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1E99A" w14:textId="6921B501" w:rsidR="00526BC8" w:rsidRPr="005D736A" w:rsidRDefault="00526BC8" w:rsidP="008D7C5B">
      <w:pPr>
        <w:tabs>
          <w:tab w:val="left" w:pos="1800"/>
          <w:tab w:val="center" w:pos="4536"/>
          <w:tab w:val="right" w:pos="9639"/>
        </w:tabs>
        <w:snapToGrid w:val="0"/>
        <w:spacing w:after="0"/>
        <w:ind w:left="1800" w:hanging="1800"/>
        <w:jc w:val="both"/>
        <w:rPr>
          <w:rFonts w:ascii="Arial" w:eastAsia="Tahoma" w:hAnsi="Arial" w:cs="Arial"/>
          <w:b/>
          <w:bCs/>
          <w:i/>
          <w:sz w:val="22"/>
          <w:szCs w:val="22"/>
          <w:lang w:eastAsia="zh-CN"/>
        </w:rPr>
      </w:pPr>
      <w:bookmarkStart w:id="0" w:name="_Hlk193991368"/>
      <w:r w:rsidRPr="005D736A">
        <w:rPr>
          <w:rFonts w:ascii="Arial" w:eastAsia="Tahoma" w:hAnsi="Arial" w:cs="Arial"/>
          <w:b/>
          <w:bCs/>
          <w:sz w:val="22"/>
          <w:szCs w:val="22"/>
          <w:lang w:eastAsia="zh-CN"/>
        </w:rPr>
        <w:t>3GPP TSG-RAN WG</w:t>
      </w:r>
      <w:r>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Pr>
          <w:rFonts w:ascii="Arial" w:eastAsia="Tahoma" w:hAnsi="Arial" w:cs="Arial"/>
          <w:b/>
          <w:bCs/>
          <w:sz w:val="22"/>
          <w:szCs w:val="22"/>
          <w:lang w:eastAsia="zh-CN"/>
        </w:rPr>
        <w:t>27bis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6E62FE" w:rsidRPr="006E62FE">
        <w:rPr>
          <w:rFonts w:ascii="Arial" w:eastAsia="Tahoma" w:hAnsi="Arial" w:cs="Arial"/>
          <w:b/>
          <w:bCs/>
          <w:sz w:val="22"/>
          <w:szCs w:val="22"/>
          <w:lang w:eastAsia="zh-CN"/>
        </w:rPr>
        <w:t>R3-251833</w:t>
      </w:r>
    </w:p>
    <w:p w14:paraId="597BB028" w14:textId="012AC11E" w:rsidR="00526BC8" w:rsidRPr="00D66A6C" w:rsidRDefault="00526BC8" w:rsidP="00AB280D">
      <w:pPr>
        <w:tabs>
          <w:tab w:val="left" w:pos="1800"/>
          <w:tab w:val="center" w:pos="4678"/>
          <w:tab w:val="right" w:pos="9070"/>
        </w:tabs>
        <w:snapToGrid w:val="0"/>
        <w:spacing w:after="0"/>
        <w:jc w:val="both"/>
        <w:rPr>
          <w:rFonts w:ascii="Arial" w:eastAsia="等线" w:hAnsi="Arial" w:cs="Arial"/>
          <w:b/>
          <w:bCs/>
          <w:i/>
          <w:sz w:val="22"/>
          <w:szCs w:val="22"/>
          <w:lang w:eastAsia="zh-CN"/>
        </w:rPr>
      </w:pPr>
      <w:r>
        <w:rPr>
          <w:rFonts w:ascii="Arial" w:eastAsia="Tahoma" w:hAnsi="Arial" w:cs="Arial"/>
          <w:b/>
          <w:bCs/>
          <w:sz w:val="22"/>
          <w:szCs w:val="22"/>
          <w:lang w:eastAsia="zh-CN"/>
        </w:rPr>
        <w:t>W</w:t>
      </w:r>
      <w:r w:rsidRPr="007B6C0C">
        <w:rPr>
          <w:rFonts w:ascii="Arial" w:eastAsia="Tahoma" w:hAnsi="Arial" w:cs="Arial" w:hint="eastAsia"/>
          <w:b/>
          <w:bCs/>
          <w:sz w:val="22"/>
          <w:szCs w:val="22"/>
          <w:lang w:eastAsia="zh-CN"/>
        </w:rPr>
        <w:t>uhan</w:t>
      </w:r>
      <w:r w:rsidR="00330CD5">
        <w:rPr>
          <w:rFonts w:ascii="Arial" w:eastAsia="Tahoma" w:hAnsi="Arial" w:cs="Arial"/>
          <w:b/>
          <w:bCs/>
          <w:sz w:val="22"/>
          <w:szCs w:val="22"/>
          <w:lang w:eastAsia="zh-CN"/>
        </w:rPr>
        <w:t>,</w:t>
      </w:r>
      <w:r w:rsidRPr="00633042">
        <w:rPr>
          <w:rFonts w:ascii="Arial" w:eastAsia="Tahoma" w:hAnsi="Arial" w:cs="Arial"/>
          <w:b/>
          <w:bCs/>
          <w:sz w:val="22"/>
          <w:szCs w:val="22"/>
          <w:lang w:eastAsia="zh-CN"/>
        </w:rPr>
        <w:t xml:space="preserve"> Chin</w:t>
      </w:r>
      <w:r>
        <w:rPr>
          <w:rFonts w:ascii="Arial" w:eastAsia="MS Mincho" w:hAnsi="Arial" w:cs="Arial"/>
          <w:b/>
          <w:sz w:val="22"/>
          <w:szCs w:val="22"/>
        </w:rPr>
        <w:t>a</w:t>
      </w:r>
      <w:r w:rsidRPr="007735EE">
        <w:rPr>
          <w:rFonts w:ascii="Arial" w:eastAsia="MS Mincho" w:hAnsi="Arial" w:cs="Arial"/>
          <w:b/>
          <w:sz w:val="22"/>
          <w:szCs w:val="22"/>
        </w:rPr>
        <w:t xml:space="preserve">, </w:t>
      </w:r>
      <w:r>
        <w:rPr>
          <w:rFonts w:ascii="Arial" w:eastAsia="MS Mincho" w:hAnsi="Arial" w:cs="Arial"/>
          <w:b/>
          <w:sz w:val="22"/>
          <w:szCs w:val="22"/>
        </w:rPr>
        <w:t>7</w:t>
      </w:r>
      <w:r w:rsidRPr="00DB698B">
        <w:rPr>
          <w:rFonts w:ascii="Arial" w:eastAsia="MS Mincho" w:hAnsi="Arial" w:cs="Arial"/>
          <w:b/>
          <w:sz w:val="22"/>
          <w:szCs w:val="22"/>
          <w:vertAlign w:val="superscript"/>
        </w:rPr>
        <w:t>th</w:t>
      </w:r>
      <w:r>
        <w:rPr>
          <w:rFonts w:ascii="Arial" w:eastAsia="MS Mincho" w:hAnsi="Arial" w:cs="Arial"/>
          <w:b/>
          <w:sz w:val="22"/>
          <w:szCs w:val="22"/>
        </w:rPr>
        <w:t xml:space="preserve"> – 1</w:t>
      </w:r>
      <w:r w:rsidR="00233B2F">
        <w:rPr>
          <w:rFonts w:ascii="Arial" w:eastAsia="MS Mincho" w:hAnsi="Arial" w:cs="Arial"/>
          <w:b/>
          <w:sz w:val="22"/>
          <w:szCs w:val="22"/>
        </w:rPr>
        <w:t>1</w:t>
      </w:r>
      <w:r>
        <w:rPr>
          <w:rFonts w:ascii="Arial" w:eastAsia="MS Mincho" w:hAnsi="Arial" w:cs="Arial"/>
          <w:b/>
          <w:sz w:val="22"/>
          <w:szCs w:val="22"/>
          <w:vertAlign w:val="superscript"/>
        </w:rPr>
        <w:t>th</w:t>
      </w:r>
      <w:r>
        <w:rPr>
          <w:rFonts w:ascii="Arial" w:eastAsia="MS Mincho" w:hAnsi="Arial" w:cs="Arial"/>
          <w:b/>
          <w:sz w:val="22"/>
          <w:szCs w:val="22"/>
        </w:rPr>
        <w:t xml:space="preserve"> A</w:t>
      </w:r>
      <w:r>
        <w:rPr>
          <w:rFonts w:asciiTheme="minorEastAsia" w:eastAsiaTheme="minorEastAsia" w:hAnsiTheme="minorEastAsia" w:cs="Arial" w:hint="eastAsia"/>
          <w:b/>
          <w:sz w:val="22"/>
          <w:szCs w:val="22"/>
          <w:lang w:eastAsia="zh-CN"/>
        </w:rPr>
        <w:t>ril</w:t>
      </w:r>
      <w:r>
        <w:rPr>
          <w:rFonts w:ascii="Arial" w:eastAsia="MS Mincho" w:hAnsi="Arial" w:cs="Arial"/>
          <w:b/>
          <w:sz w:val="22"/>
          <w:szCs w:val="22"/>
        </w:rPr>
        <w:t xml:space="preserve"> 2025</w:t>
      </w:r>
    </w:p>
    <w:p w14:paraId="7921C7FE" w14:textId="77777777" w:rsidR="00526BC8" w:rsidRDefault="00526BC8" w:rsidP="00526BC8">
      <w:pPr>
        <w:pStyle w:val="a4"/>
        <w:tabs>
          <w:tab w:val="left" w:pos="1800"/>
        </w:tabs>
        <w:ind w:left="1800" w:hanging="1800"/>
        <w:rPr>
          <w:sz w:val="22"/>
          <w:lang w:eastAsia="zh-CN"/>
        </w:rPr>
      </w:pPr>
    </w:p>
    <w:p w14:paraId="200256D5" w14:textId="77777777" w:rsidR="00526BC8" w:rsidRPr="0040338E" w:rsidRDefault="00526BC8" w:rsidP="00526BC8">
      <w:pPr>
        <w:pStyle w:val="a4"/>
        <w:tabs>
          <w:tab w:val="left" w:pos="1800"/>
        </w:tabs>
        <w:ind w:left="1800" w:hanging="1800"/>
        <w:rPr>
          <w:sz w:val="22"/>
          <w:lang w:eastAsia="zh-CN"/>
        </w:rPr>
      </w:pPr>
      <w:r w:rsidRPr="0040338E">
        <w:rPr>
          <w:sz w:val="22"/>
          <w:lang w:eastAsia="zh-CN"/>
        </w:rPr>
        <w:t>Source:</w:t>
      </w:r>
      <w:r w:rsidRPr="0040338E">
        <w:rPr>
          <w:sz w:val="22"/>
          <w:lang w:eastAsia="zh-CN"/>
        </w:rPr>
        <w:tab/>
      </w:r>
      <w:r w:rsidRPr="0040338E">
        <w:rPr>
          <w:sz w:val="22"/>
          <w:szCs w:val="22"/>
        </w:rPr>
        <w:t>vivo</w:t>
      </w:r>
    </w:p>
    <w:p w14:paraId="14C9F117" w14:textId="77777777" w:rsidR="00526BC8" w:rsidRPr="0040338E" w:rsidRDefault="00526BC8" w:rsidP="00526BC8">
      <w:pPr>
        <w:pStyle w:val="a4"/>
        <w:tabs>
          <w:tab w:val="left" w:pos="1800"/>
        </w:tabs>
        <w:ind w:left="1798" w:hangingChars="814" w:hanging="1798"/>
        <w:rPr>
          <w:sz w:val="22"/>
          <w:szCs w:val="22"/>
        </w:rPr>
      </w:pPr>
      <w:r w:rsidRPr="0040338E">
        <w:rPr>
          <w:sz w:val="22"/>
          <w:lang w:eastAsia="zh-CN"/>
        </w:rPr>
        <w:t>Title:</w:t>
      </w:r>
      <w:r w:rsidRPr="0040338E">
        <w:rPr>
          <w:sz w:val="22"/>
          <w:lang w:eastAsia="zh-CN"/>
        </w:rPr>
        <w:tab/>
      </w:r>
      <w:r w:rsidRPr="00E851D4">
        <w:rPr>
          <w:sz w:val="22"/>
          <w:lang w:eastAsia="zh-CN"/>
        </w:rPr>
        <w:t>Discussion o</w:t>
      </w:r>
      <w:r>
        <w:rPr>
          <w:rFonts w:hint="eastAsia"/>
          <w:sz w:val="22"/>
          <w:lang w:eastAsia="zh-CN"/>
        </w:rPr>
        <w:t>n</w:t>
      </w:r>
      <w:r>
        <w:rPr>
          <w:sz w:val="22"/>
          <w:lang w:eastAsia="zh-CN"/>
        </w:rPr>
        <w:t xml:space="preserve"> Multi-Modality awareness</w:t>
      </w:r>
      <w:r w:rsidRPr="00B5155E">
        <w:rPr>
          <w:sz w:val="22"/>
          <w:lang w:eastAsia="zh-CN"/>
        </w:rPr>
        <w:t xml:space="preserve"> </w:t>
      </w:r>
    </w:p>
    <w:p w14:paraId="2232AC51" w14:textId="77777777" w:rsidR="00526BC8" w:rsidRPr="0040338E" w:rsidRDefault="00526BC8" w:rsidP="00526BC8">
      <w:pPr>
        <w:pStyle w:val="a4"/>
        <w:tabs>
          <w:tab w:val="left" w:pos="1800"/>
        </w:tabs>
        <w:ind w:left="1798" w:hangingChars="814" w:hanging="1798"/>
        <w:rPr>
          <w:sz w:val="22"/>
          <w:lang w:eastAsia="zh-CN"/>
        </w:rPr>
      </w:pPr>
      <w:r w:rsidRPr="0040338E">
        <w:rPr>
          <w:sz w:val="22"/>
          <w:lang w:eastAsia="zh-CN"/>
        </w:rPr>
        <w:t>Agenda Item:</w:t>
      </w:r>
      <w:r w:rsidRPr="0040338E">
        <w:rPr>
          <w:sz w:val="22"/>
          <w:lang w:eastAsia="zh-CN"/>
        </w:rPr>
        <w:tab/>
      </w:r>
      <w:r>
        <w:rPr>
          <w:sz w:val="22"/>
          <w:lang w:eastAsia="zh-CN"/>
        </w:rPr>
        <w:t>21.3</w:t>
      </w:r>
    </w:p>
    <w:p w14:paraId="0D09524E" w14:textId="77777777" w:rsidR="00526BC8" w:rsidRPr="0040338E" w:rsidRDefault="00526BC8" w:rsidP="00526BC8">
      <w:pPr>
        <w:pStyle w:val="a4"/>
        <w:tabs>
          <w:tab w:val="left" w:pos="1800"/>
        </w:tabs>
        <w:rPr>
          <w:sz w:val="22"/>
          <w:lang w:eastAsia="zh-CN"/>
        </w:rPr>
      </w:pPr>
      <w:r w:rsidRPr="0040338E">
        <w:rPr>
          <w:sz w:val="22"/>
          <w:lang w:eastAsia="zh-CN"/>
        </w:rPr>
        <w:t>Document for:</w:t>
      </w:r>
      <w:r w:rsidRPr="0040338E">
        <w:rPr>
          <w:sz w:val="22"/>
          <w:lang w:eastAsia="zh-CN"/>
        </w:rPr>
        <w:tab/>
        <w:t>Discussion and Decision</w:t>
      </w:r>
    </w:p>
    <w:p w14:paraId="39A73AA0" w14:textId="77777777" w:rsidR="00526BC8" w:rsidRPr="0040338E" w:rsidRDefault="00526BC8" w:rsidP="00526BC8">
      <w:pPr>
        <w:pStyle w:val="1"/>
        <w:numPr>
          <w:ilvl w:val="0"/>
          <w:numId w:val="1"/>
        </w:numPr>
        <w:tabs>
          <w:tab w:val="num" w:pos="360"/>
          <w:tab w:val="left" w:pos="425"/>
          <w:tab w:val="left" w:pos="567"/>
        </w:tabs>
        <w:overflowPunct w:val="0"/>
        <w:autoSpaceDE w:val="0"/>
        <w:autoSpaceDN w:val="0"/>
        <w:adjustRightInd w:val="0"/>
        <w:ind w:left="1134" w:hanging="1134"/>
        <w:textAlignment w:val="baseline"/>
        <w:rPr>
          <w:b/>
          <w:bCs/>
        </w:rPr>
      </w:pPr>
      <w:r w:rsidRPr="0040338E">
        <w:rPr>
          <w:lang w:eastAsia="en-GB"/>
        </w:rPr>
        <w:t>Introduction</w:t>
      </w:r>
    </w:p>
    <w:p w14:paraId="5F80E01E" w14:textId="731BBB67" w:rsidR="00526BC8" w:rsidRDefault="00526BC8" w:rsidP="00526BC8">
      <w:pPr>
        <w:spacing w:after="120"/>
        <w:jc w:val="both"/>
        <w:rPr>
          <w:lang w:eastAsia="zh-CN"/>
        </w:rPr>
      </w:pPr>
      <w:r>
        <w:rPr>
          <w:rFonts w:eastAsia="等线"/>
          <w:lang w:eastAsia="zh-CN"/>
        </w:rPr>
        <w:t xml:space="preserve">In RAN#107, </w:t>
      </w:r>
      <w:r>
        <w:rPr>
          <w:rFonts w:eastAsia="等线"/>
        </w:rPr>
        <w:t>the scope of XR Multi-modality in RAN has been discussed and the following agreement has been made [1]</w:t>
      </w:r>
      <w:r w:rsidR="00AB280D">
        <w:rPr>
          <w:rFonts w:eastAsia="等线"/>
        </w:rPr>
        <w:t>.</w:t>
      </w:r>
    </w:p>
    <w:p w14:paraId="6E22D07D" w14:textId="77777777" w:rsidR="00526BC8" w:rsidRDefault="00526BC8" w:rsidP="00526BC8">
      <w:pPr>
        <w:pBdr>
          <w:top w:val="single" w:sz="4" w:space="1" w:color="auto"/>
          <w:left w:val="single" w:sz="4" w:space="4" w:color="auto"/>
          <w:bottom w:val="single" w:sz="4" w:space="1" w:color="auto"/>
          <w:right w:val="single" w:sz="4" w:space="4" w:color="auto"/>
        </w:pBdr>
      </w:pPr>
      <w:r>
        <w:t>The Rel-19 XR Phase 3 objectives are as follows:</w:t>
      </w:r>
    </w:p>
    <w:p w14:paraId="48A53356" w14:textId="77777777" w:rsidR="00526BC8" w:rsidRDefault="00526BC8" w:rsidP="00526BC8">
      <w:pPr>
        <w:pBdr>
          <w:top w:val="single" w:sz="4" w:space="1" w:color="auto"/>
          <w:left w:val="single" w:sz="4" w:space="4" w:color="auto"/>
          <w:bottom w:val="single" w:sz="4" w:space="1" w:color="auto"/>
          <w:right w:val="single" w:sz="4" w:space="4" w:color="auto"/>
        </w:pBdr>
        <w:ind w:firstLineChars="300" w:firstLine="600"/>
        <w:rPr>
          <w:lang w:val="en-US"/>
        </w:rPr>
      </w:pPr>
      <w:r>
        <w:t>-</w:t>
      </w:r>
      <w:r>
        <w:tab/>
      </w:r>
      <w:bookmarkStart w:id="1" w:name="_Hlk192735514"/>
      <w:r>
        <w:t xml:space="preserve">Support and specify multi-modality awareness for QoS flows in both DL and UL </w:t>
      </w:r>
      <w:r>
        <w:rPr>
          <w:lang w:val="en-US"/>
        </w:rPr>
        <w:t xml:space="preserve">RAN </w:t>
      </w:r>
      <w:r>
        <w:t xml:space="preserve">[RAN3]: </w:t>
      </w:r>
      <w:bookmarkEnd w:id="1"/>
    </w:p>
    <w:p w14:paraId="04AF41B0" w14:textId="54587219" w:rsidR="00526BC8" w:rsidRPr="00D14DC3" w:rsidRDefault="00526BC8" w:rsidP="00526BC8">
      <w:pPr>
        <w:spacing w:after="120"/>
        <w:jc w:val="both"/>
        <w:rPr>
          <w:lang w:val="en-US" w:eastAsia="zh-CN"/>
        </w:rPr>
      </w:pPr>
      <w:r>
        <w:rPr>
          <w:lang w:eastAsia="zh-CN"/>
        </w:rPr>
        <w:t>In SA2#167, a set of CRs of XR Multi-modality awareness in RAN has been agreed</w:t>
      </w:r>
      <w:r w:rsidR="003F4477">
        <w:rPr>
          <w:lang w:eastAsia="zh-CN"/>
        </w:rPr>
        <w:t xml:space="preserve"> </w:t>
      </w:r>
      <w:r>
        <w:rPr>
          <w:lang w:eastAsia="zh-CN"/>
        </w:rPr>
        <w:t>[2]</w:t>
      </w:r>
      <w:r w:rsidR="003F4477">
        <w:rPr>
          <w:lang w:eastAsia="zh-CN"/>
        </w:rPr>
        <w:t>.</w:t>
      </w:r>
      <w:r>
        <w:rPr>
          <w:lang w:eastAsia="zh-CN"/>
        </w:rPr>
        <w:t xml:space="preserve"> In TS23.501, the following description has been agreed.</w:t>
      </w:r>
    </w:p>
    <w:p w14:paraId="5277AF70" w14:textId="77777777" w:rsidR="00526BC8" w:rsidRPr="00445302" w:rsidRDefault="00526BC8" w:rsidP="00526BC8">
      <w:pPr>
        <w:pBdr>
          <w:top w:val="single" w:sz="4" w:space="1" w:color="auto"/>
          <w:left w:val="single" w:sz="4" w:space="4" w:color="auto"/>
          <w:bottom w:val="single" w:sz="4" w:space="1" w:color="auto"/>
          <w:right w:val="single" w:sz="4" w:space="4" w:color="auto"/>
        </w:pBdr>
      </w:pPr>
      <w:r w:rsidRPr="00706F87">
        <w:t>If the AF provides a Multi-modal Service ID for data flows to 5GS, then the PCF may include it, based on operator configuration, in PCC rules, and the SMF forwards it to NG-RAN in N2 SM information when establishing and/or updating the corresponding QoS Flows.</w:t>
      </w:r>
    </w:p>
    <w:p w14:paraId="549245DC" w14:textId="77777777" w:rsidR="00526BC8" w:rsidRPr="00712110" w:rsidRDefault="00526BC8" w:rsidP="00526BC8">
      <w:pPr>
        <w:snapToGrid w:val="0"/>
        <w:spacing w:after="120"/>
        <w:jc w:val="both"/>
        <w:rPr>
          <w:lang w:val="en-US" w:eastAsia="zh-CN"/>
        </w:rPr>
      </w:pPr>
    </w:p>
    <w:p w14:paraId="0A8EF186" w14:textId="4C08F9E7" w:rsidR="00526BC8" w:rsidRDefault="00526BC8" w:rsidP="00526BC8">
      <w:pPr>
        <w:snapToGrid w:val="0"/>
        <w:spacing w:after="120"/>
        <w:jc w:val="both"/>
        <w:rPr>
          <w:lang w:eastAsia="zh-CN"/>
        </w:rPr>
      </w:pPr>
      <w:r>
        <w:rPr>
          <w:lang w:eastAsia="zh-CN"/>
        </w:rPr>
        <w:t xml:space="preserve">In this contribution, we will discuss the </w:t>
      </w:r>
      <w:proofErr w:type="spellStart"/>
      <w:r>
        <w:rPr>
          <w:lang w:eastAsia="zh-CN"/>
        </w:rPr>
        <w:t>spec</w:t>
      </w:r>
      <w:r w:rsidR="001F6F0D">
        <w:rPr>
          <w:lang w:eastAsia="zh-CN"/>
        </w:rPr>
        <w:t>ificaiton</w:t>
      </w:r>
      <w:proofErr w:type="spellEnd"/>
      <w:r>
        <w:rPr>
          <w:lang w:eastAsia="zh-CN"/>
        </w:rPr>
        <w:t xml:space="preserve"> impacts of </w:t>
      </w:r>
      <w:proofErr w:type="gramStart"/>
      <w:r>
        <w:rPr>
          <w:lang w:eastAsia="zh-CN"/>
        </w:rPr>
        <w:t>Multi-Modality</w:t>
      </w:r>
      <w:proofErr w:type="gramEnd"/>
      <w:r>
        <w:rPr>
          <w:lang w:eastAsia="zh-CN"/>
        </w:rPr>
        <w:t xml:space="preserve"> awareness. And </w:t>
      </w:r>
      <w:r w:rsidR="005801EA">
        <w:rPr>
          <w:lang w:eastAsia="zh-CN"/>
        </w:rPr>
        <w:t xml:space="preserve">the </w:t>
      </w:r>
      <w:r>
        <w:rPr>
          <w:lang w:eastAsia="zh-CN"/>
        </w:rPr>
        <w:t xml:space="preserve">draft CRs on NGAP, </w:t>
      </w:r>
      <w:proofErr w:type="spellStart"/>
      <w:r>
        <w:rPr>
          <w:lang w:eastAsia="zh-CN"/>
        </w:rPr>
        <w:t>XnAP</w:t>
      </w:r>
      <w:proofErr w:type="spellEnd"/>
      <w:r>
        <w:rPr>
          <w:lang w:eastAsia="zh-CN"/>
        </w:rPr>
        <w:t xml:space="preserve"> and F1AP are attached</w:t>
      </w:r>
      <w:r w:rsidR="001F6F0D">
        <w:rPr>
          <w:lang w:eastAsia="zh-CN"/>
        </w:rPr>
        <w:t>.</w:t>
      </w:r>
    </w:p>
    <w:p w14:paraId="28D46B09" w14:textId="77777777" w:rsidR="00526BC8" w:rsidRPr="00712110" w:rsidRDefault="00526BC8" w:rsidP="00526BC8">
      <w:pPr>
        <w:snapToGrid w:val="0"/>
        <w:spacing w:after="120"/>
        <w:jc w:val="both"/>
        <w:rPr>
          <w:lang w:val="en-US" w:eastAsia="zh-CN"/>
        </w:rPr>
      </w:pPr>
    </w:p>
    <w:p w14:paraId="781B0B70" w14:textId="77777777" w:rsidR="00526BC8" w:rsidRDefault="00526BC8" w:rsidP="00526BC8">
      <w:pPr>
        <w:pStyle w:val="1"/>
        <w:numPr>
          <w:ilvl w:val="0"/>
          <w:numId w:val="1"/>
        </w:numPr>
        <w:tabs>
          <w:tab w:val="num" w:pos="360"/>
          <w:tab w:val="left" w:pos="425"/>
          <w:tab w:val="left" w:pos="567"/>
        </w:tabs>
        <w:overflowPunct w:val="0"/>
        <w:autoSpaceDE w:val="0"/>
        <w:autoSpaceDN w:val="0"/>
        <w:adjustRightInd w:val="0"/>
        <w:ind w:left="1134" w:hanging="1134"/>
        <w:textAlignment w:val="baseline"/>
        <w:rPr>
          <w:b/>
          <w:lang w:eastAsia="en-GB"/>
        </w:rPr>
      </w:pPr>
      <w:r>
        <w:rPr>
          <w:b/>
        </w:rPr>
        <w:t>Multi-Modality awareness in RAN</w:t>
      </w:r>
    </w:p>
    <w:p w14:paraId="4092B95B" w14:textId="6491EBA1" w:rsidR="00526BC8" w:rsidRDefault="00526BC8" w:rsidP="00526BC8">
      <w:pPr>
        <w:jc w:val="both"/>
        <w:rPr>
          <w:lang w:eastAsia="zh-CN"/>
        </w:rPr>
      </w:pPr>
      <w:r>
        <w:rPr>
          <w:lang w:eastAsia="zh-CN"/>
        </w:rPr>
        <w:t>As specified in TS23.501</w:t>
      </w:r>
      <w:r w:rsidR="008E5F7F">
        <w:rPr>
          <w:lang w:eastAsia="zh-CN"/>
        </w:rPr>
        <w:t xml:space="preserve"> </w:t>
      </w:r>
      <w:r w:rsidR="001F6F0D">
        <w:rPr>
          <w:lang w:eastAsia="zh-CN"/>
        </w:rPr>
        <w:t>[3]</w:t>
      </w:r>
      <w:r>
        <w:rPr>
          <w:lang w:eastAsia="zh-CN"/>
        </w:rPr>
        <w:t xml:space="preserve">, Multi-modal Service ID for QoS flow should be </w:t>
      </w:r>
      <w:r w:rsidRPr="0009498F">
        <w:rPr>
          <w:lang w:val="en-US" w:eastAsia="zh-CN"/>
        </w:rPr>
        <w:t xml:space="preserve">sent from CN to NG RAN </w:t>
      </w:r>
      <w:r>
        <w:rPr>
          <w:lang w:eastAsia="zh-CN"/>
        </w:rPr>
        <w:t xml:space="preserve">via NGAP </w:t>
      </w:r>
      <w:proofErr w:type="spellStart"/>
      <w:r>
        <w:rPr>
          <w:lang w:eastAsia="zh-CN"/>
        </w:rPr>
        <w:t>signaling</w:t>
      </w:r>
      <w:proofErr w:type="spellEnd"/>
      <w:r>
        <w:rPr>
          <w:lang w:eastAsia="zh-CN"/>
        </w:rPr>
        <w:t xml:space="preserve"> </w:t>
      </w:r>
      <w:r w:rsidRPr="0009498F">
        <w:rPr>
          <w:lang w:val="en-US" w:eastAsia="zh-CN"/>
        </w:rPr>
        <w:t xml:space="preserve">in “QoS Flow Level QoS Parameters” IE in </w:t>
      </w:r>
      <w:r>
        <w:rPr>
          <w:lang w:eastAsia="zh-CN"/>
        </w:rPr>
        <w:t>PDU session resource setup</w:t>
      </w:r>
      <w:r w:rsidR="00B25CF7">
        <w:rPr>
          <w:lang w:eastAsia="zh-CN"/>
        </w:rPr>
        <w:t xml:space="preserve">, </w:t>
      </w:r>
      <w:r>
        <w:rPr>
          <w:rFonts w:hint="eastAsia"/>
          <w:lang w:eastAsia="zh-CN"/>
        </w:rPr>
        <w:t>P</w:t>
      </w:r>
      <w:r>
        <w:rPr>
          <w:lang w:eastAsia="zh-CN"/>
        </w:rPr>
        <w:t>DU session resource modification, initial context setup and handover procedure.</w:t>
      </w:r>
    </w:p>
    <w:p w14:paraId="57DDA0AA" w14:textId="2FD4BF8B" w:rsidR="00526BC8" w:rsidRPr="000362F5" w:rsidRDefault="00526BC8" w:rsidP="000362F5">
      <w:pPr>
        <w:jc w:val="both"/>
        <w:rPr>
          <w:lang w:eastAsia="zh-CN"/>
        </w:rPr>
      </w:pPr>
      <w:r>
        <w:rPr>
          <w:lang w:eastAsia="zh-CN"/>
        </w:rPr>
        <w:t>Besides, in case of handover, such Multi-modal Service ID should also be sent f</w:t>
      </w:r>
      <w:r w:rsidR="00DC4E77">
        <w:rPr>
          <w:lang w:eastAsia="zh-CN"/>
        </w:rPr>
        <w:t>ro</w:t>
      </w:r>
      <w:r>
        <w:rPr>
          <w:lang w:eastAsia="zh-CN"/>
        </w:rPr>
        <w:t xml:space="preserve">m source </w:t>
      </w:r>
      <w:proofErr w:type="spellStart"/>
      <w:r>
        <w:rPr>
          <w:lang w:eastAsia="zh-CN"/>
        </w:rPr>
        <w:t>gNB</w:t>
      </w:r>
      <w:proofErr w:type="spellEnd"/>
      <w:r>
        <w:rPr>
          <w:lang w:eastAsia="zh-CN"/>
        </w:rPr>
        <w:t xml:space="preserve"> to target </w:t>
      </w:r>
      <w:proofErr w:type="spellStart"/>
      <w:r>
        <w:rPr>
          <w:lang w:eastAsia="zh-CN"/>
        </w:rPr>
        <w:t>gNB</w:t>
      </w:r>
      <w:proofErr w:type="spellEnd"/>
      <w:r>
        <w:rPr>
          <w:lang w:eastAsia="zh-CN"/>
        </w:rPr>
        <w:t xml:space="preserve">. In order to support </w:t>
      </w:r>
      <w:proofErr w:type="gramStart"/>
      <w:r>
        <w:rPr>
          <w:lang w:eastAsia="zh-CN"/>
        </w:rPr>
        <w:t>Multi-Modality</w:t>
      </w:r>
      <w:proofErr w:type="gramEnd"/>
      <w:r>
        <w:rPr>
          <w:lang w:eastAsia="zh-CN"/>
        </w:rPr>
        <w:t xml:space="preserve"> awareness in DC configuration, such information should also be sent from M-</w:t>
      </w:r>
      <w:proofErr w:type="spellStart"/>
      <w:r>
        <w:rPr>
          <w:lang w:eastAsia="zh-CN"/>
        </w:rPr>
        <w:t>gNB</w:t>
      </w:r>
      <w:proofErr w:type="spellEnd"/>
      <w:r>
        <w:rPr>
          <w:lang w:eastAsia="zh-CN"/>
        </w:rPr>
        <w:t xml:space="preserve"> to S-</w:t>
      </w:r>
      <w:proofErr w:type="spellStart"/>
      <w:r>
        <w:rPr>
          <w:lang w:eastAsia="zh-CN"/>
        </w:rPr>
        <w:t>gNB</w:t>
      </w:r>
      <w:proofErr w:type="spellEnd"/>
      <w:r>
        <w:rPr>
          <w:lang w:eastAsia="zh-CN"/>
        </w:rPr>
        <w:t xml:space="preserve">. In case of RRC re-establishment or mobility procedure in RRC INACTIVE state, new </w:t>
      </w:r>
      <w:proofErr w:type="spellStart"/>
      <w:r>
        <w:rPr>
          <w:lang w:eastAsia="zh-CN"/>
        </w:rPr>
        <w:t>gNB</w:t>
      </w:r>
      <w:proofErr w:type="spellEnd"/>
      <w:r>
        <w:rPr>
          <w:lang w:eastAsia="zh-CN"/>
        </w:rPr>
        <w:t xml:space="preserve"> may initiate retrieving UE context from old </w:t>
      </w:r>
      <w:proofErr w:type="spellStart"/>
      <w:r>
        <w:rPr>
          <w:lang w:eastAsia="zh-CN"/>
        </w:rPr>
        <w:t>gNB</w:t>
      </w:r>
      <w:proofErr w:type="spellEnd"/>
      <w:r>
        <w:rPr>
          <w:lang w:eastAsia="zh-CN"/>
        </w:rPr>
        <w:t>, in such case, the Multi-modal Service ID should also be sent. Thus  Multi-modal Service ID</w:t>
      </w:r>
      <w:r w:rsidRPr="00EB0123">
        <w:rPr>
          <w:lang w:eastAsia="zh-CN"/>
        </w:rPr>
        <w:t xml:space="preserve"> should be sent between two NG-RAN node</w:t>
      </w:r>
      <w:r w:rsidR="000362F5">
        <w:rPr>
          <w:lang w:eastAsia="zh-CN"/>
        </w:rPr>
        <w:t>s</w:t>
      </w:r>
      <w:r w:rsidRPr="00EB0123">
        <w:rPr>
          <w:lang w:eastAsia="zh-CN"/>
        </w:rPr>
        <w:t xml:space="preserve"> via </w:t>
      </w:r>
      <w:proofErr w:type="spellStart"/>
      <w:r w:rsidRPr="00EB0123">
        <w:rPr>
          <w:lang w:eastAsia="zh-CN"/>
        </w:rPr>
        <w:t>XnAP</w:t>
      </w:r>
      <w:proofErr w:type="spellEnd"/>
      <w:r w:rsidRPr="00EB0123">
        <w:rPr>
          <w:lang w:eastAsia="zh-CN"/>
        </w:rPr>
        <w:t xml:space="preserve"> </w:t>
      </w:r>
      <w:proofErr w:type="spellStart"/>
      <w:r w:rsidRPr="00EB0123">
        <w:rPr>
          <w:lang w:eastAsia="zh-CN"/>
        </w:rPr>
        <w:t>signaling</w:t>
      </w:r>
      <w:proofErr w:type="spellEnd"/>
      <w:r w:rsidRPr="00EB0123">
        <w:rPr>
          <w:lang w:eastAsia="zh-CN"/>
        </w:rPr>
        <w:t xml:space="preserve"> in </w:t>
      </w:r>
      <w:r w:rsidRPr="000362F5">
        <w:rPr>
          <w:lang w:eastAsia="zh-CN"/>
        </w:rPr>
        <w:t xml:space="preserve">“QoS Flow Level QoS Parameters” IE in </w:t>
      </w:r>
      <w:r>
        <w:rPr>
          <w:lang w:eastAsia="zh-CN"/>
        </w:rPr>
        <w:t>handover</w:t>
      </w:r>
      <w:r w:rsidRPr="000362F5">
        <w:rPr>
          <w:rFonts w:hint="eastAsia"/>
          <w:lang w:eastAsia="zh-CN"/>
        </w:rPr>
        <w:t>，</w:t>
      </w:r>
      <w:r>
        <w:rPr>
          <w:lang w:eastAsia="zh-CN"/>
        </w:rPr>
        <w:t>S-Node addition , S-Node modification and retrieve UE context procedure.</w:t>
      </w:r>
      <w:r w:rsidRPr="000362F5">
        <w:rPr>
          <w:lang w:eastAsia="zh-CN"/>
        </w:rPr>
        <w:t xml:space="preserve"> </w:t>
      </w:r>
    </w:p>
    <w:p w14:paraId="6C6973F8" w14:textId="77777777" w:rsidR="00526BC8" w:rsidRDefault="00526BC8" w:rsidP="00526BC8">
      <w:pPr>
        <w:jc w:val="both"/>
        <w:rPr>
          <w:lang w:eastAsia="zh-CN"/>
        </w:rPr>
      </w:pPr>
      <w:r>
        <w:rPr>
          <w:lang w:eastAsia="zh-CN"/>
        </w:rPr>
        <w:t xml:space="preserve">Finally, in order for </w:t>
      </w:r>
      <w:proofErr w:type="spellStart"/>
      <w:r>
        <w:rPr>
          <w:lang w:eastAsia="zh-CN"/>
        </w:rPr>
        <w:t>gNB</w:t>
      </w:r>
      <w:proofErr w:type="spellEnd"/>
      <w:r>
        <w:rPr>
          <w:lang w:eastAsia="zh-CN"/>
        </w:rPr>
        <w:t xml:space="preserve">-DU to perform related scheduling implementation between different QoS flows that belong to one multi-modality service, such Multi-modal Service ID for QoS flow should also be </w:t>
      </w:r>
      <w:r w:rsidRPr="000362F5">
        <w:rPr>
          <w:lang w:eastAsia="zh-CN"/>
        </w:rPr>
        <w:t xml:space="preserve">sent from </w:t>
      </w:r>
      <w:proofErr w:type="spellStart"/>
      <w:r>
        <w:rPr>
          <w:lang w:eastAsia="zh-CN"/>
        </w:rPr>
        <w:t>gNB</w:t>
      </w:r>
      <w:proofErr w:type="spellEnd"/>
      <w:r>
        <w:rPr>
          <w:lang w:eastAsia="zh-CN"/>
        </w:rPr>
        <w:t xml:space="preserve">-CU </w:t>
      </w:r>
      <w:r w:rsidRPr="000362F5">
        <w:rPr>
          <w:lang w:eastAsia="zh-CN"/>
        </w:rPr>
        <w:t>to</w:t>
      </w:r>
      <w:r>
        <w:rPr>
          <w:lang w:eastAsia="zh-CN"/>
        </w:rPr>
        <w:t xml:space="preserve"> </w:t>
      </w:r>
      <w:proofErr w:type="spellStart"/>
      <w:r>
        <w:rPr>
          <w:lang w:eastAsia="zh-CN"/>
        </w:rPr>
        <w:t>gNB</w:t>
      </w:r>
      <w:proofErr w:type="spellEnd"/>
      <w:r>
        <w:rPr>
          <w:lang w:eastAsia="zh-CN"/>
        </w:rPr>
        <w:t xml:space="preserve">-DU via F1AP </w:t>
      </w:r>
      <w:proofErr w:type="spellStart"/>
      <w:r>
        <w:rPr>
          <w:lang w:eastAsia="zh-CN"/>
        </w:rPr>
        <w:t>signaling</w:t>
      </w:r>
      <w:proofErr w:type="spellEnd"/>
      <w:r>
        <w:rPr>
          <w:lang w:eastAsia="zh-CN"/>
        </w:rPr>
        <w:t xml:space="preserve"> </w:t>
      </w:r>
      <w:r w:rsidRPr="000362F5">
        <w:rPr>
          <w:lang w:eastAsia="zh-CN"/>
        </w:rPr>
        <w:t xml:space="preserve">in “QoS Flow Level QoS Parameters” IE in </w:t>
      </w:r>
      <w:r>
        <w:rPr>
          <w:lang w:eastAsia="zh-CN"/>
        </w:rPr>
        <w:t>UE context setup and UE context modification procedure.</w:t>
      </w:r>
    </w:p>
    <w:p w14:paraId="2492E59C" w14:textId="502701E4" w:rsidR="00526BC8" w:rsidRDefault="00526BC8" w:rsidP="00526BC8">
      <w:pPr>
        <w:jc w:val="both"/>
        <w:rPr>
          <w:rFonts w:eastAsia="等线"/>
          <w:b/>
          <w:lang w:eastAsia="zh-CN"/>
        </w:rPr>
      </w:pPr>
      <w:r w:rsidRPr="00E520C8">
        <w:rPr>
          <w:rFonts w:eastAsia="等线"/>
          <w:b/>
          <w:lang w:eastAsia="zh-CN"/>
        </w:rPr>
        <w:t xml:space="preserve">Proposal </w:t>
      </w:r>
      <w:r>
        <w:rPr>
          <w:rFonts w:eastAsia="等线"/>
          <w:b/>
          <w:lang w:eastAsia="zh-CN"/>
        </w:rPr>
        <w:t>1</w:t>
      </w:r>
      <w:r w:rsidRPr="00E520C8">
        <w:rPr>
          <w:rFonts w:eastAsia="等线"/>
          <w:b/>
          <w:lang w:eastAsia="zh-CN"/>
        </w:rPr>
        <w:t xml:space="preserve">: </w:t>
      </w:r>
      <w:r>
        <w:rPr>
          <w:rFonts w:eastAsia="等线"/>
          <w:b/>
          <w:lang w:eastAsia="zh-CN"/>
        </w:rPr>
        <w:t xml:space="preserve">Introduce </w:t>
      </w:r>
      <w:r w:rsidRPr="00706F87">
        <w:rPr>
          <w:rFonts w:eastAsia="等线"/>
          <w:b/>
          <w:lang w:eastAsia="zh-CN"/>
        </w:rPr>
        <w:t>Multi-modal Service ID</w:t>
      </w:r>
      <w:r w:rsidRPr="00256DA7">
        <w:rPr>
          <w:rFonts w:eastAsia="等线"/>
          <w:b/>
          <w:lang w:eastAsia="zh-CN"/>
        </w:rPr>
        <w:t xml:space="preserve"> </w:t>
      </w:r>
      <w:r>
        <w:rPr>
          <w:rFonts w:eastAsia="等线"/>
          <w:b/>
          <w:lang w:eastAsia="zh-CN"/>
        </w:rPr>
        <w:t>in NGAP</w:t>
      </w:r>
      <w:r w:rsidR="00276E9D">
        <w:rPr>
          <w:rFonts w:eastAsia="等线"/>
          <w:b/>
          <w:lang w:eastAsia="zh-CN"/>
        </w:rPr>
        <w:t xml:space="preserve">, </w:t>
      </w:r>
      <w:proofErr w:type="spellStart"/>
      <w:r w:rsidR="00276E9D">
        <w:rPr>
          <w:rFonts w:eastAsia="等线"/>
          <w:b/>
          <w:lang w:eastAsia="zh-CN"/>
        </w:rPr>
        <w:t>X</w:t>
      </w:r>
      <w:r>
        <w:rPr>
          <w:rFonts w:eastAsia="等线" w:hint="eastAsia"/>
          <w:b/>
          <w:lang w:eastAsia="zh-CN"/>
        </w:rPr>
        <w:t>n</w:t>
      </w:r>
      <w:r>
        <w:rPr>
          <w:rFonts w:eastAsia="等线"/>
          <w:b/>
          <w:lang w:eastAsia="zh-CN"/>
        </w:rPr>
        <w:t>AP</w:t>
      </w:r>
      <w:proofErr w:type="spellEnd"/>
      <w:r>
        <w:rPr>
          <w:rFonts w:eastAsia="等线"/>
          <w:b/>
          <w:lang w:eastAsia="zh-CN"/>
        </w:rPr>
        <w:t xml:space="preserve"> </w:t>
      </w:r>
      <w:r>
        <w:rPr>
          <w:rFonts w:eastAsia="等线" w:hint="eastAsia"/>
          <w:b/>
          <w:lang w:eastAsia="zh-CN"/>
        </w:rPr>
        <w:t>and</w:t>
      </w:r>
      <w:r>
        <w:rPr>
          <w:rFonts w:eastAsia="等线"/>
          <w:b/>
          <w:lang w:eastAsia="zh-CN"/>
        </w:rPr>
        <w:t xml:space="preserve"> F1AP messages</w:t>
      </w:r>
      <w:r w:rsidR="00C703CF">
        <w:rPr>
          <w:rFonts w:eastAsia="等线"/>
          <w:b/>
          <w:lang w:eastAsia="zh-CN"/>
        </w:rPr>
        <w:t>. The</w:t>
      </w:r>
      <w:r>
        <w:rPr>
          <w:rFonts w:eastAsia="等线"/>
          <w:b/>
          <w:lang w:eastAsia="zh-CN"/>
        </w:rPr>
        <w:t xml:space="preserve"> corresponding CRs </w:t>
      </w:r>
      <w:r w:rsidR="00884B1D">
        <w:rPr>
          <w:rFonts w:eastAsia="等线"/>
          <w:b/>
          <w:lang w:eastAsia="zh-CN"/>
        </w:rPr>
        <w:t>is provided in Annex A, Annex B, and Annex C.</w:t>
      </w:r>
      <w:r>
        <w:rPr>
          <w:rFonts w:eastAsia="等线"/>
          <w:b/>
          <w:lang w:eastAsia="zh-CN"/>
        </w:rPr>
        <w:t xml:space="preserve"> </w:t>
      </w:r>
    </w:p>
    <w:p w14:paraId="7D01B260" w14:textId="78020BF9" w:rsidR="00EF2F52" w:rsidRDefault="00EF2F52" w:rsidP="00526BC8">
      <w:pPr>
        <w:jc w:val="both"/>
        <w:rPr>
          <w:lang w:eastAsia="zh-CN"/>
        </w:rPr>
      </w:pPr>
      <w:r w:rsidRPr="00EF2F52">
        <w:rPr>
          <w:lang w:eastAsia="zh-CN"/>
        </w:rPr>
        <w:t xml:space="preserve">A service </w:t>
      </w:r>
      <w:r>
        <w:rPr>
          <w:lang w:eastAsia="zh-CN"/>
        </w:rPr>
        <w:t>including UL and DL data should normally map onto one QoS flow which corresponds to one Multi-modal Service</w:t>
      </w:r>
      <w:r w:rsidR="00CB4FFB">
        <w:rPr>
          <w:lang w:eastAsia="zh-CN"/>
        </w:rPr>
        <w:t xml:space="preserve"> ID.</w:t>
      </w:r>
      <w:r w:rsidR="009A1922">
        <w:rPr>
          <w:lang w:eastAsia="zh-CN"/>
        </w:rPr>
        <w:t xml:space="preserve"> As a result, </w:t>
      </w:r>
      <w:r w:rsidR="000362F5">
        <w:rPr>
          <w:lang w:eastAsia="zh-CN"/>
        </w:rPr>
        <w:t xml:space="preserve">it is </w:t>
      </w:r>
      <w:proofErr w:type="spellStart"/>
      <w:r w:rsidR="000362F5">
        <w:rPr>
          <w:lang w:eastAsia="zh-CN"/>
        </w:rPr>
        <w:t>reseanonable</w:t>
      </w:r>
      <w:proofErr w:type="spellEnd"/>
      <w:r w:rsidR="000362F5">
        <w:rPr>
          <w:lang w:eastAsia="zh-CN"/>
        </w:rPr>
        <w:t xml:space="preserve"> to configure </w:t>
      </w:r>
      <w:r w:rsidR="009A1922">
        <w:rPr>
          <w:lang w:eastAsia="zh-CN"/>
        </w:rPr>
        <w:t xml:space="preserve">one Multi-modal Service ID for each QoS flow for both UL and DL. And related RAN node could use such ID to perform corresponding DRB mapping, admission control and scheduling for </w:t>
      </w:r>
      <w:r w:rsidR="001F6F0D">
        <w:rPr>
          <w:lang w:eastAsia="zh-CN"/>
        </w:rPr>
        <w:t>both UL and DL data.</w:t>
      </w:r>
    </w:p>
    <w:p w14:paraId="5B0EF653" w14:textId="6F079D34" w:rsidR="009A1922" w:rsidRPr="001F6F0D" w:rsidRDefault="009A1922" w:rsidP="00526BC8">
      <w:pPr>
        <w:jc w:val="both"/>
        <w:rPr>
          <w:b/>
          <w:bCs/>
          <w:lang w:eastAsia="zh-CN"/>
        </w:rPr>
      </w:pPr>
      <w:r w:rsidRPr="001F6F0D">
        <w:rPr>
          <w:b/>
          <w:bCs/>
          <w:lang w:eastAsia="zh-CN"/>
        </w:rPr>
        <w:t>Proposal 2: One Multi-modal Service ID for each QoS flow for both UL and DL is configured.</w:t>
      </w:r>
    </w:p>
    <w:p w14:paraId="327F5688" w14:textId="16FEF9FA" w:rsidR="00526BC8" w:rsidRPr="009350CB" w:rsidRDefault="001F6F0D" w:rsidP="00526BC8">
      <w:pPr>
        <w:pStyle w:val="1"/>
        <w:numPr>
          <w:ilvl w:val="0"/>
          <w:numId w:val="3"/>
        </w:numPr>
        <w:tabs>
          <w:tab w:val="num" w:pos="360"/>
          <w:tab w:val="left" w:pos="567"/>
        </w:tabs>
        <w:overflowPunct w:val="0"/>
        <w:autoSpaceDE w:val="0"/>
        <w:autoSpaceDN w:val="0"/>
        <w:adjustRightInd w:val="0"/>
        <w:ind w:left="1134" w:hanging="1134"/>
        <w:jc w:val="both"/>
        <w:textAlignment w:val="baseline"/>
        <w:rPr>
          <w:b/>
          <w:bCs/>
        </w:rPr>
      </w:pPr>
      <w:r>
        <w:lastRenderedPageBreak/>
        <w:t>Conclusion</w:t>
      </w:r>
    </w:p>
    <w:p w14:paraId="0429F463" w14:textId="03677F1D" w:rsidR="00526BC8" w:rsidRDefault="001F6F0D" w:rsidP="001F6F0D">
      <w:pPr>
        <w:pStyle w:val="af3"/>
        <w:ind w:firstLineChars="0" w:firstLine="0"/>
        <w:jc w:val="left"/>
        <w:rPr>
          <w:rFonts w:ascii="Times New Roman" w:hAnsi="Times New Roman"/>
          <w:color w:val="0D0D0D"/>
          <w:lang w:eastAsia="zh-CN"/>
        </w:rPr>
      </w:pPr>
      <w:r>
        <w:rPr>
          <w:rFonts w:ascii="Times New Roman" w:hAnsi="Times New Roman"/>
          <w:color w:val="0D0D0D"/>
          <w:lang w:eastAsia="zh-CN"/>
        </w:rPr>
        <w:t>In this discussion paper, we discuss the RAN3 impacts on XR multi-modality awareness and have the following proposals.</w:t>
      </w:r>
    </w:p>
    <w:p w14:paraId="3484269F" w14:textId="77777777" w:rsidR="001F6F0D" w:rsidRDefault="001F6F0D" w:rsidP="001F6F0D">
      <w:pPr>
        <w:pStyle w:val="af3"/>
        <w:ind w:firstLineChars="0" w:firstLine="0"/>
        <w:jc w:val="left"/>
        <w:rPr>
          <w:rFonts w:ascii="Times New Roman" w:hAnsi="Times New Roman"/>
          <w:color w:val="0D0D0D"/>
          <w:lang w:eastAsia="zh-CN"/>
        </w:rPr>
      </w:pPr>
    </w:p>
    <w:p w14:paraId="6814A1B6" w14:textId="77777777" w:rsidR="009328AC" w:rsidRDefault="009328AC" w:rsidP="009328AC">
      <w:pPr>
        <w:jc w:val="both"/>
        <w:rPr>
          <w:rFonts w:eastAsia="等线"/>
          <w:b/>
          <w:lang w:eastAsia="zh-CN"/>
        </w:rPr>
      </w:pPr>
      <w:r w:rsidRPr="00E520C8">
        <w:rPr>
          <w:rFonts w:eastAsia="等线"/>
          <w:b/>
          <w:lang w:eastAsia="zh-CN"/>
        </w:rPr>
        <w:t xml:space="preserve">Proposal </w:t>
      </w:r>
      <w:r>
        <w:rPr>
          <w:rFonts w:eastAsia="等线"/>
          <w:b/>
          <w:lang w:eastAsia="zh-CN"/>
        </w:rPr>
        <w:t>1</w:t>
      </w:r>
      <w:r w:rsidRPr="00E520C8">
        <w:rPr>
          <w:rFonts w:eastAsia="等线"/>
          <w:b/>
          <w:lang w:eastAsia="zh-CN"/>
        </w:rPr>
        <w:t xml:space="preserve">: </w:t>
      </w:r>
      <w:r>
        <w:rPr>
          <w:rFonts w:eastAsia="等线"/>
          <w:b/>
          <w:lang w:eastAsia="zh-CN"/>
        </w:rPr>
        <w:t xml:space="preserve">Introduce </w:t>
      </w:r>
      <w:r w:rsidRPr="00706F87">
        <w:rPr>
          <w:rFonts w:eastAsia="等线"/>
          <w:b/>
          <w:lang w:eastAsia="zh-CN"/>
        </w:rPr>
        <w:t>Multi-modal Service ID</w:t>
      </w:r>
      <w:r w:rsidRPr="00256DA7">
        <w:rPr>
          <w:rFonts w:eastAsia="等线"/>
          <w:b/>
          <w:lang w:eastAsia="zh-CN"/>
        </w:rPr>
        <w:t xml:space="preserve"> </w:t>
      </w:r>
      <w:r>
        <w:rPr>
          <w:rFonts w:eastAsia="等线"/>
          <w:b/>
          <w:lang w:eastAsia="zh-CN"/>
        </w:rPr>
        <w:t xml:space="preserve">in NGAP, </w:t>
      </w:r>
      <w:proofErr w:type="spellStart"/>
      <w:r>
        <w:rPr>
          <w:rFonts w:eastAsia="等线"/>
          <w:b/>
          <w:lang w:eastAsia="zh-CN"/>
        </w:rPr>
        <w:t>X</w:t>
      </w:r>
      <w:r>
        <w:rPr>
          <w:rFonts w:eastAsia="等线" w:hint="eastAsia"/>
          <w:b/>
          <w:lang w:eastAsia="zh-CN"/>
        </w:rPr>
        <w:t>n</w:t>
      </w:r>
      <w:r>
        <w:rPr>
          <w:rFonts w:eastAsia="等线"/>
          <w:b/>
          <w:lang w:eastAsia="zh-CN"/>
        </w:rPr>
        <w:t>AP</w:t>
      </w:r>
      <w:proofErr w:type="spellEnd"/>
      <w:r>
        <w:rPr>
          <w:rFonts w:eastAsia="等线"/>
          <w:b/>
          <w:lang w:eastAsia="zh-CN"/>
        </w:rPr>
        <w:t xml:space="preserve"> </w:t>
      </w:r>
      <w:r>
        <w:rPr>
          <w:rFonts w:eastAsia="等线" w:hint="eastAsia"/>
          <w:b/>
          <w:lang w:eastAsia="zh-CN"/>
        </w:rPr>
        <w:t>and</w:t>
      </w:r>
      <w:r>
        <w:rPr>
          <w:rFonts w:eastAsia="等线"/>
          <w:b/>
          <w:lang w:eastAsia="zh-CN"/>
        </w:rPr>
        <w:t xml:space="preserve"> F1AP messages. The corresponding CRs is provided in Annex A, Annex B, and Annex C. </w:t>
      </w:r>
    </w:p>
    <w:p w14:paraId="7A8CC03F" w14:textId="77777777" w:rsidR="009328AC" w:rsidRPr="001F6F0D" w:rsidRDefault="009328AC" w:rsidP="009328AC">
      <w:pPr>
        <w:jc w:val="both"/>
        <w:rPr>
          <w:b/>
          <w:bCs/>
          <w:lang w:eastAsia="zh-CN"/>
        </w:rPr>
      </w:pPr>
      <w:r w:rsidRPr="001F6F0D">
        <w:rPr>
          <w:b/>
          <w:bCs/>
          <w:lang w:eastAsia="zh-CN"/>
        </w:rPr>
        <w:t>Proposal 2: One Multi-modal Service ID for each QoS flow for both UL and DL is configured.</w:t>
      </w:r>
    </w:p>
    <w:p w14:paraId="58949138" w14:textId="77777777" w:rsidR="001F6F0D" w:rsidRPr="001F6F0D" w:rsidRDefault="001F6F0D" w:rsidP="001F6F0D">
      <w:pPr>
        <w:jc w:val="both"/>
        <w:rPr>
          <w:rFonts w:eastAsia="等线"/>
          <w:b/>
          <w:lang w:eastAsia="zh-CN"/>
        </w:rPr>
      </w:pPr>
    </w:p>
    <w:p w14:paraId="5AD1B292" w14:textId="77777777" w:rsidR="001F6F0D" w:rsidRPr="001F6F0D" w:rsidRDefault="001F6F0D" w:rsidP="00526BC8">
      <w:pPr>
        <w:pStyle w:val="af3"/>
        <w:ind w:left="420" w:firstLineChars="0" w:firstLine="0"/>
        <w:rPr>
          <w:rFonts w:ascii="Times New Roman" w:hAnsi="Times New Roman"/>
          <w:color w:val="0D0D0D"/>
          <w:lang w:val="en-GB" w:eastAsia="zh-CN"/>
        </w:rPr>
      </w:pPr>
    </w:p>
    <w:p w14:paraId="2D9BCF17" w14:textId="77777777" w:rsidR="001F6F0D" w:rsidRPr="009350CB" w:rsidRDefault="001F6F0D" w:rsidP="001F6F0D">
      <w:pPr>
        <w:pStyle w:val="1"/>
        <w:numPr>
          <w:ilvl w:val="0"/>
          <w:numId w:val="3"/>
        </w:numPr>
        <w:tabs>
          <w:tab w:val="num" w:pos="360"/>
          <w:tab w:val="left" w:pos="567"/>
        </w:tabs>
        <w:overflowPunct w:val="0"/>
        <w:autoSpaceDE w:val="0"/>
        <w:autoSpaceDN w:val="0"/>
        <w:adjustRightInd w:val="0"/>
        <w:ind w:left="1134" w:hanging="1134"/>
        <w:jc w:val="both"/>
        <w:textAlignment w:val="baseline"/>
        <w:rPr>
          <w:b/>
          <w:bCs/>
        </w:rPr>
      </w:pPr>
      <w:r w:rsidRPr="009350CB">
        <w:t>References</w:t>
      </w:r>
    </w:p>
    <w:p w14:paraId="4D64753B" w14:textId="77777777" w:rsidR="001F6F0D" w:rsidRPr="00E32467" w:rsidRDefault="001F6F0D" w:rsidP="001F6F0D">
      <w:pPr>
        <w:numPr>
          <w:ilvl w:val="0"/>
          <w:numId w:val="2"/>
        </w:numPr>
        <w:overflowPunct w:val="0"/>
        <w:autoSpaceDE w:val="0"/>
        <w:autoSpaceDN w:val="0"/>
        <w:adjustRightInd w:val="0"/>
        <w:rPr>
          <w:color w:val="000000"/>
          <w:lang w:eastAsia="zh-CN"/>
        </w:rPr>
      </w:pPr>
      <w:r w:rsidRPr="004A59C6">
        <w:rPr>
          <w:color w:val="000000"/>
          <w:lang w:eastAsia="zh-CN"/>
        </w:rPr>
        <w:t>RP-250107</w:t>
      </w:r>
      <w:r w:rsidRPr="004A59C6">
        <w:rPr>
          <w:color w:val="000000"/>
          <w:lang w:eastAsia="zh-CN"/>
        </w:rPr>
        <w:tab/>
        <w:t>Revised WID: XR (</w:t>
      </w:r>
      <w:proofErr w:type="spellStart"/>
      <w:r w:rsidRPr="004A59C6">
        <w:rPr>
          <w:color w:val="000000"/>
          <w:lang w:eastAsia="zh-CN"/>
        </w:rPr>
        <w:t>eXtended</w:t>
      </w:r>
      <w:proofErr w:type="spellEnd"/>
      <w:r w:rsidRPr="004A59C6">
        <w:rPr>
          <w:color w:val="000000"/>
          <w:lang w:eastAsia="zh-CN"/>
        </w:rPr>
        <w:t xml:space="preserve"> Reality) for NR Phase </w:t>
      </w:r>
    </w:p>
    <w:p w14:paraId="21F2240A" w14:textId="21369E65" w:rsidR="001F6F0D" w:rsidRPr="001F6F0D" w:rsidRDefault="001F6F0D" w:rsidP="001F6F0D">
      <w:pPr>
        <w:numPr>
          <w:ilvl w:val="0"/>
          <w:numId w:val="2"/>
        </w:numPr>
        <w:overflowPunct w:val="0"/>
        <w:autoSpaceDE w:val="0"/>
        <w:autoSpaceDN w:val="0"/>
        <w:adjustRightInd w:val="0"/>
        <w:rPr>
          <w:color w:val="000000"/>
          <w:lang w:eastAsia="zh-CN"/>
        </w:rPr>
      </w:pPr>
      <w:r w:rsidRPr="001F6F0D">
        <w:rPr>
          <w:color w:val="000000"/>
          <w:lang w:eastAsia="zh-CN"/>
        </w:rPr>
        <w:t>S2-2502465</w:t>
      </w:r>
      <w:r w:rsidRPr="001F6F0D">
        <w:rPr>
          <w:color w:val="000000"/>
          <w:lang w:eastAsia="zh-CN"/>
        </w:rPr>
        <w:tab/>
        <w:t>Reply to LS on multi-modality awareness</w:t>
      </w:r>
    </w:p>
    <w:p w14:paraId="47675FC2" w14:textId="1FDF70E5" w:rsidR="001F6F0D" w:rsidRPr="001F6F0D" w:rsidRDefault="001F6F0D" w:rsidP="001F6F0D">
      <w:pPr>
        <w:numPr>
          <w:ilvl w:val="0"/>
          <w:numId w:val="2"/>
        </w:numPr>
        <w:overflowPunct w:val="0"/>
        <w:autoSpaceDE w:val="0"/>
        <w:autoSpaceDN w:val="0"/>
        <w:adjustRightInd w:val="0"/>
        <w:rPr>
          <w:color w:val="000000"/>
          <w:lang w:eastAsia="zh-CN"/>
        </w:rPr>
      </w:pPr>
      <w:r w:rsidRPr="001F6F0D">
        <w:rPr>
          <w:rFonts w:hint="eastAsia"/>
          <w:color w:val="000000"/>
          <w:lang w:eastAsia="zh-CN"/>
        </w:rPr>
        <w:t>S</w:t>
      </w:r>
      <w:r w:rsidRPr="001F6F0D">
        <w:rPr>
          <w:color w:val="000000"/>
          <w:lang w:eastAsia="zh-CN"/>
        </w:rPr>
        <w:t xml:space="preserve">2-2502463 Provisioning Multi-modal Service ID to NG-RAN </w:t>
      </w:r>
      <w:r w:rsidR="00DC4E77">
        <w:rPr>
          <w:color w:val="000000"/>
          <w:lang w:eastAsia="zh-CN"/>
        </w:rPr>
        <w:t xml:space="preserve">  </w:t>
      </w:r>
      <w:r w:rsidRPr="001F6F0D">
        <w:rPr>
          <w:color w:val="000000"/>
          <w:lang w:eastAsia="zh-CN"/>
        </w:rPr>
        <w:t>CR to TS23.501</w:t>
      </w:r>
    </w:p>
    <w:p w14:paraId="615D51AC" w14:textId="77777777" w:rsidR="001F6F0D" w:rsidRDefault="001F6F0D" w:rsidP="001F6F0D">
      <w:pPr>
        <w:pStyle w:val="af3"/>
        <w:ind w:left="420" w:firstLineChars="0" w:firstLine="0"/>
        <w:rPr>
          <w:rFonts w:ascii="Times New Roman" w:hAnsi="Times New Roman"/>
          <w:color w:val="0D0D0D"/>
        </w:rPr>
      </w:pPr>
    </w:p>
    <w:p w14:paraId="58913A54" w14:textId="77777777" w:rsidR="00526BC8" w:rsidRPr="001F6F0D" w:rsidRDefault="00526BC8" w:rsidP="00526BC8">
      <w:pPr>
        <w:spacing w:before="120" w:after="120"/>
        <w:jc w:val="both"/>
        <w:rPr>
          <w:rFonts w:eastAsia="等线"/>
          <w:b/>
          <w:lang w:val="fr-FR" w:eastAsia="zh-CN"/>
        </w:rPr>
      </w:pPr>
    </w:p>
    <w:p w14:paraId="04BF6B75" w14:textId="2A8FBB42" w:rsidR="00DC5524" w:rsidRDefault="00DC5524" w:rsidP="00DC5524">
      <w:pPr>
        <w:pStyle w:val="1"/>
        <w:numPr>
          <w:ilvl w:val="0"/>
          <w:numId w:val="3"/>
        </w:numPr>
        <w:tabs>
          <w:tab w:val="num" w:pos="360"/>
          <w:tab w:val="left" w:pos="567"/>
        </w:tabs>
        <w:overflowPunct w:val="0"/>
        <w:autoSpaceDE w:val="0"/>
        <w:autoSpaceDN w:val="0"/>
        <w:adjustRightInd w:val="0"/>
        <w:ind w:left="1134" w:hanging="1134"/>
        <w:jc w:val="both"/>
        <w:textAlignment w:val="baseline"/>
        <w:rPr>
          <w:b/>
          <w:bCs/>
        </w:rPr>
      </w:pPr>
      <w:r>
        <w:rPr>
          <w:b/>
          <w:bCs/>
        </w:rPr>
        <w:t xml:space="preserve">Annex A - </w:t>
      </w:r>
      <w:r w:rsidR="0087334F">
        <w:rPr>
          <w:b/>
          <w:bCs/>
        </w:rPr>
        <w:t>CR</w:t>
      </w:r>
      <w:r w:rsidRPr="00DC5524">
        <w:rPr>
          <w:b/>
          <w:bCs/>
        </w:rPr>
        <w:t xml:space="preserve"> to TS</w:t>
      </w:r>
      <w:r w:rsidR="00E57198">
        <w:rPr>
          <w:b/>
          <w:bCs/>
        </w:rPr>
        <w:t xml:space="preserve"> </w:t>
      </w:r>
      <w:r w:rsidRPr="00DC5524">
        <w:rPr>
          <w:b/>
          <w:bCs/>
        </w:rPr>
        <w:t>38.413</w:t>
      </w:r>
    </w:p>
    <w:p w14:paraId="39ED07D3" w14:textId="27D990DB" w:rsidR="00526BC8" w:rsidRDefault="00526BC8">
      <w:pPr>
        <w:spacing w:after="0"/>
        <w:rPr>
          <w:rFonts w:ascii="Arial" w:hAnsi="Arial" w:cs="Arial"/>
          <w:b/>
          <w:bCs/>
          <w:sz w:val="24"/>
          <w:szCs w:val="24"/>
        </w:rPr>
      </w:pPr>
      <w:r>
        <w:rPr>
          <w:rFonts w:ascii="Arial" w:hAnsi="Arial" w:cs="Arial"/>
          <w:b/>
          <w:bCs/>
          <w:sz w:val="24"/>
          <w:szCs w:val="24"/>
        </w:rPr>
        <w:br w:type="page"/>
      </w:r>
    </w:p>
    <w:p w14:paraId="2938A23A" w14:textId="532E7FE3" w:rsidR="001E41F3" w:rsidRDefault="0031474C">
      <w:pPr>
        <w:pStyle w:val="CRCoverPage"/>
        <w:tabs>
          <w:tab w:val="right" w:pos="9639"/>
        </w:tabs>
        <w:spacing w:after="0"/>
        <w:rPr>
          <w:b/>
          <w:i/>
          <w:noProof/>
          <w:sz w:val="28"/>
        </w:rPr>
      </w:pPr>
      <w:r>
        <w:rPr>
          <w:rFonts w:cs="Arial"/>
          <w:b/>
          <w:bCs/>
          <w:sz w:val="24"/>
          <w:szCs w:val="24"/>
        </w:rPr>
        <w:lastRenderedPageBreak/>
        <w:t>3GPP TSG-RAN WG3 Meeting #127-bis</w:t>
      </w:r>
      <w:r w:rsidR="001E41F3">
        <w:rPr>
          <w:b/>
          <w:i/>
          <w:noProof/>
          <w:sz w:val="28"/>
        </w:rPr>
        <w:tab/>
      </w:r>
      <w:r>
        <w:rPr>
          <w:b/>
          <w:i/>
          <w:noProof/>
          <w:sz w:val="28"/>
        </w:rPr>
        <w:t>R3-25XXXX</w:t>
      </w:r>
    </w:p>
    <w:p w14:paraId="50CBD46E" w14:textId="0186765F" w:rsidR="00EA6D68" w:rsidRDefault="00EA6D68" w:rsidP="00EA6D68">
      <w:pPr>
        <w:pStyle w:val="CRCoverPage"/>
        <w:tabs>
          <w:tab w:val="right" w:pos="9639"/>
        </w:tabs>
        <w:spacing w:after="0"/>
        <w:rPr>
          <w:b/>
          <w:noProof/>
          <w:sz w:val="24"/>
        </w:rPr>
      </w:pPr>
      <w:r>
        <w:rPr>
          <w:b/>
          <w:noProof/>
          <w:sz w:val="24"/>
        </w:rPr>
        <w:t>W</w:t>
      </w:r>
      <w:r>
        <w:rPr>
          <w:rFonts w:hint="eastAsia"/>
          <w:b/>
          <w:noProof/>
          <w:sz w:val="24"/>
          <w:lang w:eastAsia="zh-CN"/>
        </w:rPr>
        <w:t>uhan</w:t>
      </w:r>
      <w:r>
        <w:rPr>
          <w:b/>
          <w:noProof/>
          <w:sz w:val="24"/>
        </w:rPr>
        <w:t xml:space="preserve"> , CN, 7 - 11 A</w:t>
      </w:r>
      <w:r>
        <w:rPr>
          <w:rFonts w:hint="eastAsia"/>
          <w:b/>
          <w:noProof/>
          <w:sz w:val="24"/>
          <w:lang w:eastAsia="zh-CN"/>
        </w:rPr>
        <w:t>pril</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DDE10" w:rsidR="001E41F3" w:rsidRPr="00410371" w:rsidRDefault="00EA6D68"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49A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49A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C009B" w:rsidR="001E41F3" w:rsidRPr="00410371" w:rsidRDefault="00EA6D6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D4A051" w:rsidR="00F25D98" w:rsidRPr="00EA6D68" w:rsidRDefault="00EA6D68" w:rsidP="00EA6D68">
            <w:pPr>
              <w:pStyle w:val="CRCoverPage"/>
              <w:spacing w:line="256" w:lineRule="auto"/>
              <w:jc w:val="center"/>
              <w:rPr>
                <w:b/>
                <w:caps/>
                <w:kern w:val="2"/>
                <w14:ligatures w14:val="standardContextual"/>
              </w:rPr>
            </w:pPr>
            <w:r>
              <w:rPr>
                <w:b/>
                <w:caps/>
                <w:noProof/>
                <w:kern w:val="2"/>
                <w14:ligatures w14:val="standardContextua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72971" w:rsidR="001E41F3" w:rsidRDefault="00EA6D68">
            <w:pPr>
              <w:pStyle w:val="CRCoverPage"/>
              <w:spacing w:after="0"/>
              <w:ind w:left="100"/>
              <w:rPr>
                <w:noProof/>
              </w:rPr>
            </w:pPr>
            <w:r>
              <w:rPr>
                <w:lang w:eastAsia="zh-CN"/>
              </w:rPr>
              <w:t>I</w:t>
            </w:r>
            <w:r>
              <w:rPr>
                <w:rFonts w:hint="eastAsia"/>
                <w:lang w:eastAsia="zh-CN"/>
              </w:rPr>
              <w:t>ntroduction</w:t>
            </w:r>
            <w:r>
              <w:t xml:space="preserve"> </w:t>
            </w:r>
            <w:r>
              <w:rPr>
                <w:rFonts w:hint="eastAsia"/>
                <w:lang w:eastAsia="zh-CN"/>
              </w:rPr>
              <w:t>of</w:t>
            </w:r>
            <w:r>
              <w:t xml:space="preserve"> </w:t>
            </w:r>
            <w:r w:rsidR="0096217C">
              <w:rPr>
                <w:noProof/>
              </w:rPr>
              <w:t>Multi</w:t>
            </w:r>
            <w:r w:rsidR="0096217C">
              <w:rPr>
                <w:rFonts w:hint="eastAsia"/>
                <w:noProof/>
                <w:lang w:eastAsia="zh-CN"/>
              </w:rPr>
              <w:t>-</w:t>
            </w:r>
            <w:r w:rsidR="0096217C">
              <w:rPr>
                <w:noProof/>
                <w:lang w:eastAsia="zh-CN"/>
              </w:rPr>
              <w:t>Modality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E89AD" w:rsidR="001E41F3" w:rsidRDefault="00D149A8">
            <w:pPr>
              <w:pStyle w:val="CRCoverPage"/>
              <w:spacing w:after="0"/>
              <w:ind w:left="100"/>
              <w:rPr>
                <w:noProof/>
              </w:rPr>
            </w:pPr>
            <w:fldSimple w:instr=" DOCPROPERTY  SourceIfWg  \* MERGEFORMAT ">
              <w:r w:rsidR="00EA6D68">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2BB5F" w:rsidR="001E41F3" w:rsidRDefault="00EA6D68"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C5B1" w:rsidR="001E41F3" w:rsidRDefault="00EA6D68">
            <w:pPr>
              <w:pStyle w:val="CRCoverPage"/>
              <w:spacing w:after="0"/>
              <w:ind w:left="100"/>
              <w:rPr>
                <w:noProof/>
              </w:rPr>
            </w:pPr>
            <w:r>
              <w:rPr>
                <w:rFonts w:eastAsia="MS Mincho"/>
                <w:color w:val="000000"/>
                <w:lang w:val="fr-FR" w:eastAsia="ja-JP"/>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ECA1C" w:rsidR="001E41F3" w:rsidRDefault="00EA6D68">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09F4E" w:rsidR="001E41F3" w:rsidRDefault="00EA6D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7E2ED" w:rsidR="001E41F3" w:rsidRDefault="00EA6D6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3F64" w:rsidR="003C5D8F" w:rsidRDefault="00EA6D68" w:rsidP="003C5D8F">
            <w:pPr>
              <w:pStyle w:val="CRCoverPage"/>
              <w:spacing w:after="0"/>
              <w:ind w:left="100"/>
              <w:rPr>
                <w:noProof/>
                <w:lang w:eastAsia="zh-CN"/>
              </w:rPr>
            </w:pPr>
            <w:r>
              <w:rPr>
                <w:noProof/>
                <w:lang w:eastAsia="zh-CN"/>
              </w:rPr>
              <w:t>T</w:t>
            </w:r>
            <w:r>
              <w:rPr>
                <w:rFonts w:hint="eastAsia"/>
                <w:noProof/>
                <w:lang w:eastAsia="zh-CN"/>
              </w:rPr>
              <w:t>o</w:t>
            </w:r>
            <w:r>
              <w:rPr>
                <w:noProof/>
              </w:rPr>
              <w:t xml:space="preserve"> </w:t>
            </w:r>
            <w:r>
              <w:rPr>
                <w:rFonts w:hint="eastAsia"/>
                <w:noProof/>
                <w:lang w:eastAsia="zh-CN"/>
              </w:rPr>
              <w:t>introduce</w:t>
            </w:r>
            <w:r>
              <w:rPr>
                <w:noProof/>
              </w:rPr>
              <w:t xml:space="preserve"> Multi</w:t>
            </w:r>
            <w:r>
              <w:rPr>
                <w:rFonts w:hint="eastAsia"/>
                <w:noProof/>
                <w:lang w:eastAsia="zh-CN"/>
              </w:rPr>
              <w:t>-</w:t>
            </w:r>
            <w:r>
              <w:rPr>
                <w:noProof/>
                <w:lang w:eastAsia="zh-CN"/>
              </w:rPr>
              <w:t>Modality Service ID</w:t>
            </w:r>
            <w:r w:rsidR="003C5D8F">
              <w:rPr>
                <w:noProof/>
                <w:lang w:eastAsia="zh-CN"/>
              </w:rPr>
              <w:t xml:space="preserve"> of certain Qo</w:t>
            </w:r>
            <w:r w:rsidR="003C5D8F">
              <w:rPr>
                <w:rFonts w:hint="eastAsia"/>
                <w:noProof/>
                <w:lang w:eastAsia="zh-CN"/>
              </w:rPr>
              <w:t>S</w:t>
            </w:r>
            <w:r w:rsidR="003C5D8F">
              <w:rPr>
                <w:noProof/>
                <w:lang w:eastAsia="zh-CN"/>
              </w:rPr>
              <w:t xml:space="preserve"> flow </w:t>
            </w:r>
            <w:r w:rsidR="00F3164B">
              <w:rPr>
                <w:noProof/>
                <w:lang w:eastAsia="zh-CN"/>
              </w:rPr>
              <w:t xml:space="preserve">in </w:t>
            </w:r>
            <w:r w:rsidR="00F3164B" w:rsidRPr="00F3164B">
              <w:rPr>
                <w:i/>
                <w:iCs/>
                <w:noProof/>
                <w:lang w:eastAsia="zh-CN"/>
              </w:rPr>
              <w:t>QoS Flow Level QoS Parameters</w:t>
            </w:r>
            <w:r w:rsidR="00F3164B">
              <w:rPr>
                <w:noProof/>
                <w:lang w:eastAsia="zh-CN"/>
              </w:rPr>
              <w:t xml:space="preserve"> IE </w:t>
            </w:r>
            <w:r w:rsidR="003C5D8F">
              <w:rPr>
                <w:noProof/>
                <w:lang w:eastAsia="zh-CN"/>
              </w:rPr>
              <w:t>from CN to gNB</w:t>
            </w:r>
            <w:r w:rsidR="00F3164B">
              <w:rPr>
                <w:noProof/>
                <w:lang w:eastAsia="zh-CN"/>
              </w:rPr>
              <w:t xml:space="preserve"> in case of PDU session</w:t>
            </w:r>
            <w:r w:rsidR="008B0EED">
              <w:rPr>
                <w:noProof/>
                <w:lang w:eastAsia="zh-CN"/>
              </w:rPr>
              <w:t xml:space="preserve"> resource</w:t>
            </w:r>
            <w:r w:rsidR="00F3164B">
              <w:rPr>
                <w:noProof/>
                <w:lang w:eastAsia="zh-CN"/>
              </w:rPr>
              <w:t xml:space="preserve"> setup, PDU session resource modificaiton and handover</w:t>
            </w:r>
            <w:r w:rsidR="003C5D8F">
              <w:rPr>
                <w:noProof/>
                <w:lang w:eastAsia="zh-CN"/>
              </w:rPr>
              <w:t xml:space="preserve">, so that RAN could identify Multi-Modality service relation between </w:t>
            </w:r>
            <w:r w:rsidR="00F3164B">
              <w:rPr>
                <w:noProof/>
                <w:lang w:eastAsia="zh-CN"/>
              </w:rPr>
              <w:t>affected</w:t>
            </w:r>
            <w:r w:rsidR="003C5D8F">
              <w:rPr>
                <w:noProof/>
                <w:lang w:eastAsia="zh-CN"/>
              </w:rPr>
              <w:t xml:space="preserve"> QoS flows</w:t>
            </w:r>
            <w:r w:rsidR="00F3164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5B8C4" w:rsidR="001E41F3" w:rsidRDefault="00F3164B">
            <w:pPr>
              <w:pStyle w:val="CRCoverPage"/>
              <w:spacing w:after="0"/>
              <w:ind w:left="100"/>
              <w:rPr>
                <w:noProof/>
                <w:lang w:eastAsia="zh-CN"/>
              </w:rPr>
            </w:pPr>
            <w:r>
              <w:rPr>
                <w:noProof/>
                <w:lang w:eastAsia="zh-CN"/>
              </w:rPr>
              <w:t xml:space="preserve">Introduce </w:t>
            </w:r>
            <w:r w:rsidR="008B0EED">
              <w:rPr>
                <w:noProof/>
              </w:rPr>
              <w:t>Multi</w:t>
            </w:r>
            <w:r w:rsidR="008B0EED">
              <w:rPr>
                <w:rFonts w:hint="eastAsia"/>
                <w:noProof/>
                <w:lang w:eastAsia="zh-CN"/>
              </w:rPr>
              <w:t>-</w:t>
            </w:r>
            <w:r w:rsidR="008B0EED">
              <w:rPr>
                <w:noProof/>
                <w:lang w:eastAsia="zh-CN"/>
              </w:rPr>
              <w:t>Modality Service ID</w:t>
            </w:r>
            <w:r>
              <w:rPr>
                <w:noProof/>
                <w:lang w:eastAsia="zh-CN"/>
              </w:rPr>
              <w:t xml:space="preserve"> which defined in TS23.501</w:t>
            </w:r>
            <w:r w:rsidR="00435207">
              <w:rPr>
                <w:noProof/>
                <w:lang w:eastAsia="zh-CN"/>
              </w:rPr>
              <w:t xml:space="preserve"> in </w:t>
            </w:r>
            <w:r w:rsidR="00435207" w:rsidRPr="00F3164B">
              <w:rPr>
                <w:i/>
                <w:iCs/>
                <w:noProof/>
                <w:lang w:eastAsia="zh-CN"/>
              </w:rPr>
              <w:t>QoS Flow Level QoS Parameters</w:t>
            </w:r>
            <w:r w:rsidR="00435207">
              <w:rPr>
                <w:noProof/>
                <w:lang w:eastAsia="zh-CN"/>
              </w:rPr>
              <w:t xml:space="preserve"> IE in </w:t>
            </w:r>
            <w:r w:rsidR="00435207" w:rsidRPr="00435207">
              <w:rPr>
                <w:noProof/>
                <w:lang w:eastAsia="zh-CN"/>
              </w:rPr>
              <w:t>PDU SESSION RESOURCE SETUP REQUEST</w:t>
            </w:r>
            <w:r w:rsidR="00435207" w:rsidRPr="00435207">
              <w:rPr>
                <w:rFonts w:hint="eastAsia"/>
                <w:noProof/>
                <w:lang w:eastAsia="zh-CN"/>
              </w:rPr>
              <w:t>，</w:t>
            </w:r>
            <w:r w:rsidR="00435207" w:rsidRPr="00435207">
              <w:rPr>
                <w:noProof/>
                <w:lang w:eastAsia="zh-CN"/>
              </w:rPr>
              <w:t>HANDOVER REQUEST</w:t>
            </w:r>
            <w:r w:rsidR="00435207" w:rsidRPr="00435207">
              <w:rPr>
                <w:rFonts w:hint="eastAsia"/>
                <w:noProof/>
                <w:lang w:eastAsia="zh-CN"/>
              </w:rPr>
              <w:t>，</w:t>
            </w:r>
            <w:r w:rsidR="00435207" w:rsidRPr="00435207">
              <w:rPr>
                <w:noProof/>
                <w:lang w:eastAsia="zh-CN"/>
              </w:rPr>
              <w:t>PDU SESSION RESOURCE MODIFY REQUEST</w:t>
            </w:r>
            <w:r w:rsidR="005A09EB">
              <w:rPr>
                <w:noProof/>
                <w:lang w:eastAsia="zh-CN"/>
              </w:rPr>
              <w:t xml:space="preserve"> and INITIAL CONTEXT SETUP REQUEST</w:t>
            </w:r>
            <w:r w:rsidR="00435207" w:rsidRPr="00435207">
              <w:rPr>
                <w:noProof/>
                <w:lang w:eastAsia="zh-CN"/>
              </w:rPr>
              <w:t xml:space="preserve"> messages</w:t>
            </w:r>
            <w:r w:rsidR="005A09E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15DF9" w:rsidR="001E41F3" w:rsidRDefault="00CD1338">
            <w:pPr>
              <w:pStyle w:val="CRCoverPage"/>
              <w:spacing w:after="0"/>
              <w:ind w:left="100"/>
              <w:rPr>
                <w:noProof/>
                <w:lang w:eastAsia="zh-CN"/>
              </w:rPr>
            </w:pPr>
            <w:r>
              <w:rPr>
                <w:rFonts w:hint="eastAsia"/>
                <w:noProof/>
                <w:lang w:eastAsia="zh-CN"/>
              </w:rPr>
              <w:t>R</w:t>
            </w:r>
            <w:r>
              <w:rPr>
                <w:noProof/>
                <w:lang w:eastAsia="zh-CN"/>
              </w:rPr>
              <w:t>AN can not identify QoS flows from same multi-modality service, so it can not perform corrensponding admission control or DRB mapping.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3A785B" w:rsidR="001E41F3" w:rsidRDefault="00F316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E927D" w14:textId="453E5A72" w:rsidR="00435207" w:rsidRDefault="00435207" w:rsidP="00435207">
            <w:pPr>
              <w:pStyle w:val="CRCoverPage"/>
              <w:spacing w:after="0"/>
              <w:ind w:left="99"/>
              <w:rPr>
                <w:noProof/>
              </w:rPr>
            </w:pPr>
            <w:r>
              <w:rPr>
                <w:noProof/>
              </w:rPr>
              <w:t>TS 38.423 CR XXX</w:t>
            </w:r>
          </w:p>
          <w:p w14:paraId="42398B96" w14:textId="0E0B6C6B" w:rsidR="001E41F3" w:rsidRDefault="00435207" w:rsidP="00435207">
            <w:pPr>
              <w:pStyle w:val="CRCoverPage"/>
              <w:spacing w:after="0"/>
              <w:ind w:left="99"/>
              <w:rPr>
                <w:noProof/>
              </w:rPr>
            </w:pPr>
            <w:r>
              <w:rPr>
                <w:noProof/>
              </w:rPr>
              <w:t>TS 38.473 CR 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35046" w:rsidR="001E41F3" w:rsidRDefault="00F316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97AAE" w:rsidR="001E41F3" w:rsidRDefault="00F316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358B3" w14:textId="77777777" w:rsidR="00435207" w:rsidRDefault="00435207" w:rsidP="00435207">
      <w:pPr>
        <w:tabs>
          <w:tab w:val="center" w:pos="4536"/>
          <w:tab w:val="right" w:pos="9072"/>
        </w:tabs>
        <w:spacing w:after="0"/>
        <w:jc w:val="both"/>
        <w:rPr>
          <w:rFonts w:ascii="Arial" w:hAnsi="Arial" w:cs="Arial"/>
          <w:b/>
          <w:bCs/>
          <w:sz w:val="22"/>
          <w:szCs w:val="22"/>
          <w:lang w:eastAsia="zh-CN"/>
        </w:rPr>
      </w:pPr>
    </w:p>
    <w:p w14:paraId="3F9B0692" w14:textId="3A2A9278" w:rsidR="00435207" w:rsidRPr="00435207" w:rsidRDefault="00435207" w:rsidP="0043520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bookmarkEnd w:id="3"/>
      <w:bookmarkEnd w:id="4"/>
    </w:p>
    <w:p w14:paraId="79634976" w14:textId="77777777" w:rsidR="00435207" w:rsidRDefault="00435207" w:rsidP="00435207">
      <w:pPr>
        <w:tabs>
          <w:tab w:val="center" w:pos="4536"/>
          <w:tab w:val="right" w:pos="9072"/>
        </w:tabs>
        <w:spacing w:after="0"/>
        <w:jc w:val="both"/>
        <w:rPr>
          <w:rFonts w:ascii="Arial" w:hAnsi="Arial" w:cs="Arial"/>
          <w:b/>
          <w:bCs/>
          <w:sz w:val="22"/>
          <w:szCs w:val="22"/>
          <w:lang w:eastAsia="zh-CN"/>
        </w:rPr>
      </w:pPr>
    </w:p>
    <w:p w14:paraId="7132E7A2" w14:textId="77777777" w:rsidR="008E37D8" w:rsidRPr="001D2E49" w:rsidRDefault="008E37D8" w:rsidP="008E37D8">
      <w:pPr>
        <w:pStyle w:val="3"/>
      </w:pPr>
      <w:bookmarkStart w:id="5" w:name="_CR8_2_1_1"/>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184819967"/>
      <w:bookmarkEnd w:id="5"/>
      <w:r w:rsidRPr="001D2E49">
        <w:t>8.2.1</w:t>
      </w:r>
      <w:r w:rsidRPr="001D2E49">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8ED2757" w14:textId="77777777" w:rsidR="008E37D8" w:rsidRPr="001D2E49" w:rsidRDefault="008E37D8" w:rsidP="008E37D8">
      <w:pPr>
        <w:pStyle w:val="4"/>
      </w:pPr>
      <w:bookmarkStart w:id="31" w:name="_Toc20954828"/>
      <w:bookmarkStart w:id="32" w:name="_Toc29503265"/>
      <w:bookmarkStart w:id="33" w:name="_Toc29503849"/>
      <w:bookmarkStart w:id="34" w:name="_Toc29504433"/>
      <w:bookmarkStart w:id="35" w:name="_Toc36552879"/>
      <w:bookmarkStart w:id="36" w:name="_Toc36554606"/>
      <w:bookmarkStart w:id="37" w:name="_Toc45651859"/>
      <w:bookmarkStart w:id="38" w:name="_Toc45658291"/>
      <w:bookmarkStart w:id="39" w:name="_Toc45720111"/>
      <w:bookmarkStart w:id="40" w:name="_Toc45797991"/>
      <w:bookmarkStart w:id="41" w:name="_Toc45897380"/>
      <w:bookmarkStart w:id="42" w:name="_Toc51745580"/>
      <w:bookmarkStart w:id="43" w:name="_Toc64445844"/>
      <w:bookmarkStart w:id="44" w:name="_Toc73981714"/>
      <w:bookmarkStart w:id="45" w:name="_Toc88651803"/>
      <w:bookmarkStart w:id="46" w:name="_Toc97890846"/>
      <w:bookmarkStart w:id="47" w:name="_Toc99122921"/>
      <w:bookmarkStart w:id="48" w:name="_Toc99661724"/>
      <w:bookmarkStart w:id="49" w:name="_Toc105151785"/>
      <w:bookmarkStart w:id="50" w:name="_Toc105173591"/>
      <w:bookmarkStart w:id="51" w:name="_Toc106108590"/>
      <w:bookmarkStart w:id="52" w:name="_Toc106122495"/>
      <w:bookmarkStart w:id="53" w:name="_Toc107409048"/>
      <w:bookmarkStart w:id="54" w:name="_Toc112756237"/>
      <w:bookmarkStart w:id="55" w:name="_Toc184819968"/>
      <w:r w:rsidRPr="001D2E49">
        <w:t>8.2.1.1</w:t>
      </w:r>
      <w:r w:rsidRPr="001D2E49">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D0B0740" w14:textId="77777777" w:rsidR="008E37D8" w:rsidRPr="001D2E49" w:rsidRDefault="008E37D8" w:rsidP="008E37D8">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3B220980" w14:textId="77777777" w:rsidR="008E37D8" w:rsidRPr="001D2E49" w:rsidRDefault="008E37D8" w:rsidP="008E37D8">
      <w:pPr>
        <w:pStyle w:val="4"/>
      </w:pPr>
      <w:bookmarkStart w:id="56" w:name="_CR8_2_1_2"/>
      <w:bookmarkStart w:id="57" w:name="_Toc20954829"/>
      <w:bookmarkStart w:id="58" w:name="_Toc29503266"/>
      <w:bookmarkStart w:id="59" w:name="_Toc29503850"/>
      <w:bookmarkStart w:id="60" w:name="_Toc29504434"/>
      <w:bookmarkStart w:id="61" w:name="_Toc36552880"/>
      <w:bookmarkStart w:id="62" w:name="_Toc36554607"/>
      <w:bookmarkStart w:id="63" w:name="_Toc45651860"/>
      <w:bookmarkStart w:id="64" w:name="_Toc45658292"/>
      <w:bookmarkStart w:id="65" w:name="_Toc45720112"/>
      <w:bookmarkStart w:id="66" w:name="_Toc45797992"/>
      <w:bookmarkStart w:id="67" w:name="_Toc45897381"/>
      <w:bookmarkStart w:id="68" w:name="_Toc51745581"/>
      <w:bookmarkStart w:id="69" w:name="_Toc64445845"/>
      <w:bookmarkStart w:id="70" w:name="_Toc73981715"/>
      <w:bookmarkStart w:id="71" w:name="_Toc88651804"/>
      <w:bookmarkStart w:id="72" w:name="_Toc97890847"/>
      <w:bookmarkStart w:id="73" w:name="_Toc99122922"/>
      <w:bookmarkStart w:id="74" w:name="_Toc99661725"/>
      <w:bookmarkStart w:id="75" w:name="_Toc105151786"/>
      <w:bookmarkStart w:id="76" w:name="_Toc105173592"/>
      <w:bookmarkStart w:id="77" w:name="_Toc106108591"/>
      <w:bookmarkStart w:id="78" w:name="_Toc106122496"/>
      <w:bookmarkStart w:id="79" w:name="_Toc107409049"/>
      <w:bookmarkStart w:id="80" w:name="_Toc112756238"/>
      <w:bookmarkStart w:id="81" w:name="_Toc184819969"/>
      <w:bookmarkEnd w:id="56"/>
      <w:r w:rsidRPr="001D2E49">
        <w:t>8.2.1.2</w:t>
      </w:r>
      <w:r w:rsidRPr="001D2E49">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D358E1" w14:textId="77777777" w:rsidR="008E37D8" w:rsidRPr="001D2E49" w:rsidRDefault="008E37D8" w:rsidP="008E37D8">
      <w:pPr>
        <w:pStyle w:val="TH"/>
      </w:pPr>
      <w:r w:rsidRPr="001D2E49">
        <w:object w:dxaOrig="6893" w:dyaOrig="2427" w14:anchorId="650E5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6" o:title=""/>
          </v:shape>
          <o:OLEObject Type="Embed" ProgID="Visio.Drawing.11" ShapeID="_x0000_i1025" DrawAspect="Content" ObjectID="_1804685168" r:id="rId17"/>
        </w:object>
      </w:r>
    </w:p>
    <w:p w14:paraId="7E05805C" w14:textId="77777777" w:rsidR="008E37D8" w:rsidRPr="001D2E49" w:rsidRDefault="008E37D8" w:rsidP="008E37D8">
      <w:pPr>
        <w:pStyle w:val="TF"/>
      </w:pPr>
      <w:r w:rsidRPr="001D2E49">
        <w:t>Figure 8.2.1.2-1: PDU session resource setup: successful operation</w:t>
      </w:r>
    </w:p>
    <w:p w14:paraId="341A3458" w14:textId="77777777" w:rsidR="008E37D8" w:rsidRPr="001D2E49" w:rsidRDefault="008E37D8" w:rsidP="008E37D8">
      <w:r w:rsidRPr="001D2E49">
        <w:t>The AMF initiates the procedure by sending a PDU SESSION RESOURCE SETUP REQUEST message to the NG-RAN node.</w:t>
      </w:r>
    </w:p>
    <w:p w14:paraId="6C56F599" w14:textId="77777777" w:rsidR="008E37D8" w:rsidRPr="001D2E49" w:rsidRDefault="008E37D8" w:rsidP="008E37D8">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68C9CD36" w14:textId="695774A3" w:rsidR="001E41F3" w:rsidRPr="00DE012B" w:rsidRDefault="00DE012B" w:rsidP="00DE012B">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1FC22956" w14:textId="5F9A91E8" w:rsidR="00355F6D" w:rsidRDefault="00DE012B" w:rsidP="00355F6D">
      <w:pPr>
        <w:rPr>
          <w:lang w:eastAsia="ja-JP"/>
        </w:rPr>
      </w:pPr>
      <w:r>
        <w:rPr>
          <w:lang w:eastAsia="ja-JP"/>
        </w:rPr>
        <w:t>I</w:t>
      </w:r>
      <w:r w:rsidR="00355F6D">
        <w:rPr>
          <w:lang w:eastAsia="ja-JP"/>
        </w:rPr>
        <w:t xml:space="preserve">f the </w:t>
      </w:r>
      <w:r w:rsidR="00355F6D">
        <w:rPr>
          <w:i/>
          <w:iCs/>
          <w:lang w:eastAsia="ja-JP"/>
        </w:rPr>
        <w:t>PDU Set QoS Parameters</w:t>
      </w:r>
      <w:r w:rsidR="00355F6D">
        <w:rPr>
          <w:lang w:eastAsia="ja-JP"/>
        </w:rPr>
        <w:t xml:space="preserve"> IE</w:t>
      </w:r>
      <w:r w:rsidR="00355F6D">
        <w:t xml:space="preserve"> is included in the PDU SESSION RESOURCE SETUP REQUEST </w:t>
      </w:r>
      <w:r w:rsidR="00355F6D">
        <w:rPr>
          <w:lang w:eastAsia="ja-JP"/>
        </w:rPr>
        <w:t xml:space="preserve">message, the NG-RAN node shall, if supported, report in the PDU SESSION RESOURCE SETUP RESPONSE message the </w:t>
      </w:r>
      <w:r w:rsidR="00355F6D" w:rsidRPr="004B3332">
        <w:rPr>
          <w:i/>
          <w:lang w:eastAsia="ja-JP"/>
        </w:rPr>
        <w:t xml:space="preserve">PDU Set </w:t>
      </w:r>
      <w:r w:rsidR="00355F6D">
        <w:rPr>
          <w:i/>
          <w:lang w:eastAsia="ja-JP"/>
        </w:rPr>
        <w:t>based Handling</w:t>
      </w:r>
      <w:r w:rsidR="00355F6D" w:rsidRPr="004B3332">
        <w:rPr>
          <w:i/>
          <w:lang w:eastAsia="ja-JP"/>
        </w:rPr>
        <w:t xml:space="preserve"> Indicator</w:t>
      </w:r>
      <w:r w:rsidR="00355F6D">
        <w:rPr>
          <w:lang w:eastAsia="ja-JP"/>
        </w:rPr>
        <w:t xml:space="preserve"> IE in the </w:t>
      </w:r>
      <w:r w:rsidR="00355F6D">
        <w:rPr>
          <w:i/>
          <w:iCs/>
          <w:lang w:eastAsia="ja-JP"/>
        </w:rPr>
        <w:t xml:space="preserve">PDU Session Resource Setup Response Transfer </w:t>
      </w:r>
      <w:r w:rsidR="00355F6D">
        <w:rPr>
          <w:lang w:eastAsia="ja-JP"/>
        </w:rPr>
        <w:t xml:space="preserve">IE. If the </w:t>
      </w:r>
      <w:r w:rsidR="00355F6D">
        <w:rPr>
          <w:i/>
          <w:lang w:eastAsia="ja-JP"/>
        </w:rPr>
        <w:t>PDU Set based Handling Indicator</w:t>
      </w:r>
      <w:r w:rsidR="00355F6D">
        <w:rPr>
          <w:lang w:eastAsia="ja-JP"/>
        </w:rPr>
        <w:t xml:space="preserve"> IE is included in the </w:t>
      </w:r>
      <w:r w:rsidR="00355F6D">
        <w:rPr>
          <w:i/>
          <w:iCs/>
          <w:lang w:eastAsia="ja-JP"/>
        </w:rPr>
        <w:t xml:space="preserve">PDU Session Resource Setup Response Transfer </w:t>
      </w:r>
      <w:r w:rsidR="00355F6D">
        <w:rPr>
          <w:lang w:eastAsia="ja-JP"/>
        </w:rPr>
        <w:t>IE</w:t>
      </w:r>
      <w:r w:rsidR="00355F6D">
        <w:t xml:space="preserve"> in the PDU </w:t>
      </w:r>
      <w:r w:rsidR="00355F6D">
        <w:rPr>
          <w:iCs/>
          <w:lang w:eastAsia="zh-CN"/>
        </w:rPr>
        <w:t>SESSION</w:t>
      </w:r>
      <w:r w:rsidR="00355F6D">
        <w:t xml:space="preserve"> RESOURCE SETUP RESPONSE</w:t>
      </w:r>
      <w:r w:rsidR="00355F6D">
        <w:rPr>
          <w:lang w:eastAsia="ja-JP"/>
        </w:rPr>
        <w:t xml:space="preserve"> message, the SMF shall, if supported, handle this information as specified in TS 23.501 [9].</w:t>
      </w:r>
    </w:p>
    <w:p w14:paraId="76B889E0" w14:textId="779FCA21" w:rsidR="00355F6D" w:rsidRDefault="00355F6D" w:rsidP="00355F6D">
      <w:pPr>
        <w:rPr>
          <w:ins w:id="82" w:author="vivo-Sherry Zheng" w:date="2025-03-21T10: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Setup Response Transfer </w:t>
      </w:r>
      <w:r w:rsidRPr="00CB4057">
        <w:rPr>
          <w:lang w:eastAsia="ja-JP"/>
        </w:rPr>
        <w:t>IE</w:t>
      </w:r>
      <w:r w:rsidRPr="00CB4057">
        <w:t xml:space="preserve"> in the PDU </w:t>
      </w:r>
      <w:r w:rsidRPr="00CB4057">
        <w:rPr>
          <w:iCs/>
          <w:lang w:eastAsia="zh-CN"/>
        </w:rPr>
        <w:t>SESSION</w:t>
      </w:r>
      <w:r w:rsidRPr="00CB4057">
        <w:t xml:space="preserve"> RESOURCE SETUP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5240D6C2" w14:textId="76CA8DE2" w:rsidR="002D512D" w:rsidRPr="001D2E49" w:rsidRDefault="002D512D" w:rsidP="00355F6D">
      <w:pPr>
        <w:rPr>
          <w:lang w:eastAsia="zh-CN"/>
        </w:rPr>
      </w:pPr>
      <w:ins w:id="83" w:author="vivo-Sherry Zheng" w:date="2025-03-21T11:37:00Z">
        <w:r>
          <w:rPr>
            <w:lang w:eastAsia="ja-JP"/>
          </w:rPr>
          <w:t xml:space="preserve">For each QoS flow requested to be setup, if the </w:t>
        </w:r>
      </w:ins>
      <w:ins w:id="84" w:author="vivo-Sherry Zheng" w:date="2025-03-21T14:51:00Z">
        <w:r w:rsidR="00CF4C80" w:rsidRPr="00CF4C80">
          <w:rPr>
            <w:i/>
            <w:iCs/>
          </w:rPr>
          <w:t>Multi-modal Service ID</w:t>
        </w:r>
      </w:ins>
      <w:ins w:id="85" w:author="vivo-Sherry Zheng" w:date="2025-03-21T11:37:00Z">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 xml:space="preserve">message, the NG-RAN node shall, if supported, store the received </w:t>
        </w:r>
      </w:ins>
      <w:ins w:id="86" w:author="vivo-Sherry Zheng" w:date="2025-03-21T14:51:00Z">
        <w:r w:rsidR="00CF4C80">
          <w:t>Multi-modal Service ID</w:t>
        </w:r>
      </w:ins>
      <w:ins w:id="87" w:author="vivo-Sherry Zheng" w:date="2025-03-21T11:37:00Z">
        <w:r>
          <w:rPr>
            <w:lang w:eastAsia="ja-JP"/>
          </w:rPr>
          <w:t xml:space="preserve"> in the UE context and </w:t>
        </w:r>
      </w:ins>
      <w:ins w:id="88" w:author="vivo-Sherry Zheng" w:date="2025-03-21T12:03:00Z">
        <w:r w:rsidR="00233E5D">
          <w:rPr>
            <w:rFonts w:hint="eastAsia"/>
            <w:lang w:eastAsia="zh-CN"/>
          </w:rPr>
          <w:t>may</w:t>
        </w:r>
        <w:r w:rsidR="00233E5D">
          <w:rPr>
            <w:lang w:eastAsia="ja-JP"/>
          </w:rPr>
          <w:t xml:space="preserve"> </w:t>
        </w:r>
      </w:ins>
      <w:ins w:id="89" w:author="vivo-Sherry Zheng" w:date="2025-03-21T11:37:00Z">
        <w:r>
          <w:rPr>
            <w:lang w:eastAsia="ja-JP"/>
          </w:rPr>
          <w:t xml:space="preserve">use it </w:t>
        </w:r>
      </w:ins>
      <w:ins w:id="90" w:author="vivo-Sherry Zheng" w:date="2025-03-21T12:03:00Z">
        <w:r w:rsidR="00233E5D">
          <w:rPr>
            <w:rFonts w:hint="eastAsia"/>
            <w:lang w:eastAsia="zh-CN"/>
          </w:rPr>
          <w:t>for</w:t>
        </w:r>
        <w:r w:rsidR="00233E5D">
          <w:rPr>
            <w:lang w:eastAsia="ja-JP"/>
          </w:rPr>
          <w:t xml:space="preserve"> admission control or DRB mapping </w:t>
        </w:r>
      </w:ins>
      <w:ins w:id="91" w:author="vivo-Sherry Zheng" w:date="2025-03-21T14:32:00Z">
        <w:r w:rsidR="008C3898">
          <w:rPr>
            <w:lang w:eastAsia="ja-JP"/>
          </w:rPr>
          <w:t xml:space="preserve">with other associated QoS flows which have same </w:t>
        </w:r>
      </w:ins>
      <w:ins w:id="92" w:author="vivo-Sherry Zheng" w:date="2025-03-21T14:51:00Z">
        <w:r w:rsidR="00CF4C80">
          <w:t>Multi-modal Service ID</w:t>
        </w:r>
      </w:ins>
      <w:ins w:id="93" w:author="vivo-Sherry Zheng" w:date="2025-03-21T14:32:00Z">
        <w:r w:rsidR="008C3898">
          <w:t>.</w:t>
        </w:r>
      </w:ins>
    </w:p>
    <w:p w14:paraId="208E5B13" w14:textId="77777777" w:rsidR="00355F6D" w:rsidRPr="001D2E49" w:rsidRDefault="00355F6D" w:rsidP="00355F6D">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1048B5C2" w14:textId="77777777" w:rsidR="00355F6D" w:rsidRPr="001D2E49" w:rsidRDefault="00355F6D" w:rsidP="00355F6D">
      <w:r w:rsidRPr="001D2E49">
        <w:t xml:space="preserve">If a handover becomes necessary during the </w:t>
      </w:r>
      <w:r w:rsidRPr="001D2E49">
        <w:rPr>
          <w:rFonts w:hint="eastAsia"/>
          <w:lang w:eastAsia="zh-CN"/>
        </w:rPr>
        <w:t>PDU Session Resource</w:t>
      </w:r>
      <w:r w:rsidRPr="001D2E49">
        <w:t xml:space="preserve"> Setup</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PDU Session Resource Setup</w:t>
      </w:r>
      <w:r w:rsidRPr="001D2E49">
        <w:t xml:space="preserve"> procedure and initiate the Handover Preparation procedure as follows:</w:t>
      </w:r>
    </w:p>
    <w:p w14:paraId="50717C63" w14:textId="77777777" w:rsidR="00355F6D" w:rsidRPr="001D2E49" w:rsidRDefault="00355F6D" w:rsidP="00355F6D">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SETUP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 xml:space="preserve"> resources which fail</w:t>
      </w:r>
      <w:r w:rsidRPr="001D2E49">
        <w:rPr>
          <w:rFonts w:hint="eastAsia"/>
          <w:lang w:eastAsia="zh-CN"/>
        </w:rPr>
        <w:t>ed</w:t>
      </w:r>
      <w:r w:rsidRPr="001D2E49">
        <w:rPr>
          <w:lang w:eastAsia="zh-CN"/>
        </w:rPr>
        <w:t xml:space="preserve"> to be setup with</w:t>
      </w:r>
      <w:r w:rsidRPr="001D2E49">
        <w:t xml:space="preserve">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2CBDC28D" w14:textId="77777777" w:rsidR="00355F6D" w:rsidRPr="001D2E49" w:rsidRDefault="00355F6D" w:rsidP="00355F6D">
      <w:pPr>
        <w:pStyle w:val="B1"/>
        <w:rPr>
          <w:lang w:eastAsia="ja-JP"/>
        </w:rPr>
      </w:pPr>
      <w:r w:rsidRPr="001D2E49">
        <w:rPr>
          <w:snapToGrid w:val="0"/>
          <w:lang w:eastAsia="ja-JP"/>
        </w:rPr>
        <w:lastRenderedPageBreak/>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w:t>
      </w:r>
    </w:p>
    <w:p w14:paraId="6B42E3DD" w14:textId="77777777" w:rsidR="00280A4F" w:rsidRDefault="00280A4F" w:rsidP="00280A4F">
      <w:pPr>
        <w:tabs>
          <w:tab w:val="center" w:pos="4536"/>
          <w:tab w:val="right" w:pos="9072"/>
        </w:tabs>
        <w:spacing w:after="0"/>
        <w:jc w:val="both"/>
        <w:rPr>
          <w:rFonts w:ascii="Arial" w:hAnsi="Arial" w:cs="Arial"/>
          <w:b/>
          <w:bCs/>
          <w:sz w:val="22"/>
          <w:szCs w:val="22"/>
          <w:lang w:eastAsia="zh-CN"/>
        </w:rPr>
      </w:pPr>
    </w:p>
    <w:p w14:paraId="002C9411" w14:textId="5F378FE8" w:rsidR="00280A4F" w:rsidRPr="00435207" w:rsidRDefault="00280A4F" w:rsidP="00280A4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w:t>
      </w:r>
      <w:r>
        <w:rPr>
          <w:rFonts w:hint="eastAsia"/>
          <w:sz w:val="22"/>
          <w:lang w:val="en-US" w:eastAsia="zh-CN"/>
        </w:rPr>
        <w:t>ext</w:t>
      </w:r>
      <w:r w:rsidRPr="00B836BA">
        <w:rPr>
          <w:sz w:val="22"/>
          <w:lang w:val="en-US" w:eastAsia="zh-CN"/>
        </w:rPr>
        <w:t xml:space="preserve"> change</w:t>
      </w:r>
    </w:p>
    <w:p w14:paraId="4939108A" w14:textId="77777777" w:rsidR="00280A4F" w:rsidRDefault="00280A4F" w:rsidP="00280A4F">
      <w:pPr>
        <w:tabs>
          <w:tab w:val="center" w:pos="4536"/>
          <w:tab w:val="right" w:pos="9072"/>
        </w:tabs>
        <w:spacing w:after="0"/>
        <w:jc w:val="both"/>
        <w:rPr>
          <w:rFonts w:ascii="Arial" w:hAnsi="Arial" w:cs="Arial"/>
          <w:b/>
          <w:bCs/>
          <w:sz w:val="22"/>
          <w:szCs w:val="22"/>
          <w:lang w:eastAsia="zh-CN"/>
        </w:rPr>
      </w:pPr>
    </w:p>
    <w:p w14:paraId="6C01C5B9" w14:textId="77777777" w:rsidR="003D3AF9" w:rsidRPr="001D2E49" w:rsidRDefault="003D3AF9" w:rsidP="003D3AF9">
      <w:pPr>
        <w:pStyle w:val="3"/>
      </w:pPr>
      <w:bookmarkStart w:id="94" w:name="_Toc20954837"/>
      <w:bookmarkStart w:id="95" w:name="_Toc29503274"/>
      <w:bookmarkStart w:id="96" w:name="_Toc29503858"/>
      <w:bookmarkStart w:id="97" w:name="_Toc29504442"/>
      <w:bookmarkStart w:id="98" w:name="_Toc36552888"/>
      <w:bookmarkStart w:id="99" w:name="_Toc36554615"/>
      <w:bookmarkStart w:id="100" w:name="_Toc45651868"/>
      <w:bookmarkStart w:id="101" w:name="_Toc45658300"/>
      <w:bookmarkStart w:id="102" w:name="_Toc45720120"/>
      <w:bookmarkStart w:id="103" w:name="_Toc45798000"/>
      <w:bookmarkStart w:id="104" w:name="_Toc45897389"/>
      <w:bookmarkStart w:id="105" w:name="_Toc51745589"/>
      <w:bookmarkStart w:id="106" w:name="_Toc64445853"/>
      <w:bookmarkStart w:id="107" w:name="_Toc73981723"/>
      <w:bookmarkStart w:id="108" w:name="_Toc88651812"/>
      <w:bookmarkStart w:id="109" w:name="_Toc97890855"/>
      <w:bookmarkStart w:id="110" w:name="_Toc99122930"/>
      <w:bookmarkStart w:id="111" w:name="_Toc99661733"/>
      <w:bookmarkStart w:id="112" w:name="_Toc105151794"/>
      <w:bookmarkStart w:id="113" w:name="_Toc105173600"/>
      <w:bookmarkStart w:id="114" w:name="_Toc106108599"/>
      <w:bookmarkStart w:id="115" w:name="_Toc106122504"/>
      <w:bookmarkStart w:id="116" w:name="_Toc107409057"/>
      <w:bookmarkStart w:id="117" w:name="_Toc112756246"/>
      <w:bookmarkStart w:id="118" w:name="_Toc184819977"/>
      <w:r w:rsidRPr="001D2E49">
        <w:t>8.2.3</w:t>
      </w:r>
      <w:r w:rsidRPr="001D2E49">
        <w:tab/>
        <w:t>PDU Session Resource Modify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B0B45C4" w14:textId="77777777" w:rsidR="003D3AF9" w:rsidRPr="001D2E49" w:rsidRDefault="003D3AF9" w:rsidP="003D3AF9">
      <w:pPr>
        <w:pStyle w:val="4"/>
      </w:pPr>
      <w:bookmarkStart w:id="119" w:name="_CR8_2_3_1"/>
      <w:bookmarkStart w:id="120" w:name="_Toc20954838"/>
      <w:bookmarkStart w:id="121" w:name="_Toc29503275"/>
      <w:bookmarkStart w:id="122" w:name="_Toc29503859"/>
      <w:bookmarkStart w:id="123" w:name="_Toc29504443"/>
      <w:bookmarkStart w:id="124" w:name="_Toc36552889"/>
      <w:bookmarkStart w:id="125" w:name="_Toc36554616"/>
      <w:bookmarkStart w:id="126" w:name="_Toc45651869"/>
      <w:bookmarkStart w:id="127" w:name="_Toc45658301"/>
      <w:bookmarkStart w:id="128" w:name="_Toc45720121"/>
      <w:bookmarkStart w:id="129" w:name="_Toc45798001"/>
      <w:bookmarkStart w:id="130" w:name="_Toc45897390"/>
      <w:bookmarkStart w:id="131" w:name="_Toc51745590"/>
      <w:bookmarkStart w:id="132" w:name="_Toc64445854"/>
      <w:bookmarkStart w:id="133" w:name="_Toc73981724"/>
      <w:bookmarkStart w:id="134" w:name="_Toc88651813"/>
      <w:bookmarkStart w:id="135" w:name="_Toc97890856"/>
      <w:bookmarkStart w:id="136" w:name="_Toc99122931"/>
      <w:bookmarkStart w:id="137" w:name="_Toc99661734"/>
      <w:bookmarkStart w:id="138" w:name="_Toc105151795"/>
      <w:bookmarkStart w:id="139" w:name="_Toc105173601"/>
      <w:bookmarkStart w:id="140" w:name="_Toc106108600"/>
      <w:bookmarkStart w:id="141" w:name="_Toc106122505"/>
      <w:bookmarkStart w:id="142" w:name="_Toc107409058"/>
      <w:bookmarkStart w:id="143" w:name="_Toc112756247"/>
      <w:bookmarkStart w:id="144" w:name="_Toc184819978"/>
      <w:bookmarkEnd w:id="119"/>
      <w:r w:rsidRPr="001D2E49">
        <w:t>8.2.3.1</w:t>
      </w:r>
      <w:r w:rsidRPr="001D2E49">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A8037EA" w14:textId="77777777" w:rsidR="003D3AF9" w:rsidRPr="001D2E49" w:rsidRDefault="003D3AF9" w:rsidP="003D3AF9">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43EDB8F7" w14:textId="77777777" w:rsidR="003D3AF9" w:rsidRPr="001D2E49" w:rsidRDefault="003D3AF9" w:rsidP="003D3AF9">
      <w:pPr>
        <w:pStyle w:val="4"/>
      </w:pPr>
      <w:bookmarkStart w:id="145" w:name="_CR8_2_3_2"/>
      <w:bookmarkStart w:id="146" w:name="_Toc20954839"/>
      <w:bookmarkStart w:id="147" w:name="_Toc29503276"/>
      <w:bookmarkStart w:id="148" w:name="_Toc29503860"/>
      <w:bookmarkStart w:id="149" w:name="_Toc29504444"/>
      <w:bookmarkStart w:id="150" w:name="_Toc36552890"/>
      <w:bookmarkStart w:id="151" w:name="_Toc36554617"/>
      <w:bookmarkStart w:id="152" w:name="_Toc45651870"/>
      <w:bookmarkStart w:id="153" w:name="_Toc45658302"/>
      <w:bookmarkStart w:id="154" w:name="_Toc45720122"/>
      <w:bookmarkStart w:id="155" w:name="_Toc45798002"/>
      <w:bookmarkStart w:id="156" w:name="_Toc45897391"/>
      <w:bookmarkStart w:id="157" w:name="_Toc51745591"/>
      <w:bookmarkStart w:id="158" w:name="_Toc64445855"/>
      <w:bookmarkStart w:id="159" w:name="_Toc73981725"/>
      <w:bookmarkStart w:id="160" w:name="_Toc88651814"/>
      <w:bookmarkStart w:id="161" w:name="_Toc97890857"/>
      <w:bookmarkStart w:id="162" w:name="_Toc99122932"/>
      <w:bookmarkStart w:id="163" w:name="_Toc99661735"/>
      <w:bookmarkStart w:id="164" w:name="_Toc105151796"/>
      <w:bookmarkStart w:id="165" w:name="_Toc105173602"/>
      <w:bookmarkStart w:id="166" w:name="_Toc106108601"/>
      <w:bookmarkStart w:id="167" w:name="_Toc106122506"/>
      <w:bookmarkStart w:id="168" w:name="_Toc107409059"/>
      <w:bookmarkStart w:id="169" w:name="_Toc112756248"/>
      <w:bookmarkStart w:id="170" w:name="_Toc184819979"/>
      <w:bookmarkEnd w:id="145"/>
      <w:r w:rsidRPr="001D2E49">
        <w:t>8.2.3.2</w:t>
      </w:r>
      <w:r w:rsidRPr="001D2E49">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1DDB4F9" w14:textId="77777777" w:rsidR="003D3AF9" w:rsidRPr="001D2E49" w:rsidRDefault="003D3AF9" w:rsidP="003D3AF9">
      <w:pPr>
        <w:pStyle w:val="TH"/>
      </w:pPr>
      <w:r w:rsidRPr="001D2E49">
        <w:object w:dxaOrig="6893" w:dyaOrig="2427" w14:anchorId="4A3EF31F">
          <v:shape id="_x0000_i1026" type="#_x0000_t75" style="width:344.4pt;height:118.2pt" o:ole="">
            <v:imagedata r:id="rId18" o:title=""/>
          </v:shape>
          <o:OLEObject Type="Embed" ProgID="Visio.Drawing.11" ShapeID="_x0000_i1026" DrawAspect="Content" ObjectID="_1804685169" r:id="rId19"/>
        </w:object>
      </w:r>
    </w:p>
    <w:p w14:paraId="017474C0" w14:textId="77777777" w:rsidR="003D3AF9" w:rsidRPr="001D2E49" w:rsidRDefault="003D3AF9" w:rsidP="003D3AF9">
      <w:pPr>
        <w:pStyle w:val="TF"/>
      </w:pPr>
      <w:r w:rsidRPr="001D2E49">
        <w:t>Figure 8.2.3.2-1: PDU session resource modify: successful operation</w:t>
      </w:r>
    </w:p>
    <w:p w14:paraId="6BAF9761" w14:textId="77777777" w:rsidR="003D3AF9" w:rsidRPr="001D2E49" w:rsidRDefault="003D3AF9" w:rsidP="003D3AF9">
      <w:r w:rsidRPr="001D2E49">
        <w:t>The AMF initiates the procedure by sending a PDU SESSION RESOURCE MODIFY REQUEST message to the NG-RAN node.</w:t>
      </w:r>
    </w:p>
    <w:p w14:paraId="4A4F55D5" w14:textId="77777777" w:rsidR="003D3AF9" w:rsidRPr="001D2E49" w:rsidRDefault="003D3AF9" w:rsidP="003D3AF9">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2DB54FC6" w14:textId="78889312" w:rsidR="00355F6D" w:rsidRPr="008D7063" w:rsidRDefault="008D7063" w:rsidP="008D7063">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7EEC7E16" w14:textId="77777777" w:rsidR="008D7063" w:rsidRPr="00FE4E19" w:rsidRDefault="008D7063" w:rsidP="008D7063">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51ADFD24" w14:textId="687E862E" w:rsidR="008D7063" w:rsidRDefault="008D7063" w:rsidP="008D7063">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58EE8427" w14:textId="17957E42" w:rsidR="008D7063" w:rsidRPr="008D7063" w:rsidRDefault="008D7063" w:rsidP="008D7063">
      <w:pPr>
        <w:rPr>
          <w:lang w:eastAsia="ja-JP"/>
        </w:rPr>
      </w:pPr>
      <w:ins w:id="171" w:author="vivo-Sherry Zheng" w:date="2025-03-21T11:37:00Z">
        <w:r>
          <w:rPr>
            <w:lang w:eastAsia="ja-JP"/>
          </w:rPr>
          <w:t xml:space="preserve">For each QoS flow, if the </w:t>
        </w:r>
      </w:ins>
      <w:ins w:id="172" w:author="vivo-Sherry Zheng" w:date="2025-03-21T14:51:00Z">
        <w:r w:rsidR="00CF4C80" w:rsidRPr="00CF4C80">
          <w:rPr>
            <w:i/>
            <w:iCs/>
          </w:rPr>
          <w:t>Multi-modal Service ID</w:t>
        </w:r>
      </w:ins>
      <w:ins w:id="173" w:author="vivo-Sherry Zheng" w:date="2025-03-21T11:37:00Z">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ins>
      <w:ins w:id="174" w:author="vivo-Sherry Zheng" w:date="2025-03-21T14:13:00Z">
        <w:r>
          <w:t>MODIFY</w:t>
        </w:r>
      </w:ins>
      <w:ins w:id="175" w:author="vivo-Sherry Zheng" w:date="2025-03-21T11:37:00Z">
        <w:r>
          <w:t xml:space="preserve"> REQUEST </w:t>
        </w:r>
        <w:r>
          <w:rPr>
            <w:lang w:eastAsia="ja-JP"/>
          </w:rPr>
          <w:t xml:space="preserve">message, the NG-RAN node shall, if supported, store the received </w:t>
        </w:r>
      </w:ins>
      <w:ins w:id="176" w:author="vivo-Sherry Zheng" w:date="2025-03-21T14:51:00Z">
        <w:r w:rsidR="00CF4C80">
          <w:t>Multi-modal Service ID</w:t>
        </w:r>
      </w:ins>
      <w:ins w:id="177" w:author="vivo-Sherry Zheng" w:date="2025-03-21T11:37:00Z">
        <w:r>
          <w:rPr>
            <w:lang w:eastAsia="ja-JP"/>
          </w:rPr>
          <w:t xml:space="preserve"> in the UE context and </w:t>
        </w:r>
      </w:ins>
      <w:ins w:id="178" w:author="vivo-Sherry Zheng" w:date="2025-03-21T12:03:00Z">
        <w:r>
          <w:rPr>
            <w:rFonts w:hint="eastAsia"/>
            <w:lang w:eastAsia="zh-CN"/>
          </w:rPr>
          <w:t>may</w:t>
        </w:r>
        <w:r>
          <w:rPr>
            <w:lang w:eastAsia="ja-JP"/>
          </w:rPr>
          <w:t xml:space="preserve"> </w:t>
        </w:r>
      </w:ins>
      <w:ins w:id="179" w:author="vivo-Sherry Zheng" w:date="2025-03-21T11:37:00Z">
        <w:r>
          <w:rPr>
            <w:lang w:eastAsia="ja-JP"/>
          </w:rPr>
          <w:t xml:space="preserve">use it </w:t>
        </w:r>
      </w:ins>
      <w:ins w:id="180" w:author="vivo-Sherry Zheng" w:date="2025-03-21T12:03:00Z">
        <w:r>
          <w:rPr>
            <w:rFonts w:hint="eastAsia"/>
            <w:lang w:eastAsia="zh-CN"/>
          </w:rPr>
          <w:t>for</w:t>
        </w:r>
        <w:r>
          <w:rPr>
            <w:lang w:eastAsia="ja-JP"/>
          </w:rPr>
          <w:t xml:space="preserve"> admission control or DRB mapping</w:t>
        </w:r>
      </w:ins>
      <w:ins w:id="181" w:author="vivo-Sherry Zheng" w:date="2025-03-21T12:17:00Z">
        <w:r>
          <w:rPr>
            <w:lang w:eastAsia="ja-JP"/>
          </w:rPr>
          <w:t xml:space="preserve"> with other</w:t>
        </w:r>
      </w:ins>
      <w:ins w:id="182" w:author="vivo-Sherry Zheng" w:date="2025-03-21T14:31:00Z">
        <w:r w:rsidR="008C3898">
          <w:rPr>
            <w:lang w:eastAsia="ja-JP"/>
          </w:rPr>
          <w:t xml:space="preserve"> associated </w:t>
        </w:r>
      </w:ins>
      <w:ins w:id="183" w:author="vivo-Sherry Zheng" w:date="2025-03-21T12:17:00Z">
        <w:r>
          <w:rPr>
            <w:lang w:eastAsia="ja-JP"/>
          </w:rPr>
          <w:t xml:space="preserve">QoS flows </w:t>
        </w:r>
      </w:ins>
      <w:ins w:id="184" w:author="vivo-Sherry Zheng" w:date="2025-03-21T14:31:00Z">
        <w:r w:rsidR="008C3898">
          <w:rPr>
            <w:lang w:eastAsia="ja-JP"/>
          </w:rPr>
          <w:t xml:space="preserve">which have </w:t>
        </w:r>
      </w:ins>
      <w:ins w:id="185" w:author="vivo-Sherry Zheng" w:date="2025-03-21T12:17:00Z">
        <w:r>
          <w:rPr>
            <w:lang w:eastAsia="ja-JP"/>
          </w:rPr>
          <w:t xml:space="preserve">same </w:t>
        </w:r>
      </w:ins>
      <w:ins w:id="186" w:author="vivo-Sherry Zheng" w:date="2025-03-21T14:51:00Z">
        <w:r w:rsidR="00CF4C80">
          <w:t>Multi-modal Service ID</w:t>
        </w:r>
      </w:ins>
      <w:ins w:id="187" w:author="vivo-Sherry Zheng" w:date="2025-03-21T11:37:00Z">
        <w:r>
          <w:t>.</w:t>
        </w:r>
      </w:ins>
    </w:p>
    <w:p w14:paraId="1AD51E54" w14:textId="77777777" w:rsidR="008D7063" w:rsidRPr="001D2E49" w:rsidRDefault="008D7063" w:rsidP="008D7063">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7CF94498" w14:textId="77777777" w:rsidR="008D7063" w:rsidRPr="001D2E49" w:rsidRDefault="008D7063" w:rsidP="008D7063">
      <w:r w:rsidRPr="001D2E49">
        <w:t xml:space="preserve">If a handover becomes necessary during the </w:t>
      </w:r>
      <w:r w:rsidRPr="001D2E49">
        <w:rPr>
          <w:rFonts w:hint="eastAsia"/>
          <w:lang w:eastAsia="zh-CN"/>
        </w:rPr>
        <w:t>PDU Session Resource</w:t>
      </w:r>
      <w:r w:rsidRPr="001D2E49">
        <w:t xml:space="preserve"> Modify</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 xml:space="preserve">PDU Session Resource </w:t>
      </w:r>
      <w:r w:rsidRPr="001D2E49">
        <w:rPr>
          <w:lang w:eastAsia="zh-CN"/>
        </w:rPr>
        <w:t>Modify</w:t>
      </w:r>
      <w:r w:rsidRPr="001D2E49">
        <w:t xml:space="preserve"> procedure and initiate the Handover Preparation procedure as follows:</w:t>
      </w:r>
    </w:p>
    <w:p w14:paraId="42371ACE" w14:textId="2A85C9FF" w:rsidR="00825A45" w:rsidRDefault="00825A45">
      <w:pPr>
        <w:rPr>
          <w:noProof/>
        </w:rPr>
      </w:pPr>
    </w:p>
    <w:p w14:paraId="49E62992" w14:textId="77777777" w:rsidR="00825A45" w:rsidRDefault="00825A45" w:rsidP="00825A45">
      <w:pPr>
        <w:tabs>
          <w:tab w:val="center" w:pos="4536"/>
          <w:tab w:val="right" w:pos="9072"/>
        </w:tabs>
        <w:spacing w:after="0"/>
        <w:jc w:val="both"/>
        <w:rPr>
          <w:rFonts w:ascii="Arial" w:hAnsi="Arial" w:cs="Arial"/>
          <w:b/>
          <w:bCs/>
          <w:sz w:val="22"/>
          <w:szCs w:val="22"/>
          <w:lang w:eastAsia="zh-CN"/>
        </w:rPr>
      </w:pPr>
    </w:p>
    <w:p w14:paraId="1DD59B3C" w14:textId="57337B05" w:rsidR="00825A45" w:rsidRPr="00435207" w:rsidRDefault="00825A45" w:rsidP="00825A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 Next </w:t>
      </w:r>
      <w:r w:rsidRPr="00B836BA">
        <w:rPr>
          <w:sz w:val="22"/>
          <w:lang w:val="en-US" w:eastAsia="zh-CN"/>
        </w:rPr>
        <w:t>change</w:t>
      </w:r>
    </w:p>
    <w:p w14:paraId="4A867E24" w14:textId="77777777" w:rsidR="00825A45" w:rsidRDefault="00825A45">
      <w:pPr>
        <w:rPr>
          <w:noProof/>
        </w:rPr>
      </w:pPr>
    </w:p>
    <w:p w14:paraId="53618F72" w14:textId="77777777" w:rsidR="00954396" w:rsidRPr="001D2E49" w:rsidRDefault="00954396" w:rsidP="00954396">
      <w:pPr>
        <w:pStyle w:val="3"/>
      </w:pPr>
      <w:bookmarkStart w:id="188" w:name="_CR8_3_1"/>
      <w:bookmarkStart w:id="189" w:name="_Toc20954852"/>
      <w:bookmarkStart w:id="190" w:name="_Toc29503289"/>
      <w:bookmarkStart w:id="191" w:name="_Toc29503873"/>
      <w:bookmarkStart w:id="192" w:name="_Toc29504457"/>
      <w:bookmarkStart w:id="193" w:name="_Toc36552903"/>
      <w:bookmarkStart w:id="194" w:name="_Toc36554630"/>
      <w:bookmarkStart w:id="195" w:name="_Toc45651883"/>
      <w:bookmarkStart w:id="196" w:name="_Toc45658315"/>
      <w:bookmarkStart w:id="197" w:name="_Toc45720135"/>
      <w:bookmarkStart w:id="198" w:name="_Toc45798015"/>
      <w:bookmarkStart w:id="199" w:name="_Toc45897404"/>
      <w:bookmarkStart w:id="200" w:name="_Toc51745604"/>
      <w:bookmarkStart w:id="201" w:name="_Toc64445868"/>
      <w:bookmarkStart w:id="202" w:name="_Toc73981738"/>
      <w:bookmarkStart w:id="203" w:name="_Toc88651827"/>
      <w:bookmarkStart w:id="204" w:name="_Toc97890870"/>
      <w:bookmarkStart w:id="205" w:name="_Toc99122945"/>
      <w:bookmarkStart w:id="206" w:name="_Toc99661748"/>
      <w:bookmarkStart w:id="207" w:name="_Toc105151809"/>
      <w:bookmarkStart w:id="208" w:name="_Toc105173615"/>
      <w:bookmarkStart w:id="209" w:name="_Toc106108614"/>
      <w:bookmarkStart w:id="210" w:name="_Toc106122519"/>
      <w:bookmarkStart w:id="211" w:name="_Toc107409072"/>
      <w:bookmarkStart w:id="212" w:name="_Toc112756261"/>
      <w:bookmarkStart w:id="213" w:name="_Toc184819992"/>
      <w:bookmarkEnd w:id="188"/>
      <w:r w:rsidRPr="001D2E49">
        <w:t>8.3.1</w:t>
      </w:r>
      <w:r w:rsidRPr="001D2E49">
        <w:tab/>
        <w:t>Initial Context Setup</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0C8F429" w14:textId="77777777" w:rsidR="00954396" w:rsidRPr="001D2E49" w:rsidRDefault="00954396" w:rsidP="00954396">
      <w:pPr>
        <w:pStyle w:val="4"/>
      </w:pPr>
      <w:bookmarkStart w:id="214" w:name="_CR8_3_1_1"/>
      <w:bookmarkStart w:id="215" w:name="_Toc20954853"/>
      <w:bookmarkStart w:id="216" w:name="_Toc29503290"/>
      <w:bookmarkStart w:id="217" w:name="_Toc29503874"/>
      <w:bookmarkStart w:id="218" w:name="_Toc29504458"/>
      <w:bookmarkStart w:id="219" w:name="_Toc36552904"/>
      <w:bookmarkStart w:id="220" w:name="_Toc36554631"/>
      <w:bookmarkStart w:id="221" w:name="_Toc45651884"/>
      <w:bookmarkStart w:id="222" w:name="_Toc45658316"/>
      <w:bookmarkStart w:id="223" w:name="_Toc45720136"/>
      <w:bookmarkStart w:id="224" w:name="_Toc45798016"/>
      <w:bookmarkStart w:id="225" w:name="_Toc45897405"/>
      <w:bookmarkStart w:id="226" w:name="_Toc51745605"/>
      <w:bookmarkStart w:id="227" w:name="_Toc64445869"/>
      <w:bookmarkStart w:id="228" w:name="_Toc73981739"/>
      <w:bookmarkStart w:id="229" w:name="_Toc88651828"/>
      <w:bookmarkStart w:id="230" w:name="_Toc97890871"/>
      <w:bookmarkStart w:id="231" w:name="_Toc99122946"/>
      <w:bookmarkStart w:id="232" w:name="_Toc99661749"/>
      <w:bookmarkStart w:id="233" w:name="_Toc105151810"/>
      <w:bookmarkStart w:id="234" w:name="_Toc105173616"/>
      <w:bookmarkStart w:id="235" w:name="_Toc106108615"/>
      <w:bookmarkStart w:id="236" w:name="_Toc106122520"/>
      <w:bookmarkStart w:id="237" w:name="_Toc107409073"/>
      <w:bookmarkStart w:id="238" w:name="_Toc112756262"/>
      <w:bookmarkStart w:id="239" w:name="_Toc184819993"/>
      <w:bookmarkEnd w:id="214"/>
      <w:r w:rsidRPr="001D2E49">
        <w:t>8.3.1.1</w:t>
      </w:r>
      <w:r w:rsidRPr="001D2E49">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84BAA61" w14:textId="77777777" w:rsidR="00954396" w:rsidRPr="001D2E49" w:rsidRDefault="00954396" w:rsidP="00954396">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29D40AC7" w14:textId="77777777" w:rsidR="00954396" w:rsidRPr="001D2E49" w:rsidRDefault="00954396" w:rsidP="00954396">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46AE4F55" w14:textId="77777777" w:rsidR="00954396" w:rsidRPr="001D2E49" w:rsidRDefault="00954396" w:rsidP="00954396">
      <w:pPr>
        <w:pStyle w:val="4"/>
      </w:pPr>
      <w:bookmarkStart w:id="240" w:name="_CR8_3_1_2"/>
      <w:bookmarkStart w:id="241" w:name="_Toc20954854"/>
      <w:bookmarkStart w:id="242" w:name="_Toc29503291"/>
      <w:bookmarkStart w:id="243" w:name="_Toc29503875"/>
      <w:bookmarkStart w:id="244" w:name="_Toc29504459"/>
      <w:bookmarkStart w:id="245" w:name="_Toc36552905"/>
      <w:bookmarkStart w:id="246" w:name="_Toc36554632"/>
      <w:bookmarkStart w:id="247" w:name="_Toc45651885"/>
      <w:bookmarkStart w:id="248" w:name="_Toc45658317"/>
      <w:bookmarkStart w:id="249" w:name="_Toc45720137"/>
      <w:bookmarkStart w:id="250" w:name="_Toc45798017"/>
      <w:bookmarkStart w:id="251" w:name="_Toc45897406"/>
      <w:bookmarkStart w:id="252" w:name="_Toc51745606"/>
      <w:bookmarkStart w:id="253" w:name="_Toc64445870"/>
      <w:bookmarkStart w:id="254" w:name="_Toc73981740"/>
      <w:bookmarkStart w:id="255" w:name="_Toc88651829"/>
      <w:bookmarkStart w:id="256" w:name="_Toc97890872"/>
      <w:bookmarkStart w:id="257" w:name="_Toc99122947"/>
      <w:bookmarkStart w:id="258" w:name="_Toc99661750"/>
      <w:bookmarkStart w:id="259" w:name="_Toc105151811"/>
      <w:bookmarkStart w:id="260" w:name="_Toc105173617"/>
      <w:bookmarkStart w:id="261" w:name="_Toc106108616"/>
      <w:bookmarkStart w:id="262" w:name="_Toc106122521"/>
      <w:bookmarkStart w:id="263" w:name="_Toc107409074"/>
      <w:bookmarkStart w:id="264" w:name="_Toc112756263"/>
      <w:bookmarkStart w:id="265" w:name="_Toc184819994"/>
      <w:bookmarkEnd w:id="240"/>
      <w:r w:rsidRPr="001D2E49">
        <w:t>8.3.1.2</w:t>
      </w:r>
      <w:r w:rsidRPr="001D2E49">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8263DF5" w14:textId="77777777" w:rsidR="00954396" w:rsidRPr="001D2E49" w:rsidRDefault="00954396" w:rsidP="00954396">
      <w:pPr>
        <w:pStyle w:val="TH"/>
      </w:pPr>
      <w:r w:rsidRPr="001D2E49">
        <w:object w:dxaOrig="6893" w:dyaOrig="2427" w14:anchorId="201086FB">
          <v:shape id="_x0000_i1027" type="#_x0000_t75" style="width:344.4pt;height:118.2pt" o:ole="">
            <v:imagedata r:id="rId20" o:title=""/>
          </v:shape>
          <o:OLEObject Type="Embed" ProgID="Visio.Drawing.11" ShapeID="_x0000_i1027" DrawAspect="Content" ObjectID="_1804685170" r:id="rId21"/>
        </w:object>
      </w:r>
    </w:p>
    <w:p w14:paraId="5E239DD1" w14:textId="77777777" w:rsidR="00954396" w:rsidRPr="001D2E49" w:rsidRDefault="00954396" w:rsidP="00954396">
      <w:pPr>
        <w:pStyle w:val="TF"/>
      </w:pPr>
      <w:r w:rsidRPr="001D2E49">
        <w:t xml:space="preserve">Figure 8.3.1.2-1: Initial context setup: successful </w:t>
      </w:r>
      <w:r w:rsidRPr="001D2E49">
        <w:rPr>
          <w:rFonts w:eastAsia="MS Mincho"/>
        </w:rPr>
        <w:t>o</w:t>
      </w:r>
      <w:r w:rsidRPr="001D2E49">
        <w:t>peration</w:t>
      </w:r>
    </w:p>
    <w:p w14:paraId="176A5583" w14:textId="77777777" w:rsidR="00954396" w:rsidRPr="001D2E49" w:rsidRDefault="00954396" w:rsidP="00954396">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655F3C5C" w14:textId="77777777" w:rsidR="00954396" w:rsidRPr="001D2E49" w:rsidRDefault="00954396" w:rsidP="00954396">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119B70FD" w14:textId="77777777" w:rsidR="00954396" w:rsidRPr="001D2E49" w:rsidRDefault="00954396" w:rsidP="00954396">
      <w:r w:rsidRPr="001D2E49">
        <w:t xml:space="preserve">If the </w:t>
      </w:r>
      <w:r w:rsidRPr="001D2E49">
        <w:rPr>
          <w:i/>
        </w:rPr>
        <w:t>NAS-PDU</w:t>
      </w:r>
      <w:r w:rsidRPr="001D2E49">
        <w:t xml:space="preserve"> IE is included in the INITIAL CONTEXT SETUP REQUEST message, the NG-RAN node shall pass it transparently towards the UE.</w:t>
      </w:r>
    </w:p>
    <w:p w14:paraId="134A4C0A" w14:textId="77777777" w:rsidR="00954396" w:rsidRPr="001D2E49" w:rsidRDefault="00954396" w:rsidP="00954396">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453E2F7" w14:textId="77777777" w:rsidR="00954396" w:rsidRPr="001D2E49" w:rsidRDefault="00954396" w:rsidP="00954396">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136F493" w14:textId="77777777" w:rsidR="00954396" w:rsidRPr="001D2E49" w:rsidRDefault="00954396" w:rsidP="00954396">
      <w:pPr>
        <w:pStyle w:val="B1"/>
      </w:pPr>
      <w:r w:rsidRPr="001D2E49">
        <w:t>-</w:t>
      </w:r>
      <w:r w:rsidRPr="001D2E49">
        <w:tab/>
        <w:t>attempt to execute the requested PDU session configuration;</w:t>
      </w:r>
    </w:p>
    <w:p w14:paraId="745172E2" w14:textId="77777777" w:rsidR="00954396" w:rsidRPr="001D2E49" w:rsidRDefault="00954396" w:rsidP="00954396">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3B12CE1" w14:textId="77777777" w:rsidR="00954396" w:rsidRPr="001D2E49" w:rsidRDefault="00954396" w:rsidP="00954396">
      <w:pPr>
        <w:pStyle w:val="B1"/>
      </w:pPr>
      <w:r w:rsidRPr="001D2E49">
        <w:t>-</w:t>
      </w:r>
      <w:r w:rsidRPr="001D2E49">
        <w:tab/>
        <w:t>store the received Mobility Restriction List in the UE context;</w:t>
      </w:r>
    </w:p>
    <w:p w14:paraId="6F13996A" w14:textId="77777777" w:rsidR="00954396" w:rsidRPr="001D2E49" w:rsidRDefault="00954396" w:rsidP="00954396">
      <w:pPr>
        <w:pStyle w:val="B1"/>
      </w:pPr>
      <w:r w:rsidRPr="001D2E49">
        <w:t>-</w:t>
      </w:r>
      <w:r w:rsidRPr="001D2E49">
        <w:tab/>
        <w:t>store the received UE Radio Capability in the UE context;</w:t>
      </w:r>
    </w:p>
    <w:p w14:paraId="5DF16414" w14:textId="77777777" w:rsidR="00954396" w:rsidRPr="001D2E49" w:rsidRDefault="00954396" w:rsidP="00954396">
      <w:pPr>
        <w:pStyle w:val="B1"/>
      </w:pPr>
      <w:r w:rsidRPr="001D2E49">
        <w:t>-</w:t>
      </w:r>
      <w:r w:rsidRPr="001D2E49">
        <w:tab/>
        <w:t>store the received Index to RAT/Frequency Selection Priority in the UE context and use it as defined in TS 23.501 [9];</w:t>
      </w:r>
    </w:p>
    <w:p w14:paraId="109934C0" w14:textId="77777777" w:rsidR="00954396" w:rsidRPr="001D2E49" w:rsidRDefault="00954396" w:rsidP="00954396">
      <w:pPr>
        <w:pStyle w:val="B1"/>
      </w:pPr>
      <w:r w:rsidRPr="001D2E49">
        <w:t>-</w:t>
      </w:r>
      <w:r w:rsidRPr="001D2E49">
        <w:tab/>
        <w:t>store the received UE Security Capabilities in the UE context;</w:t>
      </w:r>
    </w:p>
    <w:p w14:paraId="6089694A" w14:textId="77777777" w:rsidR="00954396" w:rsidRDefault="00954396" w:rsidP="00954396">
      <w:pPr>
        <w:pStyle w:val="B1"/>
      </w:pPr>
      <w:r w:rsidRPr="001D2E49">
        <w:lastRenderedPageBreak/>
        <w:t>-</w:t>
      </w:r>
      <w:r w:rsidRPr="001D2E49">
        <w:tab/>
        <w:t>store the received Security Key in the UE context and, if the NG-RAN node is required to activate security for the UE, take this security key into use</w:t>
      </w:r>
      <w:r>
        <w:t>;</w:t>
      </w:r>
    </w:p>
    <w:p w14:paraId="129916EC" w14:textId="77777777" w:rsidR="00954396" w:rsidRPr="001D2E49" w:rsidRDefault="00954396" w:rsidP="00954396">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161129D0" w14:textId="77777777" w:rsidR="00954396" w:rsidRDefault="00954396" w:rsidP="00954396">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2B7DCE61" w14:textId="77777777" w:rsidR="00954396" w:rsidRDefault="00954396" w:rsidP="00954396">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14633376" w14:textId="77777777" w:rsidR="00954396" w:rsidRDefault="00954396" w:rsidP="00954396">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if supported, in the UE context;</w:t>
      </w:r>
    </w:p>
    <w:p w14:paraId="3CB9EFA3" w14:textId="77777777" w:rsidR="00954396" w:rsidRDefault="00954396" w:rsidP="00954396">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if supported, in the UE context;</w:t>
      </w:r>
    </w:p>
    <w:p w14:paraId="442B1BC7" w14:textId="77777777" w:rsidR="00954396" w:rsidRDefault="00954396" w:rsidP="00954396">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44D579C9" w14:textId="77777777" w:rsidR="00954396" w:rsidRDefault="00954396" w:rsidP="00954396">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4CADDB5A" w14:textId="77777777" w:rsidR="00954396" w:rsidRDefault="00954396" w:rsidP="00954396">
      <w:pPr>
        <w:pStyle w:val="B1"/>
        <w:rPr>
          <w:lang w:eastAsia="zh-CN"/>
        </w:rPr>
      </w:pPr>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NR </w:t>
      </w:r>
      <w:r>
        <w:rPr>
          <w:rFonts w:hint="eastAsia"/>
          <w:lang w:eastAsia="zh-CN"/>
        </w:rPr>
        <w:t>A</w:t>
      </w:r>
      <w:r w:rsidRPr="009C7078">
        <w:rPr>
          <w:lang w:eastAsia="zh-CN"/>
        </w:rPr>
        <w:t>2X services;</w:t>
      </w:r>
    </w:p>
    <w:p w14:paraId="44C4E28A" w14:textId="77777777" w:rsidR="00954396" w:rsidRDefault="00954396" w:rsidP="00954396">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2X services;</w:t>
      </w:r>
    </w:p>
    <w:p w14:paraId="50338F9D" w14:textId="77777777" w:rsidR="00954396" w:rsidRDefault="00954396" w:rsidP="00954396">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5195ED0" w14:textId="77777777" w:rsidR="00954396" w:rsidRDefault="00954396" w:rsidP="00954396">
      <w:pPr>
        <w:pStyle w:val="B1"/>
      </w:pPr>
      <w:r w:rsidRPr="009C7078">
        <w:rPr>
          <w:lang w:eastAsia="zh-CN"/>
        </w:rPr>
        <w:t>-</w:t>
      </w:r>
      <w:r w:rsidRPr="009C7078">
        <w:rPr>
          <w:lang w:eastAsia="zh-CN"/>
        </w:rPr>
        <w:tab/>
        <w:t xml:space="preserve">store the </w:t>
      </w:r>
      <w:r>
        <w:rPr>
          <w:lang w:eastAsia="zh-CN"/>
        </w:rPr>
        <w:t xml:space="preserve">received </w:t>
      </w:r>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1957372B" w14:textId="77777777" w:rsidR="00954396" w:rsidRPr="00A31AAB" w:rsidRDefault="00954396" w:rsidP="00954396">
      <w:pPr>
        <w:pStyle w:val="B1"/>
      </w:pPr>
      <w:r w:rsidRPr="00567372">
        <w:t>-</w:t>
      </w:r>
      <w:r w:rsidRPr="00567372">
        <w:tab/>
        <w:t>store the received Management Based MDT PLMN List information, if supported, in the UE context</w:t>
      </w:r>
      <w:r>
        <w:t>;</w:t>
      </w:r>
    </w:p>
    <w:p w14:paraId="41EC2BC9" w14:textId="77777777" w:rsidR="00954396" w:rsidRPr="00FA22D3" w:rsidRDefault="00954396" w:rsidP="00954396">
      <w:pPr>
        <w:pStyle w:val="B1"/>
      </w:pPr>
      <w:r>
        <w:t>-</w:t>
      </w:r>
      <w:r>
        <w:tab/>
        <w:t>if supported, store the received IAB Authorization information in the UE context</w:t>
      </w:r>
      <w:r w:rsidRPr="00D1326A">
        <w:t>, and use it accordingly for the IAB-MT</w:t>
      </w:r>
      <w:r>
        <w:t xml:space="preserve"> as specified in TS 38.401 [2];</w:t>
      </w:r>
    </w:p>
    <w:p w14:paraId="1C589C95" w14:textId="77777777" w:rsidR="00954396" w:rsidRDefault="00954396" w:rsidP="00954396">
      <w:pPr>
        <w:pStyle w:val="B1"/>
        <w:rPr>
          <w:lang w:eastAsia="zh-CN"/>
        </w:rPr>
      </w:pPr>
      <w:bookmarkStart w:id="266"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0E7BBC73" w14:textId="77777777" w:rsidR="00954396" w:rsidRPr="002A087D" w:rsidRDefault="00954396" w:rsidP="00954396">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hint="eastAsia"/>
          <w:lang w:val="en-US" w:eastAsia="zh-CN"/>
        </w:rPr>
        <w:t>5G</w:t>
      </w:r>
      <w:r>
        <w:t xml:space="preserve"> </w:t>
      </w:r>
      <w:proofErr w:type="spellStart"/>
      <w:r>
        <w:rPr>
          <w:rFonts w:hint="eastAsia"/>
          <w:lang w:eastAsia="zh-CN"/>
        </w:rPr>
        <w:t>ProSe</w:t>
      </w:r>
      <w:proofErr w:type="spellEnd"/>
      <w:r>
        <w:t xml:space="preserve"> services;</w:t>
      </w:r>
    </w:p>
    <w:bookmarkEnd w:id="266"/>
    <w:p w14:paraId="3BF943B8" w14:textId="77777777" w:rsidR="00954396" w:rsidRDefault="00954396" w:rsidP="00954396">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r>
        <w:rPr>
          <w:lang w:eastAsia="zh-CN"/>
        </w:rPr>
        <w:t>;</w:t>
      </w:r>
    </w:p>
    <w:p w14:paraId="64A7CFAB" w14:textId="77777777" w:rsidR="00954396" w:rsidRDefault="00954396" w:rsidP="00954396">
      <w:pPr>
        <w:pStyle w:val="B1"/>
        <w:rPr>
          <w:lang w:eastAsia="zh-CN"/>
        </w:rPr>
      </w:pPr>
      <w:r w:rsidRPr="00ED470E">
        <w:rPr>
          <w:rFonts w:hint="eastAsia"/>
        </w:rPr>
        <w:t>-</w:t>
      </w:r>
      <w:r w:rsidRPr="00ED470E">
        <w:rPr>
          <w:rFonts w:hint="eastAsia"/>
        </w:rPr>
        <w:tab/>
        <w:t xml:space="preserve">store the received </w:t>
      </w:r>
      <w:r w:rsidRPr="00ED470E">
        <w:t>Ranging</w:t>
      </w:r>
      <w:r w:rsidRPr="00ED470E">
        <w:rPr>
          <w:rFonts w:hint="eastAsia"/>
        </w:rPr>
        <w:t xml:space="preserve"> and </w:t>
      </w:r>
      <w:proofErr w:type="spellStart"/>
      <w:r w:rsidRPr="00ED470E">
        <w:rPr>
          <w:rFonts w:hint="eastAsia"/>
        </w:rPr>
        <w:t>Sidelink</w:t>
      </w:r>
      <w:proofErr w:type="spellEnd"/>
      <w:r w:rsidRPr="00ED470E">
        <w:rPr>
          <w:rFonts w:hint="eastAsia"/>
        </w:rPr>
        <w:t xml:space="preserve"> Positioning</w:t>
      </w:r>
      <w:r w:rsidRPr="00ED470E">
        <w:t xml:space="preserve"> </w:t>
      </w:r>
      <w:r w:rsidRPr="00ED470E">
        <w:rPr>
          <w:rFonts w:hint="eastAsia"/>
        </w:rPr>
        <w:t>service information, if supported, in the UE context</w:t>
      </w:r>
      <w:r>
        <w:t>;</w:t>
      </w:r>
    </w:p>
    <w:p w14:paraId="14D6CD8F" w14:textId="77777777" w:rsidR="00954396" w:rsidRDefault="00954396" w:rsidP="00954396">
      <w:pPr>
        <w:pStyle w:val="B1"/>
        <w:rPr>
          <w:lang w:eastAsia="zh-CN"/>
        </w:rPr>
      </w:pPr>
      <w:r>
        <w:rPr>
          <w:lang w:eastAsia="zh-CN"/>
        </w:rPr>
        <w:t>-</w:t>
      </w:r>
      <w:r>
        <w:rPr>
          <w:lang w:eastAsia="zh-CN"/>
        </w:rPr>
        <w:tab/>
        <w:t>store the received Network Controlled Repeater Authorization, if supported, in the UE context;</w:t>
      </w:r>
    </w:p>
    <w:p w14:paraId="0F9892C9" w14:textId="77777777" w:rsidR="00954396" w:rsidRDefault="00954396" w:rsidP="00954396">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6B43E675" w14:textId="430976F1" w:rsidR="00954396" w:rsidRDefault="00954396" w:rsidP="00954396">
      <w:pPr>
        <w:pStyle w:val="B1"/>
        <w:rPr>
          <w:ins w:id="267" w:author="vivo-Sherry Zheng" w:date="2025-03-21T14:19:00Z"/>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5D24C9A0" w14:textId="3FD12791" w:rsidR="00BC425E" w:rsidRPr="00BC425E" w:rsidRDefault="00BC425E" w:rsidP="00954396">
      <w:pPr>
        <w:pStyle w:val="B1"/>
        <w:rPr>
          <w:lang w:eastAsia="zh-CN"/>
        </w:rPr>
      </w:pPr>
      <w:ins w:id="268" w:author="vivo-Sherry Zheng" w:date="2025-03-21T14:19:00Z">
        <w:r>
          <w:t>-</w:t>
        </w:r>
        <w:r>
          <w:tab/>
          <w:t xml:space="preserve">store the received </w:t>
        </w:r>
      </w:ins>
      <w:ins w:id="269" w:author="vivo-Sherry Zheng" w:date="2025-03-21T14:51:00Z">
        <w:r w:rsidR="00CF4C80">
          <w:t>Multi-modal Service ID</w:t>
        </w:r>
      </w:ins>
      <w:ins w:id="270" w:author="vivo-Sherry Zheng" w:date="2025-03-21T14:19:00Z">
        <w:r>
          <w:t xml:space="preserve">, if supported, </w:t>
        </w:r>
        <w:r>
          <w:rPr>
            <w:rFonts w:hint="eastAsia"/>
            <w:lang w:eastAsia="zh-CN"/>
          </w:rPr>
          <w:t>in the UE context</w:t>
        </w:r>
        <w:r>
          <w:t xml:space="preserve"> and </w:t>
        </w:r>
      </w:ins>
      <w:ins w:id="271" w:author="vivo-Sherry Zheng" w:date="2025-03-21T14:30:00Z">
        <w:r w:rsidR="008C3898">
          <w:t xml:space="preserve">may </w:t>
        </w:r>
      </w:ins>
      <w:ins w:id="272" w:author="vivo-Sherry Zheng" w:date="2025-03-21T14:19:00Z">
        <w:r>
          <w:t xml:space="preserve">use it </w:t>
        </w:r>
      </w:ins>
      <w:ins w:id="273" w:author="vivo-Sherry Zheng" w:date="2025-03-21T14:21:00Z">
        <w:r>
          <w:rPr>
            <w:rFonts w:hint="eastAsia"/>
            <w:lang w:eastAsia="zh-CN"/>
          </w:rPr>
          <w:t>for</w:t>
        </w:r>
        <w:r>
          <w:rPr>
            <w:lang w:eastAsia="ja-JP"/>
          </w:rPr>
          <w:t xml:space="preserve"> admission control or DRB mapping </w:t>
        </w:r>
      </w:ins>
      <w:ins w:id="274" w:author="vivo-Sherry Zheng" w:date="2025-03-21T14:29:00Z">
        <w:r w:rsidR="00FC4CB7">
          <w:rPr>
            <w:lang w:eastAsia="ja-JP"/>
          </w:rPr>
          <w:t xml:space="preserve">with </w:t>
        </w:r>
      </w:ins>
      <w:ins w:id="275" w:author="vivo-Sherry Zheng" w:date="2025-03-21T14:30:00Z">
        <w:r w:rsidR="008C3898">
          <w:rPr>
            <w:lang w:eastAsia="ja-JP"/>
          </w:rPr>
          <w:t xml:space="preserve">other </w:t>
        </w:r>
      </w:ins>
      <w:ins w:id="276" w:author="vivo-Sherry Zheng" w:date="2025-03-21T14:29:00Z">
        <w:r w:rsidR="00FC4CB7">
          <w:rPr>
            <w:lang w:eastAsia="ja-JP"/>
          </w:rPr>
          <w:t xml:space="preserve">associated QoS flows </w:t>
        </w:r>
      </w:ins>
      <w:ins w:id="277" w:author="vivo-Sherry Zheng" w:date="2025-03-21T14:30:00Z">
        <w:r w:rsidR="008C3898">
          <w:rPr>
            <w:lang w:eastAsia="ja-JP"/>
          </w:rPr>
          <w:t>which have</w:t>
        </w:r>
      </w:ins>
      <w:ins w:id="278" w:author="vivo-Sherry Zheng" w:date="2025-03-21T14:21:00Z">
        <w:r>
          <w:rPr>
            <w:lang w:eastAsia="ja-JP"/>
          </w:rPr>
          <w:t xml:space="preserve"> same </w:t>
        </w:r>
      </w:ins>
      <w:ins w:id="279" w:author="vivo-Sherry Zheng" w:date="2025-03-21T14:51:00Z">
        <w:r w:rsidR="00CF4C80">
          <w:t>Multi-modal Service ID</w:t>
        </w:r>
      </w:ins>
      <w:ins w:id="280" w:author="vivo-Sherry Zheng" w:date="2025-03-21T14:21:00Z">
        <w:r>
          <w:t>.</w:t>
        </w:r>
      </w:ins>
    </w:p>
    <w:p w14:paraId="45B9BA15" w14:textId="77777777" w:rsidR="008D7063" w:rsidRPr="008C3898" w:rsidRDefault="008D7063" w:rsidP="008D7063">
      <w:pPr>
        <w:tabs>
          <w:tab w:val="center" w:pos="4536"/>
          <w:tab w:val="right" w:pos="9072"/>
        </w:tabs>
        <w:spacing w:after="0"/>
        <w:jc w:val="both"/>
        <w:rPr>
          <w:rFonts w:ascii="Arial" w:hAnsi="Arial" w:cs="Arial"/>
          <w:b/>
          <w:bCs/>
          <w:sz w:val="22"/>
          <w:szCs w:val="22"/>
          <w:lang w:eastAsia="zh-CN"/>
        </w:rPr>
      </w:pPr>
    </w:p>
    <w:p w14:paraId="58BB33A9" w14:textId="77777777" w:rsidR="00825A45" w:rsidRDefault="00825A45" w:rsidP="00825A45">
      <w:pPr>
        <w:tabs>
          <w:tab w:val="center" w:pos="4536"/>
          <w:tab w:val="right" w:pos="9072"/>
        </w:tabs>
        <w:spacing w:after="0"/>
        <w:jc w:val="both"/>
        <w:rPr>
          <w:rFonts w:ascii="Arial" w:hAnsi="Arial" w:cs="Arial"/>
          <w:b/>
          <w:bCs/>
          <w:sz w:val="22"/>
          <w:szCs w:val="22"/>
          <w:lang w:eastAsia="zh-CN"/>
        </w:rPr>
      </w:pPr>
    </w:p>
    <w:p w14:paraId="20B9BFDA" w14:textId="01FC44CE" w:rsidR="00825A45" w:rsidRPr="00435207" w:rsidRDefault="00825A45" w:rsidP="00825A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101BF6D" w14:textId="77777777" w:rsidR="00825A45" w:rsidRDefault="00825A45" w:rsidP="00825A45">
      <w:pPr>
        <w:tabs>
          <w:tab w:val="center" w:pos="4536"/>
          <w:tab w:val="right" w:pos="9072"/>
        </w:tabs>
        <w:spacing w:after="0"/>
        <w:jc w:val="both"/>
        <w:rPr>
          <w:rFonts w:ascii="Arial" w:hAnsi="Arial" w:cs="Arial"/>
          <w:b/>
          <w:bCs/>
          <w:sz w:val="22"/>
          <w:szCs w:val="22"/>
          <w:lang w:eastAsia="zh-CN"/>
        </w:rPr>
      </w:pPr>
    </w:p>
    <w:p w14:paraId="04D5FA05" w14:textId="77777777" w:rsidR="00FC4CB7" w:rsidRPr="001D2E49" w:rsidRDefault="00FC4CB7" w:rsidP="00FC4CB7">
      <w:pPr>
        <w:pStyle w:val="3"/>
      </w:pPr>
      <w:bookmarkStart w:id="281" w:name="_Toc20954881"/>
      <w:bookmarkStart w:id="282" w:name="_Toc29503318"/>
      <w:bookmarkStart w:id="283" w:name="_Toc29503902"/>
      <w:bookmarkStart w:id="284" w:name="_Toc29504486"/>
      <w:bookmarkStart w:id="285" w:name="_Toc36552932"/>
      <w:bookmarkStart w:id="286" w:name="_Toc36554659"/>
      <w:bookmarkStart w:id="287" w:name="_Toc45651941"/>
      <w:bookmarkStart w:id="288" w:name="_Toc45658373"/>
      <w:bookmarkStart w:id="289" w:name="_Toc45720193"/>
      <w:bookmarkStart w:id="290" w:name="_Toc45798073"/>
      <w:bookmarkStart w:id="291" w:name="_Toc45897462"/>
      <w:bookmarkStart w:id="292" w:name="_Toc51745662"/>
      <w:bookmarkStart w:id="293" w:name="_Toc64445926"/>
      <w:bookmarkStart w:id="294" w:name="_Toc73981796"/>
      <w:bookmarkStart w:id="295" w:name="_Toc88651885"/>
      <w:bookmarkStart w:id="296" w:name="_Toc97890928"/>
      <w:bookmarkStart w:id="297" w:name="_Toc99123003"/>
      <w:bookmarkStart w:id="298" w:name="_Toc99661806"/>
      <w:bookmarkStart w:id="299" w:name="_Toc105151867"/>
      <w:bookmarkStart w:id="300" w:name="_Toc105173673"/>
      <w:bookmarkStart w:id="301" w:name="_Toc106108672"/>
      <w:bookmarkStart w:id="302" w:name="_Toc106122577"/>
      <w:bookmarkStart w:id="303" w:name="_Toc107409130"/>
      <w:bookmarkStart w:id="304" w:name="_Toc112756319"/>
      <w:bookmarkStart w:id="305" w:name="_Toc184820060"/>
      <w:r w:rsidRPr="001D2E49">
        <w:lastRenderedPageBreak/>
        <w:t>8.4.2</w:t>
      </w:r>
      <w:r w:rsidRPr="001D2E49">
        <w:tab/>
        <w:t>Handover Resource Allocation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FE54884" w14:textId="77777777" w:rsidR="00FC4CB7" w:rsidRPr="001D2E49" w:rsidRDefault="00FC4CB7" w:rsidP="00FC4CB7">
      <w:pPr>
        <w:pStyle w:val="4"/>
      </w:pPr>
      <w:bookmarkStart w:id="306" w:name="_CR8_4_2_1"/>
      <w:bookmarkStart w:id="307" w:name="_Toc20954882"/>
      <w:bookmarkStart w:id="308" w:name="_Toc29503319"/>
      <w:bookmarkStart w:id="309" w:name="_Toc29503903"/>
      <w:bookmarkStart w:id="310" w:name="_Toc29504487"/>
      <w:bookmarkStart w:id="311" w:name="_Toc36552933"/>
      <w:bookmarkStart w:id="312" w:name="_Toc36554660"/>
      <w:bookmarkStart w:id="313" w:name="_Toc45651942"/>
      <w:bookmarkStart w:id="314" w:name="_Toc45658374"/>
      <w:bookmarkStart w:id="315" w:name="_Toc45720194"/>
      <w:bookmarkStart w:id="316" w:name="_Toc45798074"/>
      <w:bookmarkStart w:id="317" w:name="_Toc45897463"/>
      <w:bookmarkStart w:id="318" w:name="_Toc51745663"/>
      <w:bookmarkStart w:id="319" w:name="_Toc64445927"/>
      <w:bookmarkStart w:id="320" w:name="_Toc73981797"/>
      <w:bookmarkStart w:id="321" w:name="_Toc88651886"/>
      <w:bookmarkStart w:id="322" w:name="_Toc97890929"/>
      <w:bookmarkStart w:id="323" w:name="_Toc99123004"/>
      <w:bookmarkStart w:id="324" w:name="_Toc99661807"/>
      <w:bookmarkStart w:id="325" w:name="_Toc105151868"/>
      <w:bookmarkStart w:id="326" w:name="_Toc105173674"/>
      <w:bookmarkStart w:id="327" w:name="_Toc106108673"/>
      <w:bookmarkStart w:id="328" w:name="_Toc106122578"/>
      <w:bookmarkStart w:id="329" w:name="_Toc107409131"/>
      <w:bookmarkStart w:id="330" w:name="_Toc112756320"/>
      <w:bookmarkStart w:id="331" w:name="_Toc184820061"/>
      <w:bookmarkEnd w:id="306"/>
      <w:r w:rsidRPr="001D2E49">
        <w:t>8.4.2.1</w:t>
      </w:r>
      <w:r w:rsidRPr="001D2E49">
        <w:tab/>
        <w:t>General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A1BBA5C" w14:textId="77777777" w:rsidR="00FC4CB7" w:rsidRDefault="00FC4CB7" w:rsidP="00FC4CB7">
      <w:pPr>
        <w:rPr>
          <w:lang w:val="en-US" w:eastAsia="zh-CN"/>
        </w:rPr>
      </w:pPr>
      <w:r w:rsidRPr="001D2E49">
        <w:t>The purpose of the Handover Resource Allocation procedure is to reserve resources at the target NG-RAN node for the handover of a UE.</w:t>
      </w:r>
      <w:r>
        <w:t xml:space="preserve"> </w:t>
      </w:r>
      <w:bookmarkStart w:id="332" w:name="_Toc20954883"/>
      <w:bookmarkStart w:id="333" w:name="_Toc29503320"/>
      <w:bookmarkStart w:id="334" w:name="_Toc29503904"/>
      <w:bookmarkStart w:id="335" w:name="_Toc29504488"/>
      <w:bookmarkStart w:id="336" w:name="_Toc36552934"/>
      <w:bookmarkStart w:id="337" w:name="_Toc36554661"/>
      <w:bookmarkStart w:id="338" w:name="_Toc45651943"/>
      <w:bookmarkStart w:id="339" w:name="_Toc45658375"/>
      <w:bookmarkStart w:id="340" w:name="_Toc45720195"/>
      <w:bookmarkStart w:id="341" w:name="_Toc45798075"/>
      <w:bookmarkStart w:id="342" w:name="_Toc45897464"/>
      <w:bookmarkStart w:id="343" w:name="_Toc51745664"/>
      <w:r>
        <w:rPr>
          <w:lang w:eastAsia="zh-CN"/>
        </w:rPr>
        <w:t>The procedure uses UE-associated signalling.</w:t>
      </w:r>
    </w:p>
    <w:p w14:paraId="54C91D0F" w14:textId="77777777" w:rsidR="00FC4CB7" w:rsidRPr="001D2E49" w:rsidRDefault="00FC4CB7" w:rsidP="00FC4CB7">
      <w:pPr>
        <w:pStyle w:val="4"/>
      </w:pPr>
      <w:bookmarkStart w:id="344" w:name="_CR8_4_2_2"/>
      <w:bookmarkStart w:id="345" w:name="_Toc64445928"/>
      <w:bookmarkStart w:id="346" w:name="_Toc73981798"/>
      <w:bookmarkStart w:id="347" w:name="_Toc88651887"/>
      <w:bookmarkStart w:id="348" w:name="_Toc97890930"/>
      <w:bookmarkStart w:id="349" w:name="_Toc99123005"/>
      <w:bookmarkStart w:id="350" w:name="_Toc99661808"/>
      <w:bookmarkStart w:id="351" w:name="_Toc105151869"/>
      <w:bookmarkStart w:id="352" w:name="_Toc105173675"/>
      <w:bookmarkStart w:id="353" w:name="_Toc106108674"/>
      <w:bookmarkStart w:id="354" w:name="_Toc106122579"/>
      <w:bookmarkStart w:id="355" w:name="_Toc107409132"/>
      <w:bookmarkStart w:id="356" w:name="_Toc112756321"/>
      <w:bookmarkStart w:id="357" w:name="_Toc184820062"/>
      <w:bookmarkEnd w:id="344"/>
      <w:r w:rsidRPr="001D2E49">
        <w:t>8.4.2.2</w:t>
      </w:r>
      <w:r w:rsidRPr="001D2E49">
        <w:tab/>
        <w:t>Successful Operation</w:t>
      </w:r>
      <w:bookmarkEnd w:id="332"/>
      <w:bookmarkEnd w:id="333"/>
      <w:bookmarkEnd w:id="334"/>
      <w:bookmarkEnd w:id="335"/>
      <w:bookmarkEnd w:id="336"/>
      <w:bookmarkEnd w:id="337"/>
      <w:bookmarkEnd w:id="338"/>
      <w:bookmarkEnd w:id="339"/>
      <w:bookmarkEnd w:id="340"/>
      <w:bookmarkEnd w:id="341"/>
      <w:bookmarkEnd w:id="342"/>
      <w:bookmarkEnd w:id="343"/>
      <w:bookmarkEnd w:id="345"/>
      <w:bookmarkEnd w:id="346"/>
      <w:bookmarkEnd w:id="347"/>
      <w:bookmarkEnd w:id="348"/>
      <w:bookmarkEnd w:id="349"/>
      <w:bookmarkEnd w:id="350"/>
      <w:bookmarkEnd w:id="351"/>
      <w:bookmarkEnd w:id="352"/>
      <w:bookmarkEnd w:id="353"/>
      <w:bookmarkEnd w:id="354"/>
      <w:bookmarkEnd w:id="355"/>
      <w:bookmarkEnd w:id="356"/>
      <w:bookmarkEnd w:id="357"/>
    </w:p>
    <w:p w14:paraId="426CA6C9" w14:textId="77777777" w:rsidR="00FC4CB7" w:rsidRPr="001D2E49" w:rsidRDefault="00FC4CB7" w:rsidP="00FC4CB7">
      <w:pPr>
        <w:pStyle w:val="TH"/>
      </w:pPr>
      <w:r w:rsidRPr="001D2E49">
        <w:object w:dxaOrig="6893" w:dyaOrig="2427" w14:anchorId="1DB6B1F6">
          <v:shape id="_x0000_i1028" type="#_x0000_t75" style="width:344.4pt;height:118.2pt" o:ole="">
            <v:imagedata r:id="rId22" o:title=""/>
          </v:shape>
          <o:OLEObject Type="Embed" ProgID="Visio.Drawing.11" ShapeID="_x0000_i1028" DrawAspect="Content" ObjectID="_1804685171" r:id="rId23"/>
        </w:object>
      </w:r>
    </w:p>
    <w:p w14:paraId="5D473ACB" w14:textId="77777777" w:rsidR="00FC4CB7" w:rsidRPr="001D2E49" w:rsidRDefault="00FC4CB7" w:rsidP="00FC4CB7">
      <w:pPr>
        <w:pStyle w:val="TF"/>
      </w:pPr>
      <w:r w:rsidRPr="001D2E49">
        <w:t>Figure 8.4.2.2-1: Handover resource allocation: successful operation</w:t>
      </w:r>
    </w:p>
    <w:p w14:paraId="10A76C6B" w14:textId="77777777" w:rsidR="00FC4CB7" w:rsidRPr="001D2E49" w:rsidRDefault="00FC4CB7" w:rsidP="00FC4CB7">
      <w:r w:rsidRPr="001D2E49">
        <w:t>The AMF initiates the procedure by sending the HANDOVER REQUEST message to the target NG-RAN node.</w:t>
      </w:r>
    </w:p>
    <w:p w14:paraId="01F70337" w14:textId="77777777" w:rsidR="00FC4CB7" w:rsidRPr="001D2E49" w:rsidRDefault="00FC4CB7" w:rsidP="00FC4CB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C430D40" w14:textId="77777777" w:rsidR="00FC4CB7" w:rsidRPr="001D2E49" w:rsidRDefault="00FC4CB7" w:rsidP="00FC4CB7">
      <w:pPr>
        <w:rPr>
          <w:lang w:eastAsia="zh-CN"/>
        </w:rPr>
      </w:pPr>
      <w:r w:rsidRPr="001D2E49">
        <w:t xml:space="preserve">Upon receipt of the </w:t>
      </w:r>
      <w:r w:rsidRPr="001D2E49">
        <w:rPr>
          <w:lang w:eastAsia="zh-CN"/>
        </w:rPr>
        <w:t xml:space="preserve">HANDOVER </w:t>
      </w:r>
      <w:r w:rsidRPr="001D2E49">
        <w:t>REQUEST message the target NG-RAN node shall</w:t>
      </w:r>
    </w:p>
    <w:p w14:paraId="336039E7" w14:textId="77777777" w:rsidR="00FC4CB7" w:rsidRPr="001D2E49" w:rsidRDefault="00FC4CB7" w:rsidP="00FC4CB7">
      <w:pPr>
        <w:pStyle w:val="B1"/>
      </w:pPr>
      <w:r w:rsidRPr="001D2E49">
        <w:t>-</w:t>
      </w:r>
      <w:r w:rsidRPr="001D2E49">
        <w:tab/>
        <w:t>attempt to execute the requested PDU session configuration and associated security;</w:t>
      </w:r>
    </w:p>
    <w:p w14:paraId="0D9A21D2" w14:textId="77777777" w:rsidR="00FC4CB7" w:rsidRPr="001D2E49" w:rsidRDefault="00FC4CB7" w:rsidP="00FC4CB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D103307" w14:textId="77777777" w:rsidR="00FC4CB7" w:rsidRPr="001D2E49" w:rsidRDefault="00FC4CB7" w:rsidP="00FC4CB7">
      <w:pPr>
        <w:pStyle w:val="B1"/>
      </w:pPr>
      <w:r w:rsidRPr="001D2E49">
        <w:t>-</w:t>
      </w:r>
      <w:r w:rsidRPr="001D2E49">
        <w:tab/>
        <w:t>store the received Mobility Restriction List in the UE context;</w:t>
      </w:r>
    </w:p>
    <w:p w14:paraId="21828729" w14:textId="77777777" w:rsidR="00FC4CB7" w:rsidRPr="001D2E49" w:rsidRDefault="00FC4CB7" w:rsidP="00FC4CB7">
      <w:pPr>
        <w:pStyle w:val="B1"/>
      </w:pPr>
      <w:r w:rsidRPr="001D2E49">
        <w:t>-</w:t>
      </w:r>
      <w:r w:rsidRPr="001D2E49">
        <w:tab/>
        <w:t>store the received UE Security Capabilities in the UE context;</w:t>
      </w:r>
    </w:p>
    <w:p w14:paraId="2787EDDD" w14:textId="77777777" w:rsidR="00FC4CB7" w:rsidRPr="001D2E49" w:rsidRDefault="00FC4CB7" w:rsidP="00FC4CB7">
      <w:pPr>
        <w:pStyle w:val="B1"/>
      </w:pPr>
      <w:r w:rsidRPr="001D2E49">
        <w:t>-</w:t>
      </w:r>
      <w:r w:rsidRPr="001D2E49">
        <w:tab/>
        <w:t>store the received Security Context in the UE context and take it into use as defined in TS 33.501 [13]</w:t>
      </w:r>
      <w:r>
        <w:t>;</w:t>
      </w:r>
    </w:p>
    <w:p w14:paraId="24BCF314" w14:textId="77777777" w:rsidR="00FC4CB7" w:rsidRDefault="00FC4CB7" w:rsidP="00FC4CB7">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FC61E27" w14:textId="148C6205" w:rsidR="00FC4CB7" w:rsidRDefault="00FC4CB7" w:rsidP="00FC4CB7">
      <w:pPr>
        <w:pStyle w:val="B1"/>
        <w:rPr>
          <w:ins w:id="358" w:author="vivo-Sherry Zheng" w:date="2025-03-21T14:26:00Z"/>
        </w:rPr>
      </w:pPr>
      <w:r>
        <w:t>-</w:t>
      </w:r>
      <w:r>
        <w:tab/>
        <w:t xml:space="preserve">if supported, store the received PDU Set QoS parameters in the UE context and use it </w:t>
      </w:r>
      <w:r>
        <w:rPr>
          <w:rFonts w:eastAsia="Malgun Gothic"/>
        </w:rPr>
        <w:t>as specified in TS 23.501 [9]</w:t>
      </w:r>
      <w:r>
        <w:t>.</w:t>
      </w:r>
    </w:p>
    <w:p w14:paraId="5579FE12" w14:textId="3DFAE2EE" w:rsidR="00FC4CB7" w:rsidRPr="00BC425E" w:rsidRDefault="00FC4CB7" w:rsidP="00FC4CB7">
      <w:pPr>
        <w:pStyle w:val="B1"/>
        <w:rPr>
          <w:ins w:id="359" w:author="vivo-Sherry Zheng" w:date="2025-03-21T14:26:00Z"/>
          <w:lang w:eastAsia="zh-CN"/>
        </w:rPr>
      </w:pPr>
      <w:ins w:id="360" w:author="vivo-Sherry Zheng" w:date="2025-03-21T14:26:00Z">
        <w:r>
          <w:t>-</w:t>
        </w:r>
        <w:r>
          <w:tab/>
          <w:t xml:space="preserve">store the received </w:t>
        </w:r>
      </w:ins>
      <w:ins w:id="361" w:author="vivo-Sherry Zheng" w:date="2025-03-21T14:51:00Z">
        <w:r w:rsidR="00CF4C80">
          <w:t>Multi-modal Service ID</w:t>
        </w:r>
      </w:ins>
      <w:ins w:id="362" w:author="vivo-Sherry Zheng" w:date="2025-03-21T14:26:00Z">
        <w:r>
          <w:t xml:space="preserve">, if supported, </w:t>
        </w:r>
        <w:r>
          <w:rPr>
            <w:rFonts w:hint="eastAsia"/>
            <w:lang w:eastAsia="zh-CN"/>
          </w:rPr>
          <w:t>in the UE context</w:t>
        </w:r>
        <w:r>
          <w:t xml:space="preserve"> and use it </w:t>
        </w:r>
        <w:r>
          <w:rPr>
            <w:rFonts w:hint="eastAsia"/>
            <w:lang w:eastAsia="zh-CN"/>
          </w:rPr>
          <w:t>for</w:t>
        </w:r>
        <w:r>
          <w:rPr>
            <w:lang w:eastAsia="ja-JP"/>
          </w:rPr>
          <w:t xml:space="preserve"> admission control or DRB mapping with </w:t>
        </w:r>
      </w:ins>
      <w:ins w:id="363" w:author="vivo-Sherry Zheng" w:date="2025-03-21T14:28:00Z">
        <w:r>
          <w:rPr>
            <w:lang w:eastAsia="ja-JP"/>
          </w:rPr>
          <w:t xml:space="preserve">associated </w:t>
        </w:r>
      </w:ins>
      <w:ins w:id="364" w:author="vivo-Sherry Zheng" w:date="2025-03-21T14:26:00Z">
        <w:r>
          <w:rPr>
            <w:lang w:eastAsia="ja-JP"/>
          </w:rPr>
          <w:t xml:space="preserve">other QoS flows with same </w:t>
        </w:r>
      </w:ins>
      <w:ins w:id="365" w:author="vivo-Sherry Zheng" w:date="2025-03-21T14:51:00Z">
        <w:r w:rsidR="00CF4C80">
          <w:t>Multi-modal Service ID</w:t>
        </w:r>
      </w:ins>
      <w:ins w:id="366" w:author="vivo-Sherry Zheng" w:date="2025-03-21T14:26:00Z">
        <w:r>
          <w:t>.</w:t>
        </w:r>
      </w:ins>
    </w:p>
    <w:p w14:paraId="68992053" w14:textId="77777777" w:rsidR="00FC4CB7" w:rsidRPr="00CF4C80" w:rsidRDefault="00FC4CB7" w:rsidP="00FC4CB7">
      <w:pPr>
        <w:pStyle w:val="B1"/>
        <w:rPr>
          <w:lang w:eastAsia="zh-CN"/>
        </w:rPr>
      </w:pPr>
    </w:p>
    <w:p w14:paraId="5EAF1B52" w14:textId="77777777" w:rsidR="00F324EF" w:rsidRDefault="00F324EF" w:rsidP="00F324EF">
      <w:pPr>
        <w:tabs>
          <w:tab w:val="center" w:pos="4536"/>
          <w:tab w:val="right" w:pos="9072"/>
        </w:tabs>
        <w:spacing w:after="0"/>
        <w:jc w:val="both"/>
        <w:rPr>
          <w:rFonts w:ascii="Arial" w:hAnsi="Arial" w:cs="Arial"/>
          <w:b/>
          <w:bCs/>
          <w:sz w:val="22"/>
          <w:szCs w:val="22"/>
          <w:lang w:eastAsia="zh-CN"/>
        </w:rPr>
      </w:pPr>
    </w:p>
    <w:p w14:paraId="7EB7EEBA" w14:textId="77777777" w:rsidR="00F324EF" w:rsidRPr="00435207" w:rsidRDefault="00F324EF" w:rsidP="00F32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14E62E2" w14:textId="77777777" w:rsidR="00F324EF" w:rsidRDefault="00F324EF" w:rsidP="00F324EF">
      <w:pPr>
        <w:tabs>
          <w:tab w:val="center" w:pos="4536"/>
          <w:tab w:val="right" w:pos="9072"/>
        </w:tabs>
        <w:spacing w:after="0"/>
        <w:jc w:val="both"/>
        <w:rPr>
          <w:rFonts w:ascii="Arial" w:hAnsi="Arial" w:cs="Arial"/>
          <w:b/>
          <w:bCs/>
          <w:sz w:val="22"/>
          <w:szCs w:val="22"/>
          <w:lang w:eastAsia="zh-CN"/>
        </w:rPr>
      </w:pPr>
    </w:p>
    <w:p w14:paraId="61A3226D" w14:textId="77777777" w:rsidR="00F324EF" w:rsidRPr="001D2E49" w:rsidRDefault="00F324EF" w:rsidP="00F324EF">
      <w:pPr>
        <w:pStyle w:val="4"/>
        <w:rPr>
          <w:rFonts w:eastAsia="Batang"/>
        </w:rPr>
      </w:pPr>
      <w:bookmarkStart w:id="367" w:name="_Toc20955176"/>
      <w:bookmarkStart w:id="368" w:name="_Toc29503625"/>
      <w:bookmarkStart w:id="369" w:name="_Toc29504209"/>
      <w:bookmarkStart w:id="370" w:name="_Toc29504793"/>
      <w:bookmarkStart w:id="371" w:name="_Toc36553239"/>
      <w:bookmarkStart w:id="372" w:name="_Toc36554966"/>
      <w:bookmarkStart w:id="373" w:name="_Toc45652277"/>
      <w:bookmarkStart w:id="374" w:name="_Toc45658709"/>
      <w:bookmarkStart w:id="375" w:name="_Toc45720529"/>
      <w:bookmarkStart w:id="376" w:name="_Toc45798409"/>
      <w:bookmarkStart w:id="377" w:name="_Toc45897798"/>
      <w:bookmarkStart w:id="378" w:name="_Toc51746002"/>
      <w:bookmarkStart w:id="379" w:name="_Toc64446266"/>
      <w:bookmarkStart w:id="380" w:name="_Toc73982136"/>
      <w:bookmarkStart w:id="381" w:name="_Toc88652225"/>
      <w:bookmarkStart w:id="382" w:name="_Toc97891268"/>
      <w:bookmarkStart w:id="383" w:name="_Toc99123411"/>
      <w:bookmarkStart w:id="384" w:name="_Toc99662216"/>
      <w:bookmarkStart w:id="385" w:name="_Toc105152283"/>
      <w:bookmarkStart w:id="386" w:name="_Toc105174089"/>
      <w:bookmarkStart w:id="387" w:name="_Toc106109087"/>
      <w:bookmarkStart w:id="388" w:name="_Toc106122992"/>
      <w:bookmarkStart w:id="389" w:name="_Toc107409545"/>
      <w:bookmarkStart w:id="390" w:name="_Toc112756734"/>
      <w:bookmarkStart w:id="391" w:name="_Toc184820502"/>
      <w:r w:rsidRPr="001D2E49">
        <w:t>9.3.1.12</w:t>
      </w:r>
      <w:r w:rsidRPr="001D2E49">
        <w:tab/>
        <w:t>QoS Flow</w:t>
      </w:r>
      <w:r w:rsidRPr="001D2E49">
        <w:rPr>
          <w:rFonts w:eastAsia="Batang"/>
        </w:rPr>
        <w:t xml:space="preserve"> Level QoS Parameters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A6C999F" w14:textId="77777777" w:rsidR="00F324EF" w:rsidRPr="001D2E49" w:rsidRDefault="00F324EF" w:rsidP="00F324EF">
      <w:r w:rsidRPr="001D2E49">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324EF" w:rsidRPr="001D2E49" w14:paraId="36959832" w14:textId="77777777" w:rsidTr="00CB6769">
        <w:trPr>
          <w:jc w:val="center"/>
        </w:trPr>
        <w:tc>
          <w:tcPr>
            <w:tcW w:w="2267" w:type="dxa"/>
          </w:tcPr>
          <w:p w14:paraId="434E436D" w14:textId="77777777" w:rsidR="00F324EF" w:rsidRPr="001D2E49" w:rsidRDefault="00F324EF" w:rsidP="00CB6769">
            <w:pPr>
              <w:pStyle w:val="TAH"/>
              <w:rPr>
                <w:rFonts w:cs="Arial"/>
                <w:lang w:eastAsia="ja-JP"/>
              </w:rPr>
            </w:pPr>
            <w:r w:rsidRPr="001D2E49">
              <w:rPr>
                <w:rFonts w:cs="Arial"/>
                <w:lang w:eastAsia="ja-JP"/>
              </w:rPr>
              <w:lastRenderedPageBreak/>
              <w:t>IE/Group Name</w:t>
            </w:r>
          </w:p>
        </w:tc>
        <w:tc>
          <w:tcPr>
            <w:tcW w:w="1020" w:type="dxa"/>
          </w:tcPr>
          <w:p w14:paraId="2C7D7E32" w14:textId="77777777" w:rsidR="00F324EF" w:rsidRPr="001D2E49" w:rsidRDefault="00F324EF" w:rsidP="00CB6769">
            <w:pPr>
              <w:pStyle w:val="TAH"/>
              <w:rPr>
                <w:rFonts w:cs="Arial"/>
                <w:lang w:eastAsia="ja-JP"/>
              </w:rPr>
            </w:pPr>
            <w:r w:rsidRPr="001D2E49">
              <w:rPr>
                <w:rFonts w:cs="Arial"/>
                <w:lang w:eastAsia="ja-JP"/>
              </w:rPr>
              <w:t>Presence</w:t>
            </w:r>
          </w:p>
        </w:tc>
        <w:tc>
          <w:tcPr>
            <w:tcW w:w="1077" w:type="dxa"/>
          </w:tcPr>
          <w:p w14:paraId="655F1695" w14:textId="77777777" w:rsidR="00F324EF" w:rsidRPr="001D2E49" w:rsidRDefault="00F324EF" w:rsidP="00CB6769">
            <w:pPr>
              <w:pStyle w:val="TAH"/>
              <w:rPr>
                <w:rFonts w:cs="Arial"/>
                <w:lang w:eastAsia="ja-JP"/>
              </w:rPr>
            </w:pPr>
            <w:r w:rsidRPr="001D2E49">
              <w:rPr>
                <w:rFonts w:cs="Arial"/>
                <w:lang w:eastAsia="ja-JP"/>
              </w:rPr>
              <w:t>Range</w:t>
            </w:r>
          </w:p>
        </w:tc>
        <w:tc>
          <w:tcPr>
            <w:tcW w:w="1587" w:type="dxa"/>
          </w:tcPr>
          <w:p w14:paraId="0BF24AD8" w14:textId="77777777" w:rsidR="00F324EF" w:rsidRPr="001D2E49" w:rsidRDefault="00F324EF" w:rsidP="00CB6769">
            <w:pPr>
              <w:pStyle w:val="TAH"/>
              <w:rPr>
                <w:rFonts w:cs="Arial"/>
                <w:lang w:eastAsia="ja-JP"/>
              </w:rPr>
            </w:pPr>
            <w:r w:rsidRPr="001D2E49">
              <w:rPr>
                <w:rFonts w:cs="Arial"/>
                <w:lang w:eastAsia="ja-JP"/>
              </w:rPr>
              <w:t>IE type and reference</w:t>
            </w:r>
          </w:p>
        </w:tc>
        <w:tc>
          <w:tcPr>
            <w:tcW w:w="1757" w:type="dxa"/>
          </w:tcPr>
          <w:p w14:paraId="692DE57B" w14:textId="77777777" w:rsidR="00F324EF" w:rsidRPr="001D2E49" w:rsidRDefault="00F324EF" w:rsidP="00CB6769">
            <w:pPr>
              <w:pStyle w:val="TAH"/>
              <w:rPr>
                <w:rFonts w:cs="Arial"/>
                <w:lang w:eastAsia="ja-JP"/>
              </w:rPr>
            </w:pPr>
            <w:r w:rsidRPr="001D2E49">
              <w:rPr>
                <w:rFonts w:cs="Arial"/>
                <w:lang w:eastAsia="ja-JP"/>
              </w:rPr>
              <w:t>Semantics description</w:t>
            </w:r>
          </w:p>
        </w:tc>
        <w:tc>
          <w:tcPr>
            <w:tcW w:w="1077" w:type="dxa"/>
          </w:tcPr>
          <w:p w14:paraId="20C9958C" w14:textId="77777777" w:rsidR="00F324EF" w:rsidRPr="001D2E49" w:rsidRDefault="00F324EF" w:rsidP="00CB6769">
            <w:pPr>
              <w:pStyle w:val="TAH"/>
              <w:rPr>
                <w:rFonts w:cs="Arial"/>
                <w:lang w:eastAsia="ja-JP"/>
              </w:rPr>
            </w:pPr>
            <w:r w:rsidRPr="001D2E49">
              <w:rPr>
                <w:rFonts w:cs="Arial"/>
                <w:lang w:eastAsia="ja-JP"/>
              </w:rPr>
              <w:t>Criticality</w:t>
            </w:r>
          </w:p>
        </w:tc>
        <w:tc>
          <w:tcPr>
            <w:tcW w:w="1077" w:type="dxa"/>
          </w:tcPr>
          <w:p w14:paraId="707AEAFB" w14:textId="77777777" w:rsidR="00F324EF" w:rsidRPr="001D2E49" w:rsidRDefault="00F324EF" w:rsidP="00CB6769">
            <w:pPr>
              <w:pStyle w:val="TAH"/>
              <w:rPr>
                <w:rFonts w:cs="Arial"/>
                <w:lang w:eastAsia="ja-JP"/>
              </w:rPr>
            </w:pPr>
            <w:r w:rsidRPr="001D2E49">
              <w:rPr>
                <w:rFonts w:cs="Arial"/>
                <w:lang w:eastAsia="ja-JP"/>
              </w:rPr>
              <w:t>Assigned Criticality</w:t>
            </w:r>
          </w:p>
        </w:tc>
      </w:tr>
      <w:tr w:rsidR="00F324EF" w:rsidRPr="001D2E49" w14:paraId="0F440A05" w14:textId="77777777" w:rsidTr="00CB6769">
        <w:trPr>
          <w:jc w:val="center"/>
        </w:trPr>
        <w:tc>
          <w:tcPr>
            <w:tcW w:w="2267" w:type="dxa"/>
          </w:tcPr>
          <w:p w14:paraId="23FC7721" w14:textId="77777777" w:rsidR="00F324EF" w:rsidRPr="001D2E49" w:rsidRDefault="00F324EF" w:rsidP="00CB6769">
            <w:pPr>
              <w:pStyle w:val="TAL"/>
              <w:rPr>
                <w:rFonts w:eastAsia="Batang"/>
                <w:lang w:eastAsia="ja-JP"/>
              </w:rPr>
            </w:pPr>
            <w:r w:rsidRPr="001D2E49">
              <w:rPr>
                <w:rFonts w:eastAsia="Batang"/>
                <w:lang w:eastAsia="ja-JP"/>
              </w:rPr>
              <w:t xml:space="preserve">CHOICE </w:t>
            </w:r>
            <w:r w:rsidRPr="00EF7290">
              <w:rPr>
                <w:rFonts w:eastAsia="Batang"/>
                <w:i/>
                <w:iCs/>
                <w:lang w:eastAsia="ja-JP"/>
              </w:rPr>
              <w:t>QoS Characteristics</w:t>
            </w:r>
          </w:p>
        </w:tc>
        <w:tc>
          <w:tcPr>
            <w:tcW w:w="1020" w:type="dxa"/>
          </w:tcPr>
          <w:p w14:paraId="2772F2F9" w14:textId="77777777" w:rsidR="00F324EF" w:rsidRPr="001D2E49" w:rsidRDefault="00F324EF" w:rsidP="00CB6769">
            <w:pPr>
              <w:pStyle w:val="TAL"/>
              <w:rPr>
                <w:lang w:eastAsia="ja-JP"/>
              </w:rPr>
            </w:pPr>
            <w:r w:rsidRPr="001D2E49">
              <w:rPr>
                <w:lang w:eastAsia="ja-JP"/>
              </w:rPr>
              <w:t>M</w:t>
            </w:r>
          </w:p>
        </w:tc>
        <w:tc>
          <w:tcPr>
            <w:tcW w:w="1077" w:type="dxa"/>
          </w:tcPr>
          <w:p w14:paraId="7FE006F5" w14:textId="77777777" w:rsidR="00F324EF" w:rsidRPr="001D2E49" w:rsidRDefault="00F324EF" w:rsidP="00CB6769">
            <w:pPr>
              <w:pStyle w:val="TAL"/>
              <w:rPr>
                <w:lang w:eastAsia="ja-JP"/>
              </w:rPr>
            </w:pPr>
          </w:p>
        </w:tc>
        <w:tc>
          <w:tcPr>
            <w:tcW w:w="1587" w:type="dxa"/>
          </w:tcPr>
          <w:p w14:paraId="5077D04D" w14:textId="77777777" w:rsidR="00F324EF" w:rsidRPr="001D2E49" w:rsidRDefault="00F324EF" w:rsidP="00CB6769">
            <w:pPr>
              <w:pStyle w:val="TAL"/>
              <w:rPr>
                <w:szCs w:val="18"/>
                <w:lang w:eastAsia="ja-JP"/>
              </w:rPr>
            </w:pPr>
          </w:p>
        </w:tc>
        <w:tc>
          <w:tcPr>
            <w:tcW w:w="1757" w:type="dxa"/>
          </w:tcPr>
          <w:p w14:paraId="1F7EF803" w14:textId="77777777" w:rsidR="00F324EF" w:rsidRPr="001D2E49" w:rsidDel="002723C6" w:rsidRDefault="00F324EF" w:rsidP="00CB6769">
            <w:pPr>
              <w:pStyle w:val="TAL"/>
              <w:rPr>
                <w:lang w:eastAsia="ja-JP"/>
              </w:rPr>
            </w:pPr>
          </w:p>
        </w:tc>
        <w:tc>
          <w:tcPr>
            <w:tcW w:w="1077" w:type="dxa"/>
          </w:tcPr>
          <w:p w14:paraId="64FD3CFD" w14:textId="77777777" w:rsidR="00F324EF" w:rsidRPr="001D2E49" w:rsidDel="002723C6" w:rsidRDefault="00F324EF" w:rsidP="00CB6769">
            <w:pPr>
              <w:pStyle w:val="TAC"/>
              <w:rPr>
                <w:lang w:eastAsia="ja-JP"/>
              </w:rPr>
            </w:pPr>
            <w:r>
              <w:rPr>
                <w:lang w:eastAsia="ja-JP"/>
              </w:rPr>
              <w:t>-</w:t>
            </w:r>
          </w:p>
        </w:tc>
        <w:tc>
          <w:tcPr>
            <w:tcW w:w="1077" w:type="dxa"/>
          </w:tcPr>
          <w:p w14:paraId="6219B510" w14:textId="77777777" w:rsidR="00F324EF" w:rsidRPr="001D2E49" w:rsidDel="002723C6" w:rsidRDefault="00F324EF" w:rsidP="00CB6769">
            <w:pPr>
              <w:pStyle w:val="TAC"/>
              <w:rPr>
                <w:lang w:eastAsia="ja-JP"/>
              </w:rPr>
            </w:pPr>
          </w:p>
        </w:tc>
      </w:tr>
      <w:tr w:rsidR="00F324EF" w:rsidRPr="001D2E49" w14:paraId="40C74A41" w14:textId="77777777" w:rsidTr="00CB6769">
        <w:trPr>
          <w:jc w:val="center"/>
        </w:trPr>
        <w:tc>
          <w:tcPr>
            <w:tcW w:w="2267" w:type="dxa"/>
          </w:tcPr>
          <w:p w14:paraId="4041282D" w14:textId="77777777" w:rsidR="00F324EF" w:rsidRPr="00EF7290" w:rsidRDefault="00F324EF" w:rsidP="00CB6769">
            <w:pPr>
              <w:pStyle w:val="TAL"/>
              <w:ind w:leftChars="50" w:left="100"/>
              <w:rPr>
                <w:rFonts w:eastAsia="Batang"/>
                <w:i/>
                <w:iCs/>
                <w:lang w:eastAsia="ja-JP"/>
              </w:rPr>
            </w:pPr>
            <w:r w:rsidRPr="00EF7290">
              <w:rPr>
                <w:rFonts w:eastAsia="Batang"/>
                <w:i/>
                <w:iCs/>
                <w:lang w:eastAsia="ja-JP"/>
              </w:rPr>
              <w:t>&gt;Non-dynamic 5QI</w:t>
            </w:r>
          </w:p>
        </w:tc>
        <w:tc>
          <w:tcPr>
            <w:tcW w:w="1020" w:type="dxa"/>
          </w:tcPr>
          <w:p w14:paraId="1EAF0F55" w14:textId="77777777" w:rsidR="00F324EF" w:rsidRPr="001D2E49" w:rsidRDefault="00F324EF" w:rsidP="00CB6769">
            <w:pPr>
              <w:pStyle w:val="TAL"/>
              <w:rPr>
                <w:lang w:eastAsia="ja-JP"/>
              </w:rPr>
            </w:pPr>
          </w:p>
        </w:tc>
        <w:tc>
          <w:tcPr>
            <w:tcW w:w="1077" w:type="dxa"/>
          </w:tcPr>
          <w:p w14:paraId="3CEBE035" w14:textId="77777777" w:rsidR="00F324EF" w:rsidRPr="001D2E49" w:rsidRDefault="00F324EF" w:rsidP="00CB6769">
            <w:pPr>
              <w:pStyle w:val="TAL"/>
              <w:rPr>
                <w:lang w:eastAsia="ja-JP"/>
              </w:rPr>
            </w:pPr>
          </w:p>
        </w:tc>
        <w:tc>
          <w:tcPr>
            <w:tcW w:w="1587" w:type="dxa"/>
          </w:tcPr>
          <w:p w14:paraId="4005312A" w14:textId="77777777" w:rsidR="00F324EF" w:rsidRPr="001D2E49" w:rsidRDefault="00F324EF" w:rsidP="00CB6769">
            <w:pPr>
              <w:pStyle w:val="TAL"/>
              <w:rPr>
                <w:szCs w:val="18"/>
                <w:lang w:eastAsia="ja-JP"/>
              </w:rPr>
            </w:pPr>
          </w:p>
        </w:tc>
        <w:tc>
          <w:tcPr>
            <w:tcW w:w="1757" w:type="dxa"/>
          </w:tcPr>
          <w:p w14:paraId="223BDEEB" w14:textId="77777777" w:rsidR="00F324EF" w:rsidRPr="001D2E49" w:rsidDel="002723C6" w:rsidRDefault="00F324EF" w:rsidP="00CB6769">
            <w:pPr>
              <w:pStyle w:val="TAL"/>
              <w:rPr>
                <w:lang w:eastAsia="ja-JP"/>
              </w:rPr>
            </w:pPr>
          </w:p>
        </w:tc>
        <w:tc>
          <w:tcPr>
            <w:tcW w:w="1077" w:type="dxa"/>
          </w:tcPr>
          <w:p w14:paraId="6DE39BDC" w14:textId="77777777" w:rsidR="00F324EF" w:rsidRPr="001D2E49" w:rsidDel="002723C6" w:rsidRDefault="00F324EF" w:rsidP="00CB6769">
            <w:pPr>
              <w:pStyle w:val="TAC"/>
              <w:rPr>
                <w:lang w:eastAsia="ja-JP"/>
              </w:rPr>
            </w:pPr>
          </w:p>
        </w:tc>
        <w:tc>
          <w:tcPr>
            <w:tcW w:w="1077" w:type="dxa"/>
          </w:tcPr>
          <w:p w14:paraId="4FDF337E" w14:textId="77777777" w:rsidR="00F324EF" w:rsidRPr="001D2E49" w:rsidDel="002723C6" w:rsidRDefault="00F324EF" w:rsidP="00CB6769">
            <w:pPr>
              <w:pStyle w:val="TAC"/>
              <w:rPr>
                <w:lang w:eastAsia="ja-JP"/>
              </w:rPr>
            </w:pPr>
          </w:p>
        </w:tc>
      </w:tr>
      <w:tr w:rsidR="00F324EF" w:rsidRPr="001D2E49" w14:paraId="20ACDECB" w14:textId="77777777" w:rsidTr="00CB6769">
        <w:trPr>
          <w:jc w:val="center"/>
        </w:trPr>
        <w:tc>
          <w:tcPr>
            <w:tcW w:w="2267" w:type="dxa"/>
          </w:tcPr>
          <w:p w14:paraId="38788584" w14:textId="77777777" w:rsidR="00F324EF" w:rsidRPr="009E25E5" w:rsidRDefault="00F324EF" w:rsidP="00CB6769">
            <w:pPr>
              <w:pStyle w:val="TAL"/>
              <w:ind w:leftChars="100" w:left="200"/>
              <w:rPr>
                <w:rFonts w:eastAsia="Batang"/>
                <w:lang w:eastAsia="ja-JP"/>
              </w:rPr>
            </w:pPr>
            <w:r w:rsidRPr="009E25E5">
              <w:rPr>
                <w:rFonts w:eastAsia="Batang"/>
                <w:lang w:eastAsia="ja-JP"/>
              </w:rPr>
              <w:t>&gt;&gt;</w:t>
            </w:r>
            <w:proofErr w:type="gramStart"/>
            <w:r w:rsidRPr="009E25E5">
              <w:rPr>
                <w:rFonts w:eastAsia="Batang"/>
                <w:lang w:eastAsia="ja-JP"/>
              </w:rPr>
              <w:t>Non Dynamic</w:t>
            </w:r>
            <w:proofErr w:type="gramEnd"/>
            <w:r w:rsidRPr="009E25E5">
              <w:rPr>
                <w:rFonts w:eastAsia="Batang"/>
                <w:lang w:eastAsia="ja-JP"/>
              </w:rPr>
              <w:t xml:space="preserve"> 5QI Descriptor</w:t>
            </w:r>
          </w:p>
        </w:tc>
        <w:tc>
          <w:tcPr>
            <w:tcW w:w="1020" w:type="dxa"/>
          </w:tcPr>
          <w:p w14:paraId="02A6F3FF" w14:textId="77777777" w:rsidR="00F324EF" w:rsidRPr="001D2E49" w:rsidRDefault="00F324EF" w:rsidP="00CB6769">
            <w:pPr>
              <w:pStyle w:val="TAL"/>
              <w:rPr>
                <w:lang w:eastAsia="ja-JP"/>
              </w:rPr>
            </w:pPr>
            <w:r w:rsidRPr="001D2E49">
              <w:rPr>
                <w:lang w:eastAsia="ja-JP"/>
              </w:rPr>
              <w:t>M</w:t>
            </w:r>
          </w:p>
        </w:tc>
        <w:tc>
          <w:tcPr>
            <w:tcW w:w="1077" w:type="dxa"/>
          </w:tcPr>
          <w:p w14:paraId="59EB2559" w14:textId="77777777" w:rsidR="00F324EF" w:rsidRPr="001D2E49" w:rsidRDefault="00F324EF" w:rsidP="00CB6769">
            <w:pPr>
              <w:pStyle w:val="TAL"/>
              <w:rPr>
                <w:lang w:eastAsia="ja-JP"/>
              </w:rPr>
            </w:pPr>
          </w:p>
        </w:tc>
        <w:tc>
          <w:tcPr>
            <w:tcW w:w="1587" w:type="dxa"/>
          </w:tcPr>
          <w:p w14:paraId="2D04AB84" w14:textId="77777777" w:rsidR="00F324EF" w:rsidRPr="001D2E49" w:rsidRDefault="00F324EF" w:rsidP="00CB6769">
            <w:pPr>
              <w:pStyle w:val="TAL"/>
              <w:rPr>
                <w:szCs w:val="18"/>
                <w:lang w:eastAsia="ja-JP"/>
              </w:rPr>
            </w:pPr>
            <w:r w:rsidRPr="001D2E49">
              <w:rPr>
                <w:szCs w:val="18"/>
                <w:lang w:eastAsia="ja-JP"/>
              </w:rPr>
              <w:t>9.3.1.28</w:t>
            </w:r>
          </w:p>
        </w:tc>
        <w:tc>
          <w:tcPr>
            <w:tcW w:w="1757" w:type="dxa"/>
          </w:tcPr>
          <w:p w14:paraId="2734ABD0" w14:textId="77777777" w:rsidR="00F324EF" w:rsidRPr="001D2E49" w:rsidDel="002723C6" w:rsidRDefault="00F324EF" w:rsidP="00CB6769">
            <w:pPr>
              <w:pStyle w:val="TAL"/>
              <w:rPr>
                <w:lang w:eastAsia="ja-JP"/>
              </w:rPr>
            </w:pPr>
          </w:p>
        </w:tc>
        <w:tc>
          <w:tcPr>
            <w:tcW w:w="1077" w:type="dxa"/>
          </w:tcPr>
          <w:p w14:paraId="2AB021A1" w14:textId="77777777" w:rsidR="00F324EF" w:rsidRPr="001D2E49" w:rsidDel="002723C6" w:rsidRDefault="00F324EF" w:rsidP="00CB6769">
            <w:pPr>
              <w:pStyle w:val="TAC"/>
              <w:rPr>
                <w:lang w:eastAsia="ja-JP"/>
              </w:rPr>
            </w:pPr>
            <w:r>
              <w:rPr>
                <w:lang w:eastAsia="ja-JP"/>
              </w:rPr>
              <w:t>-</w:t>
            </w:r>
          </w:p>
        </w:tc>
        <w:tc>
          <w:tcPr>
            <w:tcW w:w="1077" w:type="dxa"/>
          </w:tcPr>
          <w:p w14:paraId="4206F9E0" w14:textId="77777777" w:rsidR="00F324EF" w:rsidRPr="001D2E49" w:rsidDel="002723C6" w:rsidRDefault="00F324EF" w:rsidP="00CB6769">
            <w:pPr>
              <w:pStyle w:val="TAC"/>
              <w:rPr>
                <w:lang w:eastAsia="ja-JP"/>
              </w:rPr>
            </w:pPr>
          </w:p>
        </w:tc>
      </w:tr>
      <w:tr w:rsidR="00F324EF" w:rsidRPr="001D2E49" w14:paraId="252C20DC" w14:textId="77777777" w:rsidTr="00CB6769">
        <w:trPr>
          <w:jc w:val="center"/>
        </w:trPr>
        <w:tc>
          <w:tcPr>
            <w:tcW w:w="2267" w:type="dxa"/>
          </w:tcPr>
          <w:p w14:paraId="22EBD21D" w14:textId="77777777" w:rsidR="00F324EF" w:rsidRPr="00EF7290" w:rsidRDefault="00F324EF" w:rsidP="00CB6769">
            <w:pPr>
              <w:pStyle w:val="TAL"/>
              <w:ind w:leftChars="50" w:left="100"/>
              <w:rPr>
                <w:rFonts w:eastAsia="Batang"/>
                <w:i/>
                <w:iCs/>
                <w:lang w:eastAsia="ja-JP"/>
              </w:rPr>
            </w:pPr>
            <w:r w:rsidRPr="00EF7290">
              <w:rPr>
                <w:rFonts w:eastAsia="Batang"/>
                <w:i/>
                <w:iCs/>
                <w:lang w:eastAsia="ja-JP"/>
              </w:rPr>
              <w:t>&gt;Dynamic 5QI</w:t>
            </w:r>
          </w:p>
        </w:tc>
        <w:tc>
          <w:tcPr>
            <w:tcW w:w="1020" w:type="dxa"/>
          </w:tcPr>
          <w:p w14:paraId="4BE85722" w14:textId="77777777" w:rsidR="00F324EF" w:rsidRPr="001D2E49" w:rsidRDefault="00F324EF" w:rsidP="00CB6769">
            <w:pPr>
              <w:pStyle w:val="TAL"/>
              <w:rPr>
                <w:lang w:eastAsia="ja-JP"/>
              </w:rPr>
            </w:pPr>
          </w:p>
        </w:tc>
        <w:tc>
          <w:tcPr>
            <w:tcW w:w="1077" w:type="dxa"/>
          </w:tcPr>
          <w:p w14:paraId="2B63A0D3" w14:textId="77777777" w:rsidR="00F324EF" w:rsidRPr="001D2E49" w:rsidRDefault="00F324EF" w:rsidP="00CB6769">
            <w:pPr>
              <w:pStyle w:val="TAL"/>
              <w:rPr>
                <w:lang w:eastAsia="ja-JP"/>
              </w:rPr>
            </w:pPr>
          </w:p>
        </w:tc>
        <w:tc>
          <w:tcPr>
            <w:tcW w:w="1587" w:type="dxa"/>
          </w:tcPr>
          <w:p w14:paraId="281D8097" w14:textId="77777777" w:rsidR="00F324EF" w:rsidRPr="001D2E49" w:rsidRDefault="00F324EF" w:rsidP="00CB6769">
            <w:pPr>
              <w:pStyle w:val="TAL"/>
              <w:rPr>
                <w:szCs w:val="18"/>
                <w:lang w:eastAsia="ja-JP"/>
              </w:rPr>
            </w:pPr>
          </w:p>
        </w:tc>
        <w:tc>
          <w:tcPr>
            <w:tcW w:w="1757" w:type="dxa"/>
          </w:tcPr>
          <w:p w14:paraId="0EDAF4B4" w14:textId="77777777" w:rsidR="00F324EF" w:rsidRPr="001D2E49" w:rsidDel="002723C6" w:rsidRDefault="00F324EF" w:rsidP="00CB6769">
            <w:pPr>
              <w:pStyle w:val="TAL"/>
              <w:rPr>
                <w:lang w:eastAsia="ja-JP"/>
              </w:rPr>
            </w:pPr>
          </w:p>
        </w:tc>
        <w:tc>
          <w:tcPr>
            <w:tcW w:w="1077" w:type="dxa"/>
          </w:tcPr>
          <w:p w14:paraId="00EA5AB0" w14:textId="77777777" w:rsidR="00F324EF" w:rsidRPr="001D2E49" w:rsidDel="002723C6" w:rsidRDefault="00F324EF" w:rsidP="00CB6769">
            <w:pPr>
              <w:pStyle w:val="TAC"/>
              <w:rPr>
                <w:lang w:eastAsia="ja-JP"/>
              </w:rPr>
            </w:pPr>
          </w:p>
        </w:tc>
        <w:tc>
          <w:tcPr>
            <w:tcW w:w="1077" w:type="dxa"/>
          </w:tcPr>
          <w:p w14:paraId="39A5B561" w14:textId="77777777" w:rsidR="00F324EF" w:rsidRPr="001D2E49" w:rsidDel="002723C6" w:rsidRDefault="00F324EF" w:rsidP="00CB6769">
            <w:pPr>
              <w:pStyle w:val="TAC"/>
              <w:rPr>
                <w:lang w:eastAsia="ja-JP"/>
              </w:rPr>
            </w:pPr>
          </w:p>
        </w:tc>
      </w:tr>
      <w:tr w:rsidR="00F324EF" w:rsidRPr="001D2E49" w14:paraId="48F61515" w14:textId="77777777" w:rsidTr="00CB6769">
        <w:trPr>
          <w:jc w:val="center"/>
        </w:trPr>
        <w:tc>
          <w:tcPr>
            <w:tcW w:w="2267" w:type="dxa"/>
          </w:tcPr>
          <w:p w14:paraId="28F555F7" w14:textId="77777777" w:rsidR="00F324EF" w:rsidRPr="001D2E49" w:rsidRDefault="00F324EF" w:rsidP="00CB6769">
            <w:pPr>
              <w:pStyle w:val="TAL"/>
              <w:ind w:leftChars="100" w:left="200"/>
              <w:rPr>
                <w:rFonts w:eastAsia="Batang"/>
                <w:lang w:eastAsia="ja-JP"/>
              </w:rPr>
            </w:pPr>
            <w:r w:rsidRPr="001D2E49">
              <w:rPr>
                <w:rFonts w:eastAsia="Batang"/>
                <w:lang w:eastAsia="ja-JP"/>
              </w:rPr>
              <w:t>&gt;&gt;Dynamic 5QI Descriptor</w:t>
            </w:r>
          </w:p>
        </w:tc>
        <w:tc>
          <w:tcPr>
            <w:tcW w:w="1020" w:type="dxa"/>
          </w:tcPr>
          <w:p w14:paraId="66EFA77D" w14:textId="77777777" w:rsidR="00F324EF" w:rsidRPr="001D2E49" w:rsidRDefault="00F324EF" w:rsidP="00CB6769">
            <w:pPr>
              <w:pStyle w:val="TAL"/>
              <w:rPr>
                <w:lang w:eastAsia="ja-JP"/>
              </w:rPr>
            </w:pPr>
            <w:r w:rsidRPr="001D2E49">
              <w:rPr>
                <w:lang w:eastAsia="ja-JP"/>
              </w:rPr>
              <w:t>M</w:t>
            </w:r>
          </w:p>
        </w:tc>
        <w:tc>
          <w:tcPr>
            <w:tcW w:w="1077" w:type="dxa"/>
          </w:tcPr>
          <w:p w14:paraId="12F9608C" w14:textId="77777777" w:rsidR="00F324EF" w:rsidRPr="001D2E49" w:rsidRDefault="00F324EF" w:rsidP="00CB6769">
            <w:pPr>
              <w:pStyle w:val="TAL"/>
              <w:rPr>
                <w:lang w:eastAsia="ja-JP"/>
              </w:rPr>
            </w:pPr>
          </w:p>
        </w:tc>
        <w:tc>
          <w:tcPr>
            <w:tcW w:w="1587" w:type="dxa"/>
          </w:tcPr>
          <w:p w14:paraId="03F99130" w14:textId="77777777" w:rsidR="00F324EF" w:rsidRPr="001D2E49" w:rsidRDefault="00F324EF" w:rsidP="00CB6769">
            <w:pPr>
              <w:pStyle w:val="TAL"/>
              <w:rPr>
                <w:szCs w:val="18"/>
                <w:lang w:eastAsia="ja-JP"/>
              </w:rPr>
            </w:pPr>
            <w:r w:rsidRPr="001D2E49">
              <w:rPr>
                <w:szCs w:val="18"/>
                <w:lang w:eastAsia="ja-JP"/>
              </w:rPr>
              <w:t>9.3.1.18</w:t>
            </w:r>
          </w:p>
        </w:tc>
        <w:tc>
          <w:tcPr>
            <w:tcW w:w="1757" w:type="dxa"/>
          </w:tcPr>
          <w:p w14:paraId="18438601" w14:textId="77777777" w:rsidR="00F324EF" w:rsidRPr="001D2E49" w:rsidDel="002723C6" w:rsidRDefault="00F324EF" w:rsidP="00CB6769">
            <w:pPr>
              <w:pStyle w:val="TAL"/>
              <w:rPr>
                <w:lang w:eastAsia="ja-JP"/>
              </w:rPr>
            </w:pPr>
          </w:p>
        </w:tc>
        <w:tc>
          <w:tcPr>
            <w:tcW w:w="1077" w:type="dxa"/>
          </w:tcPr>
          <w:p w14:paraId="7178843D" w14:textId="77777777" w:rsidR="00F324EF" w:rsidRPr="001D2E49" w:rsidDel="002723C6" w:rsidRDefault="00F324EF" w:rsidP="00CB6769">
            <w:pPr>
              <w:pStyle w:val="TAC"/>
              <w:rPr>
                <w:lang w:eastAsia="ja-JP"/>
              </w:rPr>
            </w:pPr>
            <w:r>
              <w:rPr>
                <w:lang w:eastAsia="ja-JP"/>
              </w:rPr>
              <w:t>-</w:t>
            </w:r>
          </w:p>
        </w:tc>
        <w:tc>
          <w:tcPr>
            <w:tcW w:w="1077" w:type="dxa"/>
          </w:tcPr>
          <w:p w14:paraId="37761AFC" w14:textId="77777777" w:rsidR="00F324EF" w:rsidRPr="001D2E49" w:rsidDel="002723C6" w:rsidRDefault="00F324EF" w:rsidP="00CB6769">
            <w:pPr>
              <w:pStyle w:val="TAC"/>
              <w:rPr>
                <w:lang w:eastAsia="ja-JP"/>
              </w:rPr>
            </w:pPr>
          </w:p>
        </w:tc>
      </w:tr>
      <w:tr w:rsidR="00F324EF" w:rsidRPr="001D2E49" w14:paraId="7FC53251" w14:textId="77777777" w:rsidTr="00CB6769">
        <w:trPr>
          <w:jc w:val="center"/>
        </w:trPr>
        <w:tc>
          <w:tcPr>
            <w:tcW w:w="2267" w:type="dxa"/>
          </w:tcPr>
          <w:p w14:paraId="239390CF" w14:textId="77777777" w:rsidR="00F324EF" w:rsidRPr="001D2E49" w:rsidRDefault="00F324EF" w:rsidP="00CB6769">
            <w:pPr>
              <w:pStyle w:val="TAL"/>
              <w:rPr>
                <w:rFonts w:eastAsia="Batang"/>
                <w:lang w:eastAsia="ja-JP"/>
              </w:rPr>
            </w:pPr>
            <w:r w:rsidRPr="001D2E49">
              <w:rPr>
                <w:rFonts w:eastAsia="Batang"/>
                <w:lang w:eastAsia="ja-JP"/>
              </w:rPr>
              <w:t>Allocation and Retention Priority</w:t>
            </w:r>
          </w:p>
        </w:tc>
        <w:tc>
          <w:tcPr>
            <w:tcW w:w="1020" w:type="dxa"/>
          </w:tcPr>
          <w:p w14:paraId="6F27284B" w14:textId="77777777" w:rsidR="00F324EF" w:rsidRPr="001D2E49" w:rsidRDefault="00F324EF" w:rsidP="00CB6769">
            <w:pPr>
              <w:pStyle w:val="TAL"/>
              <w:rPr>
                <w:lang w:eastAsia="ja-JP"/>
              </w:rPr>
            </w:pPr>
            <w:r w:rsidRPr="001D2E49">
              <w:rPr>
                <w:lang w:eastAsia="ja-JP"/>
              </w:rPr>
              <w:t>M</w:t>
            </w:r>
          </w:p>
        </w:tc>
        <w:tc>
          <w:tcPr>
            <w:tcW w:w="1077" w:type="dxa"/>
          </w:tcPr>
          <w:p w14:paraId="4C41AFF2" w14:textId="77777777" w:rsidR="00F324EF" w:rsidRPr="001D2E49" w:rsidRDefault="00F324EF" w:rsidP="00CB6769">
            <w:pPr>
              <w:pStyle w:val="TAL"/>
              <w:rPr>
                <w:lang w:eastAsia="ja-JP"/>
              </w:rPr>
            </w:pPr>
          </w:p>
        </w:tc>
        <w:tc>
          <w:tcPr>
            <w:tcW w:w="1587" w:type="dxa"/>
          </w:tcPr>
          <w:p w14:paraId="0F07A392" w14:textId="77777777" w:rsidR="00F324EF" w:rsidRPr="001D2E49" w:rsidRDefault="00F324EF" w:rsidP="00CB6769">
            <w:pPr>
              <w:pStyle w:val="TAL"/>
              <w:rPr>
                <w:lang w:eastAsia="ja-JP"/>
              </w:rPr>
            </w:pPr>
            <w:r w:rsidRPr="001D2E49">
              <w:rPr>
                <w:lang w:eastAsia="ja-JP"/>
              </w:rPr>
              <w:t>9.3.1.19</w:t>
            </w:r>
          </w:p>
        </w:tc>
        <w:tc>
          <w:tcPr>
            <w:tcW w:w="1757" w:type="dxa"/>
          </w:tcPr>
          <w:p w14:paraId="331AC48C" w14:textId="77777777" w:rsidR="00F324EF" w:rsidRPr="001D2E49" w:rsidRDefault="00F324EF" w:rsidP="00CB6769">
            <w:pPr>
              <w:pStyle w:val="TAL"/>
              <w:rPr>
                <w:szCs w:val="18"/>
                <w:lang w:eastAsia="ja-JP"/>
              </w:rPr>
            </w:pPr>
          </w:p>
        </w:tc>
        <w:tc>
          <w:tcPr>
            <w:tcW w:w="1077" w:type="dxa"/>
          </w:tcPr>
          <w:p w14:paraId="24F304A7" w14:textId="77777777" w:rsidR="00F324EF" w:rsidRPr="001D2E49" w:rsidRDefault="00F324EF" w:rsidP="00CB6769">
            <w:pPr>
              <w:pStyle w:val="TAC"/>
              <w:rPr>
                <w:rFonts w:cs="Arial"/>
                <w:szCs w:val="18"/>
                <w:lang w:eastAsia="ja-JP"/>
              </w:rPr>
            </w:pPr>
            <w:r>
              <w:rPr>
                <w:lang w:eastAsia="ja-JP"/>
              </w:rPr>
              <w:t>-</w:t>
            </w:r>
          </w:p>
        </w:tc>
        <w:tc>
          <w:tcPr>
            <w:tcW w:w="1077" w:type="dxa"/>
          </w:tcPr>
          <w:p w14:paraId="1A0653AF" w14:textId="77777777" w:rsidR="00F324EF" w:rsidRPr="001D2E49" w:rsidRDefault="00F324EF" w:rsidP="00CB6769">
            <w:pPr>
              <w:pStyle w:val="TAC"/>
              <w:rPr>
                <w:rFonts w:cs="Arial"/>
                <w:szCs w:val="18"/>
                <w:lang w:eastAsia="ja-JP"/>
              </w:rPr>
            </w:pPr>
          </w:p>
        </w:tc>
      </w:tr>
      <w:tr w:rsidR="00F324EF" w:rsidRPr="001D2E49" w14:paraId="06307F3C" w14:textId="77777777" w:rsidTr="00CB6769">
        <w:trPr>
          <w:jc w:val="center"/>
        </w:trPr>
        <w:tc>
          <w:tcPr>
            <w:tcW w:w="2267" w:type="dxa"/>
          </w:tcPr>
          <w:p w14:paraId="4B285426" w14:textId="77777777" w:rsidR="00F324EF" w:rsidRPr="001D2E49" w:rsidRDefault="00F324EF" w:rsidP="00CB6769">
            <w:pPr>
              <w:pStyle w:val="TAL"/>
              <w:rPr>
                <w:rFonts w:eastAsia="Batang"/>
                <w:lang w:eastAsia="ja-JP"/>
              </w:rPr>
            </w:pPr>
            <w:r w:rsidRPr="001D2E49">
              <w:rPr>
                <w:szCs w:val="18"/>
                <w:lang w:eastAsia="ja-JP"/>
              </w:rPr>
              <w:t>GBR QoS Flow Information</w:t>
            </w:r>
          </w:p>
        </w:tc>
        <w:tc>
          <w:tcPr>
            <w:tcW w:w="1020" w:type="dxa"/>
          </w:tcPr>
          <w:p w14:paraId="6531000F" w14:textId="77777777" w:rsidR="00F324EF" w:rsidRPr="001D2E49" w:rsidRDefault="00F324EF" w:rsidP="00CB6769">
            <w:pPr>
              <w:pStyle w:val="TAL"/>
              <w:rPr>
                <w:lang w:eastAsia="ja-JP"/>
              </w:rPr>
            </w:pPr>
            <w:r w:rsidRPr="001D2E49">
              <w:rPr>
                <w:lang w:eastAsia="ja-JP"/>
              </w:rPr>
              <w:t>O</w:t>
            </w:r>
          </w:p>
        </w:tc>
        <w:tc>
          <w:tcPr>
            <w:tcW w:w="1077" w:type="dxa"/>
          </w:tcPr>
          <w:p w14:paraId="23DC1984" w14:textId="77777777" w:rsidR="00F324EF" w:rsidRPr="001D2E49" w:rsidRDefault="00F324EF" w:rsidP="00CB6769">
            <w:pPr>
              <w:pStyle w:val="TAL"/>
              <w:rPr>
                <w:lang w:eastAsia="ja-JP"/>
              </w:rPr>
            </w:pPr>
          </w:p>
        </w:tc>
        <w:tc>
          <w:tcPr>
            <w:tcW w:w="1587" w:type="dxa"/>
          </w:tcPr>
          <w:p w14:paraId="4DCB9D2B" w14:textId="77777777" w:rsidR="00F324EF" w:rsidRPr="001D2E49" w:rsidRDefault="00F324EF" w:rsidP="00CB6769">
            <w:pPr>
              <w:pStyle w:val="TAL"/>
              <w:rPr>
                <w:lang w:eastAsia="ja-JP"/>
              </w:rPr>
            </w:pPr>
            <w:r w:rsidRPr="001D2E49">
              <w:rPr>
                <w:lang w:eastAsia="ja-JP"/>
              </w:rPr>
              <w:t>9.3.1.10</w:t>
            </w:r>
          </w:p>
        </w:tc>
        <w:tc>
          <w:tcPr>
            <w:tcW w:w="1757" w:type="dxa"/>
          </w:tcPr>
          <w:p w14:paraId="175947A6" w14:textId="77777777" w:rsidR="00F324EF" w:rsidRPr="001D2E49" w:rsidRDefault="00F324EF" w:rsidP="00CB6769">
            <w:pPr>
              <w:pStyle w:val="TAL"/>
              <w:rPr>
                <w:lang w:eastAsia="ja-JP"/>
              </w:rPr>
            </w:pPr>
            <w:r w:rsidRPr="001D2E49">
              <w:rPr>
                <w:szCs w:val="18"/>
                <w:lang w:eastAsia="ja-JP"/>
              </w:rPr>
              <w:t>This IE shall be present for GBR QoS flows and is ignored otherwise.</w:t>
            </w:r>
          </w:p>
        </w:tc>
        <w:tc>
          <w:tcPr>
            <w:tcW w:w="1077" w:type="dxa"/>
          </w:tcPr>
          <w:p w14:paraId="571E7AA7" w14:textId="77777777" w:rsidR="00F324EF" w:rsidRPr="001D2E49" w:rsidRDefault="00F324EF" w:rsidP="00CB6769">
            <w:pPr>
              <w:pStyle w:val="TAC"/>
              <w:rPr>
                <w:rFonts w:cs="Arial"/>
                <w:szCs w:val="18"/>
                <w:lang w:eastAsia="ja-JP"/>
              </w:rPr>
            </w:pPr>
            <w:r>
              <w:rPr>
                <w:lang w:eastAsia="ja-JP"/>
              </w:rPr>
              <w:t>-</w:t>
            </w:r>
          </w:p>
        </w:tc>
        <w:tc>
          <w:tcPr>
            <w:tcW w:w="1077" w:type="dxa"/>
          </w:tcPr>
          <w:p w14:paraId="47544038" w14:textId="77777777" w:rsidR="00F324EF" w:rsidRPr="001D2E49" w:rsidRDefault="00F324EF" w:rsidP="00CB6769">
            <w:pPr>
              <w:pStyle w:val="TAC"/>
              <w:rPr>
                <w:rFonts w:cs="Arial"/>
                <w:szCs w:val="18"/>
                <w:lang w:eastAsia="ja-JP"/>
              </w:rPr>
            </w:pPr>
          </w:p>
        </w:tc>
      </w:tr>
      <w:tr w:rsidR="00F324EF" w:rsidRPr="001D2E49" w14:paraId="216D5928" w14:textId="77777777" w:rsidTr="00CB6769">
        <w:trPr>
          <w:jc w:val="center"/>
        </w:trPr>
        <w:tc>
          <w:tcPr>
            <w:tcW w:w="2267" w:type="dxa"/>
          </w:tcPr>
          <w:p w14:paraId="0D8DE0F0" w14:textId="77777777" w:rsidR="00F324EF" w:rsidRPr="001D2E49" w:rsidRDefault="00F324EF" w:rsidP="00CB6769">
            <w:pPr>
              <w:pStyle w:val="TAL"/>
              <w:rPr>
                <w:szCs w:val="18"/>
                <w:lang w:eastAsia="ja-JP"/>
              </w:rPr>
            </w:pPr>
            <w:r w:rsidRPr="001D2E49">
              <w:rPr>
                <w:szCs w:val="18"/>
                <w:lang w:eastAsia="ja-JP"/>
              </w:rPr>
              <w:t>Reflective QoS Attribute</w:t>
            </w:r>
          </w:p>
        </w:tc>
        <w:tc>
          <w:tcPr>
            <w:tcW w:w="1020" w:type="dxa"/>
          </w:tcPr>
          <w:p w14:paraId="16FB1D40" w14:textId="77777777" w:rsidR="00F324EF" w:rsidRPr="001D2E49" w:rsidRDefault="00F324EF" w:rsidP="00CB6769">
            <w:pPr>
              <w:pStyle w:val="TAL"/>
              <w:rPr>
                <w:lang w:eastAsia="ja-JP"/>
              </w:rPr>
            </w:pPr>
            <w:r w:rsidRPr="001D2E49">
              <w:rPr>
                <w:lang w:eastAsia="ja-JP"/>
              </w:rPr>
              <w:t>O</w:t>
            </w:r>
          </w:p>
        </w:tc>
        <w:tc>
          <w:tcPr>
            <w:tcW w:w="1077" w:type="dxa"/>
          </w:tcPr>
          <w:p w14:paraId="3A9DCD5C" w14:textId="77777777" w:rsidR="00F324EF" w:rsidRPr="001D2E49" w:rsidRDefault="00F324EF" w:rsidP="00CB6769">
            <w:pPr>
              <w:pStyle w:val="TAL"/>
              <w:rPr>
                <w:lang w:eastAsia="ja-JP"/>
              </w:rPr>
            </w:pPr>
          </w:p>
        </w:tc>
        <w:tc>
          <w:tcPr>
            <w:tcW w:w="1587" w:type="dxa"/>
          </w:tcPr>
          <w:p w14:paraId="52DC033C" w14:textId="77777777" w:rsidR="00F324EF" w:rsidRPr="001D2E49" w:rsidRDefault="00F324EF" w:rsidP="00CB6769">
            <w:pPr>
              <w:pStyle w:val="TAL"/>
              <w:rPr>
                <w:szCs w:val="18"/>
                <w:lang w:eastAsia="ja-JP"/>
              </w:rPr>
            </w:pPr>
            <w:r w:rsidRPr="001D2E49">
              <w:rPr>
                <w:szCs w:val="18"/>
                <w:lang w:eastAsia="ja-JP"/>
              </w:rPr>
              <w:t>ENUMERATED (subject to, …)</w:t>
            </w:r>
          </w:p>
        </w:tc>
        <w:tc>
          <w:tcPr>
            <w:tcW w:w="1757" w:type="dxa"/>
          </w:tcPr>
          <w:p w14:paraId="5D74F334" w14:textId="77777777" w:rsidR="00F324EF" w:rsidRPr="001D2E49" w:rsidRDefault="00F324EF" w:rsidP="00CB6769">
            <w:pPr>
              <w:pStyle w:val="TAL"/>
              <w:rPr>
                <w:szCs w:val="18"/>
                <w:lang w:eastAsia="ja-JP"/>
              </w:rPr>
            </w:pPr>
            <w:r w:rsidRPr="001D2E49">
              <w:rPr>
                <w:lang w:eastAsia="ja-JP"/>
              </w:rPr>
              <w:t>Details in TS 23.501 [9]</w:t>
            </w:r>
            <w:r w:rsidRPr="001D2E49">
              <w:rPr>
                <w:szCs w:val="18"/>
              </w:rPr>
              <w:t xml:space="preserve">. This IE may be present in case of </w:t>
            </w:r>
            <w:proofErr w:type="gramStart"/>
            <w:r w:rsidRPr="001D2E49">
              <w:rPr>
                <w:szCs w:val="18"/>
              </w:rPr>
              <w:t>Non-GBR QoS</w:t>
            </w:r>
            <w:proofErr w:type="gramEnd"/>
            <w:r w:rsidRPr="001D2E49">
              <w:rPr>
                <w:szCs w:val="18"/>
              </w:rPr>
              <w:t xml:space="preserve"> flows and is ignored otherwise.</w:t>
            </w:r>
          </w:p>
        </w:tc>
        <w:tc>
          <w:tcPr>
            <w:tcW w:w="1077" w:type="dxa"/>
          </w:tcPr>
          <w:p w14:paraId="6AA30CFF" w14:textId="77777777" w:rsidR="00F324EF" w:rsidRPr="001D2E49" w:rsidRDefault="00F324EF" w:rsidP="00CB6769">
            <w:pPr>
              <w:pStyle w:val="TAC"/>
              <w:rPr>
                <w:lang w:eastAsia="ja-JP"/>
              </w:rPr>
            </w:pPr>
            <w:r>
              <w:rPr>
                <w:lang w:eastAsia="ja-JP"/>
              </w:rPr>
              <w:t>-</w:t>
            </w:r>
          </w:p>
        </w:tc>
        <w:tc>
          <w:tcPr>
            <w:tcW w:w="1077" w:type="dxa"/>
          </w:tcPr>
          <w:p w14:paraId="0C367D30" w14:textId="77777777" w:rsidR="00F324EF" w:rsidRPr="001D2E49" w:rsidRDefault="00F324EF" w:rsidP="00CB6769">
            <w:pPr>
              <w:pStyle w:val="TAC"/>
              <w:rPr>
                <w:lang w:eastAsia="ja-JP"/>
              </w:rPr>
            </w:pPr>
          </w:p>
        </w:tc>
      </w:tr>
      <w:tr w:rsidR="00F324EF" w:rsidRPr="001D2E49" w14:paraId="3FC8CE6C" w14:textId="77777777" w:rsidTr="00CB6769">
        <w:trPr>
          <w:jc w:val="center"/>
        </w:trPr>
        <w:tc>
          <w:tcPr>
            <w:tcW w:w="2267" w:type="dxa"/>
          </w:tcPr>
          <w:p w14:paraId="7B020847" w14:textId="77777777" w:rsidR="00F324EF" w:rsidRPr="001D2E49" w:rsidRDefault="00F324EF" w:rsidP="00CB6769">
            <w:pPr>
              <w:pStyle w:val="TAL"/>
              <w:rPr>
                <w:szCs w:val="18"/>
                <w:lang w:eastAsia="ja-JP"/>
              </w:rPr>
            </w:pPr>
            <w:r w:rsidRPr="001D2E49">
              <w:rPr>
                <w:rFonts w:eastAsia="Malgun Gothic"/>
                <w:szCs w:val="18"/>
              </w:rPr>
              <w:t>Additional QoS Flow Information</w:t>
            </w:r>
          </w:p>
        </w:tc>
        <w:tc>
          <w:tcPr>
            <w:tcW w:w="1020" w:type="dxa"/>
          </w:tcPr>
          <w:p w14:paraId="18048734" w14:textId="77777777" w:rsidR="00F324EF" w:rsidRPr="001D2E49" w:rsidRDefault="00F324EF" w:rsidP="00CB6769">
            <w:pPr>
              <w:pStyle w:val="TAL"/>
              <w:rPr>
                <w:lang w:eastAsia="ja-JP"/>
              </w:rPr>
            </w:pPr>
            <w:r w:rsidRPr="001D2E49">
              <w:rPr>
                <w:rFonts w:eastAsia="Malgun Gothic" w:hint="eastAsia"/>
              </w:rPr>
              <w:t>O</w:t>
            </w:r>
          </w:p>
        </w:tc>
        <w:tc>
          <w:tcPr>
            <w:tcW w:w="1077" w:type="dxa"/>
          </w:tcPr>
          <w:p w14:paraId="00C38FAA" w14:textId="77777777" w:rsidR="00F324EF" w:rsidRPr="001D2E49" w:rsidRDefault="00F324EF" w:rsidP="00CB6769">
            <w:pPr>
              <w:pStyle w:val="TAL"/>
              <w:rPr>
                <w:lang w:eastAsia="ja-JP"/>
              </w:rPr>
            </w:pPr>
          </w:p>
        </w:tc>
        <w:tc>
          <w:tcPr>
            <w:tcW w:w="1587" w:type="dxa"/>
          </w:tcPr>
          <w:p w14:paraId="696B21F4" w14:textId="77777777" w:rsidR="00F324EF" w:rsidRPr="001D2E49" w:rsidRDefault="00F324EF" w:rsidP="00CB6769">
            <w:pPr>
              <w:pStyle w:val="TAL"/>
              <w:rPr>
                <w:szCs w:val="18"/>
                <w:lang w:eastAsia="ja-JP"/>
              </w:rPr>
            </w:pPr>
            <w:r w:rsidRPr="001D2E49">
              <w:rPr>
                <w:rFonts w:eastAsia="Malgun Gothic" w:hint="eastAsia"/>
                <w:szCs w:val="18"/>
              </w:rPr>
              <w:t>ENUMERATED (</w:t>
            </w:r>
            <w:r w:rsidRPr="001D2E49">
              <w:rPr>
                <w:rFonts w:eastAsia="Malgun Gothic"/>
                <w:szCs w:val="18"/>
              </w:rPr>
              <w:t>more likely</w:t>
            </w:r>
            <w:r w:rsidRPr="001D2E49">
              <w:rPr>
                <w:rFonts w:eastAsia="Malgun Gothic" w:hint="eastAsia"/>
                <w:szCs w:val="18"/>
              </w:rPr>
              <w:t>,</w:t>
            </w:r>
            <w:r w:rsidRPr="001D2E49">
              <w:rPr>
                <w:rFonts w:eastAsia="Malgun Gothic"/>
                <w:szCs w:val="18"/>
              </w:rPr>
              <w:t xml:space="preserve"> …)</w:t>
            </w:r>
          </w:p>
        </w:tc>
        <w:tc>
          <w:tcPr>
            <w:tcW w:w="1757" w:type="dxa"/>
          </w:tcPr>
          <w:p w14:paraId="4E028C7F" w14:textId="77777777" w:rsidR="00F324EF" w:rsidRPr="001D2E49" w:rsidRDefault="00F324EF" w:rsidP="00CB6769">
            <w:pPr>
              <w:pStyle w:val="TAL"/>
              <w:rPr>
                <w:rFonts w:eastAsia="Malgun Gothic"/>
              </w:rPr>
            </w:pPr>
            <w:r w:rsidRPr="001D2E49">
              <w:rPr>
                <w:rFonts w:eastAsia="Malgun Gothic"/>
              </w:rPr>
              <w:t>This IE indicates that traffic for this QoS flow is likely to appear more often than traffic for other flows established for the PDU session.</w:t>
            </w:r>
          </w:p>
          <w:p w14:paraId="52D4B6EF" w14:textId="77777777" w:rsidR="00F324EF" w:rsidRPr="001D2E49" w:rsidRDefault="00F324EF" w:rsidP="00CB6769">
            <w:pPr>
              <w:pStyle w:val="TAL"/>
              <w:rPr>
                <w:lang w:eastAsia="ja-JP"/>
              </w:rPr>
            </w:pPr>
            <w:r w:rsidRPr="001D2E49">
              <w:rPr>
                <w:szCs w:val="18"/>
              </w:rPr>
              <w:t xml:space="preserve">This IE </w:t>
            </w:r>
            <w:r w:rsidRPr="001D2E49">
              <w:rPr>
                <w:lang w:eastAsia="ja-JP"/>
              </w:rPr>
              <w:t xml:space="preserve">may be present in case of </w:t>
            </w:r>
            <w:proofErr w:type="gramStart"/>
            <w:r w:rsidRPr="001D2E49">
              <w:rPr>
                <w:lang w:eastAsia="ja-JP"/>
              </w:rPr>
              <w:t>Non-GBR QoS</w:t>
            </w:r>
            <w:proofErr w:type="gramEnd"/>
            <w:r w:rsidRPr="001D2E49">
              <w:rPr>
                <w:lang w:eastAsia="ja-JP"/>
              </w:rPr>
              <w:t xml:space="preserve"> flows</w:t>
            </w:r>
            <w:r w:rsidRPr="001D2E49">
              <w:rPr>
                <w:szCs w:val="18"/>
              </w:rPr>
              <w:t xml:space="preserve"> and is ignored otherwise.</w:t>
            </w:r>
          </w:p>
        </w:tc>
        <w:tc>
          <w:tcPr>
            <w:tcW w:w="1077" w:type="dxa"/>
          </w:tcPr>
          <w:p w14:paraId="457ABDA6" w14:textId="77777777" w:rsidR="00F324EF" w:rsidRPr="001D2E49" w:rsidRDefault="00F324EF" w:rsidP="00CB6769">
            <w:pPr>
              <w:pStyle w:val="TAC"/>
              <w:rPr>
                <w:rFonts w:eastAsia="Malgun Gothic"/>
              </w:rPr>
            </w:pPr>
            <w:r>
              <w:rPr>
                <w:lang w:eastAsia="ja-JP"/>
              </w:rPr>
              <w:t>-</w:t>
            </w:r>
          </w:p>
        </w:tc>
        <w:tc>
          <w:tcPr>
            <w:tcW w:w="1077" w:type="dxa"/>
          </w:tcPr>
          <w:p w14:paraId="10CA6672" w14:textId="77777777" w:rsidR="00F324EF" w:rsidRPr="001D2E49" w:rsidRDefault="00F324EF" w:rsidP="00CB6769">
            <w:pPr>
              <w:pStyle w:val="TAC"/>
              <w:rPr>
                <w:rFonts w:eastAsia="Malgun Gothic"/>
              </w:rPr>
            </w:pPr>
          </w:p>
        </w:tc>
      </w:tr>
      <w:tr w:rsidR="00F324EF" w:rsidRPr="001D2E49" w14:paraId="10ECDAAA" w14:textId="77777777" w:rsidTr="00CB6769">
        <w:trPr>
          <w:jc w:val="center"/>
        </w:trPr>
        <w:tc>
          <w:tcPr>
            <w:tcW w:w="2267" w:type="dxa"/>
          </w:tcPr>
          <w:p w14:paraId="15A3E91E" w14:textId="77777777" w:rsidR="00F324EF" w:rsidRPr="001D2E49" w:rsidRDefault="00F324EF" w:rsidP="00CB6769">
            <w:pPr>
              <w:pStyle w:val="TAL"/>
              <w:rPr>
                <w:rFonts w:eastAsia="Malgun Gothic"/>
                <w:szCs w:val="18"/>
              </w:rPr>
            </w:pPr>
            <w:r w:rsidRPr="001C7847">
              <w:rPr>
                <w:rFonts w:eastAsia="Malgun Gothic"/>
                <w:szCs w:val="18"/>
              </w:rPr>
              <w:t xml:space="preserve">QoS Monitoring </w:t>
            </w:r>
            <w:r>
              <w:rPr>
                <w:rFonts w:eastAsia="Malgun Gothic"/>
                <w:szCs w:val="18"/>
              </w:rPr>
              <w:t>Request</w:t>
            </w:r>
          </w:p>
        </w:tc>
        <w:tc>
          <w:tcPr>
            <w:tcW w:w="1020" w:type="dxa"/>
          </w:tcPr>
          <w:p w14:paraId="4C32DC3E" w14:textId="77777777" w:rsidR="00F324EF" w:rsidRPr="001D2E49" w:rsidRDefault="00F324EF" w:rsidP="00CB6769">
            <w:pPr>
              <w:pStyle w:val="TAL"/>
              <w:rPr>
                <w:rFonts w:eastAsia="Malgun Gothic"/>
              </w:rPr>
            </w:pPr>
            <w:r>
              <w:rPr>
                <w:rFonts w:eastAsia="Batang"/>
                <w:lang w:eastAsia="ja-JP"/>
              </w:rPr>
              <w:t>O</w:t>
            </w:r>
          </w:p>
        </w:tc>
        <w:tc>
          <w:tcPr>
            <w:tcW w:w="1077" w:type="dxa"/>
          </w:tcPr>
          <w:p w14:paraId="56382724" w14:textId="77777777" w:rsidR="00F324EF" w:rsidRPr="001D2E49" w:rsidRDefault="00F324EF" w:rsidP="00CB6769">
            <w:pPr>
              <w:pStyle w:val="TAL"/>
              <w:rPr>
                <w:lang w:eastAsia="ja-JP"/>
              </w:rPr>
            </w:pPr>
          </w:p>
        </w:tc>
        <w:tc>
          <w:tcPr>
            <w:tcW w:w="1587" w:type="dxa"/>
          </w:tcPr>
          <w:p w14:paraId="43426A24" w14:textId="77777777" w:rsidR="00F324EF" w:rsidRPr="001D2E49" w:rsidRDefault="00F324EF" w:rsidP="00CB6769">
            <w:pPr>
              <w:pStyle w:val="TAL"/>
              <w:rPr>
                <w:rFonts w:eastAsia="Malgun Gothic"/>
                <w:szCs w:val="18"/>
              </w:rPr>
            </w:pPr>
            <w:r w:rsidRPr="001C7847">
              <w:rPr>
                <w:szCs w:val="18"/>
                <w:lang w:eastAsia="ja-JP"/>
              </w:rPr>
              <w:t xml:space="preserve">ENUMERATED </w:t>
            </w:r>
            <w:r>
              <w:rPr>
                <w:szCs w:val="18"/>
                <w:lang w:eastAsia="ja-JP"/>
              </w:rPr>
              <w:t xml:space="preserve">(UL, DL, Both, </w:t>
            </w:r>
            <w:r w:rsidRPr="001C7847">
              <w:rPr>
                <w:szCs w:val="18"/>
                <w:lang w:eastAsia="ja-JP"/>
              </w:rPr>
              <w:t>…</w:t>
            </w:r>
            <w:r>
              <w:rPr>
                <w:rFonts w:hint="eastAsia"/>
                <w:szCs w:val="18"/>
                <w:lang w:val="en-US" w:eastAsia="zh-CN"/>
              </w:rPr>
              <w:t>, stop</w:t>
            </w:r>
            <w:r w:rsidRPr="001C7847">
              <w:rPr>
                <w:szCs w:val="18"/>
                <w:lang w:eastAsia="ja-JP"/>
              </w:rPr>
              <w:t>)</w:t>
            </w:r>
          </w:p>
        </w:tc>
        <w:tc>
          <w:tcPr>
            <w:tcW w:w="1757" w:type="dxa"/>
          </w:tcPr>
          <w:p w14:paraId="65EECDA7" w14:textId="77777777" w:rsidR="00F324EF" w:rsidRPr="001D2E49" w:rsidRDefault="00F324EF" w:rsidP="00CB6769">
            <w:pPr>
              <w:pStyle w:val="TAL"/>
              <w:rPr>
                <w:rFonts w:eastAsia="Malgun Gothic"/>
              </w:rPr>
            </w:pPr>
            <w:r>
              <w:rPr>
                <w:lang w:eastAsia="ja-JP"/>
              </w:rPr>
              <w:t xml:space="preserve">Indicates to measure UL, or DL, or both UL/DL delays </w:t>
            </w:r>
            <w:r w:rsidRPr="001C7847">
              <w:rPr>
                <w:lang w:eastAsia="ja-JP"/>
              </w:rPr>
              <w:t>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1554730F" w14:textId="77777777" w:rsidR="00F324EF" w:rsidRDefault="00F324EF" w:rsidP="00CB6769">
            <w:pPr>
              <w:pStyle w:val="TAC"/>
              <w:rPr>
                <w:lang w:eastAsia="ja-JP"/>
              </w:rPr>
            </w:pPr>
            <w:r w:rsidRPr="00FE30EE">
              <w:rPr>
                <w:lang w:eastAsia="ja-JP"/>
              </w:rPr>
              <w:t>YES</w:t>
            </w:r>
          </w:p>
        </w:tc>
        <w:tc>
          <w:tcPr>
            <w:tcW w:w="1077" w:type="dxa"/>
          </w:tcPr>
          <w:p w14:paraId="63CED5CC" w14:textId="77777777" w:rsidR="00F324EF" w:rsidRPr="001D2E49" w:rsidRDefault="00F324EF" w:rsidP="00CB6769">
            <w:pPr>
              <w:pStyle w:val="TAC"/>
              <w:rPr>
                <w:rFonts w:eastAsia="Malgun Gothic"/>
              </w:rPr>
            </w:pPr>
            <w:r>
              <w:rPr>
                <w:lang w:eastAsia="ja-JP"/>
              </w:rPr>
              <w:t>ignore</w:t>
            </w:r>
          </w:p>
        </w:tc>
      </w:tr>
      <w:tr w:rsidR="00F324EF" w:rsidRPr="001D2E49" w14:paraId="15A51D3D" w14:textId="77777777" w:rsidTr="00CB6769">
        <w:trPr>
          <w:jc w:val="center"/>
        </w:trPr>
        <w:tc>
          <w:tcPr>
            <w:tcW w:w="2267" w:type="dxa"/>
          </w:tcPr>
          <w:p w14:paraId="698D6048" w14:textId="77777777" w:rsidR="00F324EF" w:rsidRPr="001C7847" w:rsidRDefault="00F324EF" w:rsidP="00CB6769">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6FB390A8" w14:textId="77777777" w:rsidR="00F324EF" w:rsidRDefault="00F324EF" w:rsidP="00CB6769">
            <w:pPr>
              <w:pStyle w:val="TAL"/>
              <w:rPr>
                <w:rFonts w:eastAsia="Batang"/>
                <w:lang w:eastAsia="ja-JP"/>
              </w:rPr>
            </w:pPr>
            <w:r w:rsidRPr="00C46A6D">
              <w:rPr>
                <w:rFonts w:eastAsia="Batang"/>
                <w:lang w:eastAsia="ja-JP"/>
              </w:rPr>
              <w:t>O</w:t>
            </w:r>
          </w:p>
        </w:tc>
        <w:tc>
          <w:tcPr>
            <w:tcW w:w="1077" w:type="dxa"/>
          </w:tcPr>
          <w:p w14:paraId="56C16974" w14:textId="77777777" w:rsidR="00F324EF" w:rsidRPr="001D2E49" w:rsidRDefault="00F324EF" w:rsidP="00CB6769">
            <w:pPr>
              <w:pStyle w:val="TAL"/>
              <w:rPr>
                <w:lang w:eastAsia="ja-JP"/>
              </w:rPr>
            </w:pPr>
          </w:p>
        </w:tc>
        <w:tc>
          <w:tcPr>
            <w:tcW w:w="1587" w:type="dxa"/>
          </w:tcPr>
          <w:p w14:paraId="54F75AAF" w14:textId="77777777" w:rsidR="00F324EF" w:rsidRPr="001C7847" w:rsidRDefault="00F324EF" w:rsidP="00CB6769">
            <w:pPr>
              <w:pStyle w:val="TAL"/>
              <w:rPr>
                <w:lang w:eastAsia="ja-JP"/>
              </w:rPr>
            </w:pPr>
            <w:r w:rsidRPr="00192824">
              <w:rPr>
                <w:lang w:eastAsia="ja-JP"/>
              </w:rPr>
              <w:t>INTEGER (</w:t>
            </w:r>
            <w:proofErr w:type="gramStart"/>
            <w:r>
              <w:rPr>
                <w:lang w:eastAsia="ja-JP"/>
              </w:rPr>
              <w:t>1</w:t>
            </w:r>
            <w:r w:rsidRPr="00192824">
              <w:rPr>
                <w:lang w:eastAsia="ja-JP"/>
              </w:rPr>
              <w:t>..</w:t>
            </w:r>
            <w:proofErr w:type="gramEnd"/>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305ED9B8" w14:textId="77777777" w:rsidR="00F324EF" w:rsidRDefault="00F324EF" w:rsidP="00CB6769">
            <w:pPr>
              <w:pStyle w:val="TAL"/>
              <w:rPr>
                <w:lang w:eastAsia="zh-CN"/>
              </w:rPr>
            </w:pPr>
            <w:r>
              <w:rPr>
                <w:rFonts w:hint="eastAsia"/>
                <w:lang w:eastAsia="zh-CN"/>
              </w:rPr>
              <w:t>I</w:t>
            </w:r>
            <w:r>
              <w:rPr>
                <w:lang w:eastAsia="zh-CN"/>
              </w:rPr>
              <w:t>ndicates the reporting frequency for RAN part delay for QoS monitoring.</w:t>
            </w:r>
          </w:p>
          <w:p w14:paraId="41D34222" w14:textId="77777777" w:rsidR="00F324EF" w:rsidRDefault="00F324EF" w:rsidP="00CB6769">
            <w:pPr>
              <w:pStyle w:val="TAL"/>
              <w:rPr>
                <w:lang w:eastAsia="ja-JP"/>
              </w:rPr>
            </w:pPr>
            <w:r>
              <w:rPr>
                <w:lang w:eastAsia="zh-CN"/>
              </w:rPr>
              <w:t>Units: second</w:t>
            </w:r>
          </w:p>
        </w:tc>
        <w:tc>
          <w:tcPr>
            <w:tcW w:w="1077" w:type="dxa"/>
          </w:tcPr>
          <w:p w14:paraId="609CE778" w14:textId="77777777" w:rsidR="00F324EF" w:rsidRPr="00FE30EE" w:rsidRDefault="00F324EF" w:rsidP="00CB6769">
            <w:pPr>
              <w:pStyle w:val="TAC"/>
              <w:rPr>
                <w:lang w:eastAsia="ja-JP"/>
              </w:rPr>
            </w:pPr>
            <w:r w:rsidRPr="00C46A6D">
              <w:rPr>
                <w:rFonts w:cs="Arial"/>
                <w:lang w:eastAsia="ja-JP"/>
              </w:rPr>
              <w:t>YES</w:t>
            </w:r>
          </w:p>
        </w:tc>
        <w:tc>
          <w:tcPr>
            <w:tcW w:w="1077" w:type="dxa"/>
          </w:tcPr>
          <w:p w14:paraId="7E68CD9E" w14:textId="77777777" w:rsidR="00F324EF" w:rsidRDefault="00F324EF" w:rsidP="00CB6769">
            <w:pPr>
              <w:pStyle w:val="TAC"/>
              <w:rPr>
                <w:lang w:eastAsia="ja-JP"/>
              </w:rPr>
            </w:pPr>
            <w:r w:rsidRPr="00C46A6D">
              <w:rPr>
                <w:rFonts w:cs="Arial"/>
                <w:lang w:eastAsia="ja-JP"/>
              </w:rPr>
              <w:t>ignore</w:t>
            </w:r>
          </w:p>
        </w:tc>
      </w:tr>
      <w:tr w:rsidR="00F324EF" w:rsidRPr="001D2E49" w14:paraId="3693A635" w14:textId="77777777" w:rsidTr="00CB6769">
        <w:trPr>
          <w:jc w:val="center"/>
        </w:trPr>
        <w:tc>
          <w:tcPr>
            <w:tcW w:w="2267" w:type="dxa"/>
          </w:tcPr>
          <w:p w14:paraId="7A5F63EE" w14:textId="77777777" w:rsidR="00F324EF" w:rsidRPr="00C46A6D" w:rsidRDefault="00F324EF" w:rsidP="00CB6769">
            <w:pPr>
              <w:pStyle w:val="TAL"/>
              <w:rPr>
                <w:rFonts w:eastAsia="Malgun Gothic"/>
              </w:rPr>
            </w:pPr>
            <w:r w:rsidRPr="002315C1">
              <w:rPr>
                <w:rFonts w:eastAsia="Malgun Gothic"/>
                <w:b/>
                <w:bCs/>
              </w:rPr>
              <w:t>PDU Set QoS Parameters</w:t>
            </w:r>
          </w:p>
        </w:tc>
        <w:tc>
          <w:tcPr>
            <w:tcW w:w="1020" w:type="dxa"/>
          </w:tcPr>
          <w:p w14:paraId="38899932" w14:textId="77777777" w:rsidR="00F324EF" w:rsidRPr="00C46A6D" w:rsidRDefault="00F324EF" w:rsidP="00CB6769">
            <w:pPr>
              <w:pStyle w:val="TAL"/>
              <w:rPr>
                <w:rFonts w:eastAsia="Batang"/>
                <w:lang w:eastAsia="ja-JP"/>
              </w:rPr>
            </w:pPr>
          </w:p>
        </w:tc>
        <w:tc>
          <w:tcPr>
            <w:tcW w:w="1077" w:type="dxa"/>
          </w:tcPr>
          <w:p w14:paraId="11C6F732" w14:textId="77777777" w:rsidR="00F324EF" w:rsidRPr="00173C54" w:rsidRDefault="00F324EF" w:rsidP="00CB6769">
            <w:pPr>
              <w:pStyle w:val="TAL"/>
              <w:rPr>
                <w:bCs/>
                <w:lang w:eastAsia="ja-JP"/>
              </w:rPr>
            </w:pPr>
            <w:r w:rsidRPr="00173C54">
              <w:rPr>
                <w:bCs/>
                <w:i/>
              </w:rPr>
              <w:t>0..1</w:t>
            </w:r>
          </w:p>
        </w:tc>
        <w:tc>
          <w:tcPr>
            <w:tcW w:w="1587" w:type="dxa"/>
          </w:tcPr>
          <w:p w14:paraId="1905FF73" w14:textId="77777777" w:rsidR="00F324EF" w:rsidRPr="00192824" w:rsidRDefault="00F324EF" w:rsidP="00CB6769">
            <w:pPr>
              <w:pStyle w:val="TAL"/>
              <w:rPr>
                <w:lang w:eastAsia="ja-JP"/>
              </w:rPr>
            </w:pPr>
          </w:p>
        </w:tc>
        <w:tc>
          <w:tcPr>
            <w:tcW w:w="1757" w:type="dxa"/>
          </w:tcPr>
          <w:p w14:paraId="1625A0CB" w14:textId="77777777" w:rsidR="00F324EF" w:rsidRDefault="00F324EF" w:rsidP="00CB6769">
            <w:pPr>
              <w:pStyle w:val="TAL"/>
              <w:rPr>
                <w:lang w:eastAsia="zh-CN"/>
              </w:rPr>
            </w:pPr>
          </w:p>
        </w:tc>
        <w:tc>
          <w:tcPr>
            <w:tcW w:w="1077" w:type="dxa"/>
          </w:tcPr>
          <w:p w14:paraId="3C964032" w14:textId="77777777" w:rsidR="00F324EF" w:rsidRPr="00C46A6D" w:rsidRDefault="00F324EF" w:rsidP="00CB6769">
            <w:pPr>
              <w:pStyle w:val="TAC"/>
              <w:rPr>
                <w:rFonts w:cs="Arial"/>
                <w:lang w:eastAsia="ja-JP"/>
              </w:rPr>
            </w:pPr>
            <w:r w:rsidRPr="00D84979">
              <w:rPr>
                <w:rFonts w:cs="Arial"/>
              </w:rPr>
              <w:t>YES</w:t>
            </w:r>
          </w:p>
        </w:tc>
        <w:tc>
          <w:tcPr>
            <w:tcW w:w="1077" w:type="dxa"/>
          </w:tcPr>
          <w:p w14:paraId="6B299DB2" w14:textId="77777777" w:rsidR="00F324EF" w:rsidRPr="00C46A6D" w:rsidRDefault="00F324EF" w:rsidP="00CB6769">
            <w:pPr>
              <w:pStyle w:val="TAC"/>
              <w:rPr>
                <w:rFonts w:cs="Arial"/>
                <w:lang w:eastAsia="ja-JP"/>
              </w:rPr>
            </w:pPr>
            <w:r w:rsidRPr="00D84979">
              <w:rPr>
                <w:rFonts w:cs="Arial"/>
              </w:rPr>
              <w:t>ignore</w:t>
            </w:r>
          </w:p>
        </w:tc>
      </w:tr>
      <w:tr w:rsidR="00F324EF" w:rsidRPr="001D2E49" w14:paraId="178EAE2F" w14:textId="77777777" w:rsidTr="00CB6769">
        <w:trPr>
          <w:jc w:val="center"/>
        </w:trPr>
        <w:tc>
          <w:tcPr>
            <w:tcW w:w="2267" w:type="dxa"/>
          </w:tcPr>
          <w:p w14:paraId="595C127F" w14:textId="77777777" w:rsidR="00F324EF" w:rsidRPr="00C27D81" w:rsidRDefault="00F324EF" w:rsidP="00CB6769">
            <w:pPr>
              <w:pStyle w:val="TAL"/>
              <w:ind w:leftChars="50" w:left="100"/>
              <w:rPr>
                <w:rFonts w:eastAsia="Malgun Gothic"/>
                <w:lang w:val="fr-FR"/>
              </w:rPr>
            </w:pPr>
            <w:r w:rsidRPr="00B626B2">
              <w:rPr>
                <w:rFonts w:cs="Arial" w:hint="eastAsia"/>
                <w:szCs w:val="18"/>
                <w:lang w:val="fr-FR" w:eastAsia="zh-CN"/>
              </w:rPr>
              <w:t>&gt;</w:t>
            </w:r>
            <w:r w:rsidRPr="00B626B2">
              <w:rPr>
                <w:rFonts w:cs="Arial"/>
                <w:szCs w:val="18"/>
                <w:lang w:val="fr-FR" w:eastAsia="zh-CN"/>
              </w:rPr>
              <w:t>UL PDU Set QoS Information</w:t>
            </w:r>
          </w:p>
        </w:tc>
        <w:tc>
          <w:tcPr>
            <w:tcW w:w="1020" w:type="dxa"/>
          </w:tcPr>
          <w:p w14:paraId="3C3E8AC6" w14:textId="77777777" w:rsidR="00F324EF" w:rsidRDefault="00F324EF" w:rsidP="00CB6769">
            <w:pPr>
              <w:pStyle w:val="TAL"/>
              <w:rPr>
                <w:rFonts w:eastAsia="Batang"/>
                <w:lang w:eastAsia="ja-JP"/>
              </w:rPr>
            </w:pPr>
            <w:r w:rsidRPr="00D84979">
              <w:rPr>
                <w:rFonts w:eastAsia="Batang"/>
              </w:rPr>
              <w:t>O</w:t>
            </w:r>
          </w:p>
        </w:tc>
        <w:tc>
          <w:tcPr>
            <w:tcW w:w="1077" w:type="dxa"/>
          </w:tcPr>
          <w:p w14:paraId="465E9257" w14:textId="77777777" w:rsidR="00F324EF" w:rsidRPr="001D2E49" w:rsidRDefault="00F324EF" w:rsidP="00CB6769">
            <w:pPr>
              <w:pStyle w:val="TAL"/>
              <w:rPr>
                <w:lang w:eastAsia="ja-JP"/>
              </w:rPr>
            </w:pPr>
          </w:p>
        </w:tc>
        <w:tc>
          <w:tcPr>
            <w:tcW w:w="1587" w:type="dxa"/>
          </w:tcPr>
          <w:p w14:paraId="3520E73A" w14:textId="77777777" w:rsidR="00F324EF" w:rsidRDefault="00F324EF" w:rsidP="00CB6769">
            <w:pPr>
              <w:pStyle w:val="TAL"/>
              <w:keepNext w:val="0"/>
              <w:keepLines w:val="0"/>
              <w:widowControl w:val="0"/>
            </w:pPr>
            <w:r>
              <w:t>PDU Set QoS Information</w:t>
            </w:r>
          </w:p>
          <w:p w14:paraId="4A536AD2" w14:textId="77777777" w:rsidR="00F324EF" w:rsidRDefault="00F324EF" w:rsidP="00CB6769">
            <w:pPr>
              <w:pStyle w:val="TAL"/>
              <w:rPr>
                <w:lang w:eastAsia="ja-JP"/>
              </w:rPr>
            </w:pPr>
            <w:r w:rsidRPr="00D84979">
              <w:t>9.3.1.</w:t>
            </w:r>
            <w:r>
              <w:t>264</w:t>
            </w:r>
          </w:p>
        </w:tc>
        <w:tc>
          <w:tcPr>
            <w:tcW w:w="1757" w:type="dxa"/>
          </w:tcPr>
          <w:p w14:paraId="7D35D074" w14:textId="77777777" w:rsidR="00F324EF" w:rsidRDefault="00F324EF" w:rsidP="00CB6769">
            <w:pPr>
              <w:pStyle w:val="TAL"/>
              <w:rPr>
                <w:lang w:eastAsia="zh-CN"/>
              </w:rPr>
            </w:pPr>
          </w:p>
        </w:tc>
        <w:tc>
          <w:tcPr>
            <w:tcW w:w="1077" w:type="dxa"/>
          </w:tcPr>
          <w:p w14:paraId="148AEE00" w14:textId="77777777" w:rsidR="00F324EF" w:rsidRDefault="00F324EF" w:rsidP="00CB6769">
            <w:pPr>
              <w:pStyle w:val="TAC"/>
              <w:rPr>
                <w:rFonts w:cs="Arial"/>
                <w:lang w:eastAsia="ja-JP"/>
              </w:rPr>
            </w:pPr>
            <w:r w:rsidRPr="00D84979">
              <w:t>-</w:t>
            </w:r>
          </w:p>
        </w:tc>
        <w:tc>
          <w:tcPr>
            <w:tcW w:w="1077" w:type="dxa"/>
          </w:tcPr>
          <w:p w14:paraId="30D93338" w14:textId="77777777" w:rsidR="00F324EF" w:rsidRDefault="00F324EF" w:rsidP="00CB6769">
            <w:pPr>
              <w:pStyle w:val="TAC"/>
              <w:rPr>
                <w:rFonts w:cs="Arial"/>
                <w:lang w:eastAsia="ja-JP"/>
              </w:rPr>
            </w:pPr>
          </w:p>
        </w:tc>
      </w:tr>
      <w:tr w:rsidR="00F324EF" w:rsidRPr="001D2E49" w14:paraId="49E39EF4" w14:textId="77777777" w:rsidTr="00CB6769">
        <w:trPr>
          <w:jc w:val="center"/>
        </w:trPr>
        <w:tc>
          <w:tcPr>
            <w:tcW w:w="2267" w:type="dxa"/>
          </w:tcPr>
          <w:p w14:paraId="57BCF573" w14:textId="77777777" w:rsidR="00F324EF" w:rsidRPr="00C27D81" w:rsidRDefault="00F324EF" w:rsidP="00CB6769">
            <w:pPr>
              <w:pStyle w:val="TAL"/>
              <w:ind w:leftChars="50" w:left="100"/>
              <w:rPr>
                <w:rFonts w:eastAsia="Malgun Gothic"/>
                <w:lang w:val="fr-FR"/>
              </w:rPr>
            </w:pPr>
            <w:r w:rsidRPr="00B626B2">
              <w:rPr>
                <w:rFonts w:cs="Arial" w:hint="eastAsia"/>
                <w:szCs w:val="18"/>
                <w:lang w:val="fr-FR" w:eastAsia="zh-CN"/>
              </w:rPr>
              <w:t>&gt;</w:t>
            </w:r>
            <w:r w:rsidRPr="00B626B2">
              <w:rPr>
                <w:rFonts w:cs="Arial"/>
                <w:szCs w:val="18"/>
                <w:lang w:val="fr-FR" w:eastAsia="zh-CN"/>
              </w:rPr>
              <w:t>DL PDU Set QoS Information</w:t>
            </w:r>
          </w:p>
        </w:tc>
        <w:tc>
          <w:tcPr>
            <w:tcW w:w="1020" w:type="dxa"/>
          </w:tcPr>
          <w:p w14:paraId="07211559" w14:textId="77777777" w:rsidR="00F324EF" w:rsidRDefault="00F324EF" w:rsidP="00CB6769">
            <w:pPr>
              <w:pStyle w:val="TAL"/>
              <w:rPr>
                <w:rFonts w:eastAsia="Batang"/>
                <w:lang w:eastAsia="ja-JP"/>
              </w:rPr>
            </w:pPr>
            <w:r w:rsidRPr="00D84979">
              <w:rPr>
                <w:rFonts w:eastAsia="Batang"/>
              </w:rPr>
              <w:t>O</w:t>
            </w:r>
          </w:p>
        </w:tc>
        <w:tc>
          <w:tcPr>
            <w:tcW w:w="1077" w:type="dxa"/>
          </w:tcPr>
          <w:p w14:paraId="1B3C9F45" w14:textId="77777777" w:rsidR="00F324EF" w:rsidRPr="001D2E49" w:rsidRDefault="00F324EF" w:rsidP="00CB6769">
            <w:pPr>
              <w:pStyle w:val="TAL"/>
              <w:rPr>
                <w:lang w:eastAsia="ja-JP"/>
              </w:rPr>
            </w:pPr>
          </w:p>
        </w:tc>
        <w:tc>
          <w:tcPr>
            <w:tcW w:w="1587" w:type="dxa"/>
          </w:tcPr>
          <w:p w14:paraId="7FB6ECC9" w14:textId="77777777" w:rsidR="00F324EF" w:rsidRDefault="00F324EF" w:rsidP="00CB6769">
            <w:pPr>
              <w:pStyle w:val="TAL"/>
              <w:keepNext w:val="0"/>
              <w:keepLines w:val="0"/>
              <w:widowControl w:val="0"/>
            </w:pPr>
            <w:r>
              <w:t>PDU Set QoS Information</w:t>
            </w:r>
          </w:p>
          <w:p w14:paraId="27A6C93E" w14:textId="77777777" w:rsidR="00F324EF" w:rsidRDefault="00F324EF" w:rsidP="00CB6769">
            <w:pPr>
              <w:pStyle w:val="TAL"/>
              <w:rPr>
                <w:lang w:eastAsia="ja-JP"/>
              </w:rPr>
            </w:pPr>
            <w:r w:rsidRPr="00D84979">
              <w:t>9.3.1.</w:t>
            </w:r>
            <w:r>
              <w:t>264</w:t>
            </w:r>
          </w:p>
        </w:tc>
        <w:tc>
          <w:tcPr>
            <w:tcW w:w="1757" w:type="dxa"/>
          </w:tcPr>
          <w:p w14:paraId="44830A7E" w14:textId="77777777" w:rsidR="00F324EF" w:rsidRDefault="00F324EF" w:rsidP="00CB6769">
            <w:pPr>
              <w:pStyle w:val="TAL"/>
              <w:rPr>
                <w:lang w:eastAsia="zh-CN"/>
              </w:rPr>
            </w:pPr>
          </w:p>
        </w:tc>
        <w:tc>
          <w:tcPr>
            <w:tcW w:w="1077" w:type="dxa"/>
          </w:tcPr>
          <w:p w14:paraId="72365BBD" w14:textId="77777777" w:rsidR="00F324EF" w:rsidRDefault="00F324EF" w:rsidP="00CB6769">
            <w:pPr>
              <w:pStyle w:val="TAC"/>
              <w:rPr>
                <w:rFonts w:cs="Arial"/>
                <w:lang w:eastAsia="ja-JP"/>
              </w:rPr>
            </w:pPr>
            <w:r w:rsidRPr="00D84979">
              <w:t>-</w:t>
            </w:r>
          </w:p>
        </w:tc>
        <w:tc>
          <w:tcPr>
            <w:tcW w:w="1077" w:type="dxa"/>
          </w:tcPr>
          <w:p w14:paraId="2A6A44F1" w14:textId="77777777" w:rsidR="00F324EF" w:rsidRDefault="00F324EF" w:rsidP="00CB6769">
            <w:pPr>
              <w:pStyle w:val="TAC"/>
              <w:rPr>
                <w:rFonts w:cs="Arial"/>
                <w:lang w:eastAsia="ja-JP"/>
              </w:rPr>
            </w:pPr>
          </w:p>
        </w:tc>
      </w:tr>
      <w:tr w:rsidR="00F008B2" w:rsidRPr="001D2E49" w14:paraId="3A0DB60E" w14:textId="77777777" w:rsidTr="00CB6769">
        <w:trPr>
          <w:jc w:val="center"/>
          <w:ins w:id="392" w:author="vivo-Sherry Zheng" w:date="2025-03-21T14:34:00Z"/>
        </w:trPr>
        <w:tc>
          <w:tcPr>
            <w:tcW w:w="2267" w:type="dxa"/>
          </w:tcPr>
          <w:p w14:paraId="120DDFA2" w14:textId="69980C6B" w:rsidR="00F008B2" w:rsidRPr="00B626B2" w:rsidRDefault="00F008B2" w:rsidP="00E76F55">
            <w:pPr>
              <w:pStyle w:val="TAL"/>
              <w:rPr>
                <w:ins w:id="393" w:author="vivo-Sherry Zheng" w:date="2025-03-21T14:34:00Z"/>
                <w:rFonts w:cs="Arial"/>
                <w:szCs w:val="18"/>
                <w:lang w:val="fr-FR" w:eastAsia="zh-CN"/>
              </w:rPr>
            </w:pPr>
            <w:bookmarkStart w:id="394" w:name="_Hlk193462183"/>
            <w:ins w:id="395" w:author="vivo-Sherry Zheng" w:date="2025-03-21T14:51:00Z">
              <w:r w:rsidRPr="00E76F55">
                <w:rPr>
                  <w:rFonts w:eastAsia="Malgun Gothic"/>
                </w:rPr>
                <w:t>Multi-modal Service ID</w:t>
              </w:r>
            </w:ins>
            <w:bookmarkEnd w:id="394"/>
          </w:p>
        </w:tc>
        <w:tc>
          <w:tcPr>
            <w:tcW w:w="1020" w:type="dxa"/>
          </w:tcPr>
          <w:p w14:paraId="39491023" w14:textId="0012981D" w:rsidR="00F008B2" w:rsidRPr="000818AB" w:rsidRDefault="00F008B2" w:rsidP="00F008B2">
            <w:pPr>
              <w:pStyle w:val="TAL"/>
              <w:rPr>
                <w:ins w:id="396" w:author="vivo-Sherry Zheng" w:date="2025-03-21T14:34:00Z"/>
                <w:lang w:eastAsia="zh-CN"/>
              </w:rPr>
            </w:pPr>
            <w:ins w:id="397" w:author="vivo-Sherry Zheng" w:date="2025-03-21T14:35:00Z">
              <w:r>
                <w:rPr>
                  <w:lang w:eastAsia="zh-CN"/>
                </w:rPr>
                <w:t>O</w:t>
              </w:r>
            </w:ins>
          </w:p>
        </w:tc>
        <w:tc>
          <w:tcPr>
            <w:tcW w:w="1077" w:type="dxa"/>
          </w:tcPr>
          <w:p w14:paraId="42FCD0BA" w14:textId="77777777" w:rsidR="00F008B2" w:rsidRPr="001D2E49" w:rsidRDefault="00F008B2" w:rsidP="00F008B2">
            <w:pPr>
              <w:pStyle w:val="TAL"/>
              <w:rPr>
                <w:ins w:id="398" w:author="vivo-Sherry Zheng" w:date="2025-03-21T14:34:00Z"/>
                <w:lang w:eastAsia="ja-JP"/>
              </w:rPr>
            </w:pPr>
          </w:p>
        </w:tc>
        <w:tc>
          <w:tcPr>
            <w:tcW w:w="1587" w:type="dxa"/>
          </w:tcPr>
          <w:p w14:paraId="77E04A61" w14:textId="6AC34D13" w:rsidR="00F008B2" w:rsidRDefault="00F008B2" w:rsidP="00F008B2">
            <w:pPr>
              <w:pStyle w:val="TAL"/>
              <w:keepNext w:val="0"/>
              <w:keepLines w:val="0"/>
              <w:widowControl w:val="0"/>
              <w:rPr>
                <w:ins w:id="399" w:author="vivo-Sherry Zheng" w:date="2025-03-21T14:34:00Z"/>
              </w:rPr>
            </w:pPr>
            <w:ins w:id="400" w:author="vivo-Sherry Zheng" w:date="2025-03-21T14:48:00Z">
              <w:r w:rsidRPr="00192824">
                <w:rPr>
                  <w:lang w:eastAsia="ja-JP"/>
                </w:rPr>
                <w:t>INTEGER (</w:t>
              </w:r>
              <w:proofErr w:type="gramStart"/>
              <w:r>
                <w:rPr>
                  <w:lang w:eastAsia="ja-JP"/>
                </w:rPr>
                <w:t>1</w:t>
              </w:r>
              <w:r w:rsidRPr="00192824">
                <w:rPr>
                  <w:lang w:eastAsia="ja-JP"/>
                </w:rPr>
                <w:t>..</w:t>
              </w:r>
              <w:proofErr w:type="gramEnd"/>
              <w:r w:rsidRPr="00192824">
                <w:rPr>
                  <w:lang w:eastAsia="ja-JP"/>
                </w:rPr>
                <w:t xml:space="preserve"> </w:t>
              </w:r>
            </w:ins>
            <w:ins w:id="401" w:author="vivo-Sherry Zheng" w:date="2025-03-21T14:49:00Z">
              <w:r>
                <w:rPr>
                  <w:lang w:eastAsia="ja-JP"/>
                </w:rPr>
                <w:t>64</w:t>
              </w:r>
            </w:ins>
            <w:ins w:id="402" w:author="vivo-Sherry Zheng" w:date="2025-03-21T14:48:00Z">
              <w:r w:rsidRPr="006F1034">
                <w:rPr>
                  <w:lang w:eastAsia="ja-JP"/>
                </w:rPr>
                <w:t>, …</w:t>
              </w:r>
              <w:r w:rsidRPr="00192824">
                <w:rPr>
                  <w:lang w:eastAsia="ja-JP"/>
                </w:rPr>
                <w:t>)</w:t>
              </w:r>
            </w:ins>
          </w:p>
        </w:tc>
        <w:tc>
          <w:tcPr>
            <w:tcW w:w="1757" w:type="dxa"/>
          </w:tcPr>
          <w:p w14:paraId="72927122" w14:textId="4D27B837" w:rsidR="00CC2E10" w:rsidRDefault="00F008B2" w:rsidP="00CC2E10">
            <w:pPr>
              <w:pStyle w:val="TAL"/>
              <w:rPr>
                <w:ins w:id="403" w:author="vivo-Sherry Zheng" w:date="2025-03-21T14:34:00Z"/>
                <w:lang w:eastAsia="zh-CN"/>
              </w:rPr>
            </w:pPr>
            <w:ins w:id="404" w:author="vivo-Sherry Zheng" w:date="2025-03-21T14:49:00Z">
              <w:r>
                <w:rPr>
                  <w:lang w:eastAsia="zh-CN"/>
                </w:rPr>
                <w:t>I</w:t>
              </w:r>
              <w:r>
                <w:rPr>
                  <w:rFonts w:hint="eastAsia"/>
                  <w:lang w:eastAsia="zh-CN"/>
                </w:rPr>
                <w:t>ndicate</w:t>
              </w:r>
            </w:ins>
            <w:ins w:id="405" w:author="vivo-Sherry Zheng" w:date="2025-03-21T15:03:00Z">
              <w:r w:rsidR="00CC2E10">
                <w:t xml:space="preserve"> the QoS flow related to a multi-modal service</w:t>
              </w:r>
            </w:ins>
            <w:ins w:id="406" w:author="vivo-Sherry Zheng" w:date="2025-03-21T15:11:00Z">
              <w:r w:rsidR="00CF4C80">
                <w:t>.</w:t>
              </w:r>
            </w:ins>
          </w:p>
        </w:tc>
        <w:tc>
          <w:tcPr>
            <w:tcW w:w="1077" w:type="dxa"/>
          </w:tcPr>
          <w:p w14:paraId="770B15F7" w14:textId="59724FCD" w:rsidR="00F008B2" w:rsidRPr="00D84979" w:rsidRDefault="00F008B2" w:rsidP="00F008B2">
            <w:pPr>
              <w:pStyle w:val="TAC"/>
              <w:rPr>
                <w:ins w:id="407" w:author="vivo-Sherry Zheng" w:date="2025-03-21T14:34:00Z"/>
              </w:rPr>
            </w:pPr>
            <w:ins w:id="408" w:author="vivo-Sherry Zheng" w:date="2025-03-21T14:49:00Z">
              <w:r w:rsidRPr="00D84979">
                <w:rPr>
                  <w:rFonts w:cs="Arial"/>
                </w:rPr>
                <w:t>YES</w:t>
              </w:r>
            </w:ins>
          </w:p>
        </w:tc>
        <w:tc>
          <w:tcPr>
            <w:tcW w:w="1077" w:type="dxa"/>
          </w:tcPr>
          <w:p w14:paraId="7F56A53B" w14:textId="116C54D3" w:rsidR="00F008B2" w:rsidRDefault="00F008B2" w:rsidP="00F008B2">
            <w:pPr>
              <w:pStyle w:val="TAC"/>
              <w:rPr>
                <w:ins w:id="409" w:author="vivo-Sherry Zheng" w:date="2025-03-21T14:34:00Z"/>
                <w:rFonts w:cs="Arial"/>
                <w:lang w:eastAsia="ja-JP"/>
              </w:rPr>
            </w:pPr>
            <w:ins w:id="410" w:author="vivo-Sherry Zheng" w:date="2025-03-21T14:49:00Z">
              <w:r w:rsidRPr="00D84979">
                <w:rPr>
                  <w:rFonts w:cs="Arial"/>
                </w:rPr>
                <w:t>ignore</w:t>
              </w:r>
            </w:ins>
          </w:p>
        </w:tc>
      </w:tr>
    </w:tbl>
    <w:p w14:paraId="3C55C278" w14:textId="77777777" w:rsidR="00F324EF" w:rsidRPr="001D2E49" w:rsidRDefault="00F324EF" w:rsidP="00F324EF"/>
    <w:p w14:paraId="11668807" w14:textId="72698C4F" w:rsidR="008D7063" w:rsidRPr="00FC4CB7" w:rsidRDefault="008D7063">
      <w:pPr>
        <w:rPr>
          <w:noProof/>
        </w:rPr>
      </w:pPr>
    </w:p>
    <w:p w14:paraId="6F120B41" w14:textId="77777777" w:rsidR="00CF4C80" w:rsidRDefault="00CF4C80" w:rsidP="00CF4C80">
      <w:pPr>
        <w:tabs>
          <w:tab w:val="center" w:pos="4536"/>
          <w:tab w:val="right" w:pos="9072"/>
        </w:tabs>
        <w:spacing w:after="0"/>
        <w:jc w:val="both"/>
        <w:rPr>
          <w:rFonts w:ascii="Arial" w:hAnsi="Arial" w:cs="Arial"/>
          <w:b/>
          <w:bCs/>
          <w:sz w:val="22"/>
          <w:szCs w:val="22"/>
          <w:lang w:eastAsia="zh-CN"/>
        </w:rPr>
      </w:pPr>
    </w:p>
    <w:p w14:paraId="2246A1D8" w14:textId="77777777" w:rsidR="00CF4C80" w:rsidRPr="00435207" w:rsidRDefault="00CF4C80" w:rsidP="00CF4C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38602E9" w14:textId="77777777" w:rsidR="004A75BA" w:rsidRPr="001D2E49" w:rsidRDefault="004A75BA" w:rsidP="004A75BA">
      <w:pPr>
        <w:pStyle w:val="3"/>
      </w:pPr>
      <w:bookmarkStart w:id="411" w:name="_Toc20955356"/>
      <w:bookmarkStart w:id="412" w:name="_Toc29503809"/>
      <w:bookmarkStart w:id="413" w:name="_Toc29504393"/>
      <w:bookmarkStart w:id="414" w:name="_Toc29504977"/>
      <w:bookmarkStart w:id="415" w:name="_Toc36553430"/>
      <w:bookmarkStart w:id="416" w:name="_Toc36555157"/>
      <w:bookmarkStart w:id="417" w:name="_Toc45652556"/>
      <w:bookmarkStart w:id="418" w:name="_Toc45658988"/>
      <w:bookmarkStart w:id="419" w:name="_Toc45720808"/>
      <w:bookmarkStart w:id="420" w:name="_Toc45798688"/>
      <w:bookmarkStart w:id="421" w:name="_Toc45898077"/>
      <w:bookmarkStart w:id="422" w:name="_Toc51746284"/>
      <w:bookmarkStart w:id="423" w:name="_Toc64446549"/>
      <w:bookmarkStart w:id="424" w:name="_Toc73982419"/>
      <w:bookmarkStart w:id="425" w:name="_Toc88652509"/>
      <w:bookmarkStart w:id="426" w:name="_Toc97891553"/>
      <w:bookmarkStart w:id="427" w:name="_Toc99123758"/>
      <w:bookmarkStart w:id="428" w:name="_Toc99662564"/>
      <w:bookmarkStart w:id="429" w:name="_Toc105152643"/>
      <w:bookmarkStart w:id="430" w:name="_Toc105174449"/>
      <w:bookmarkStart w:id="431" w:name="_Toc106109447"/>
      <w:bookmarkStart w:id="432" w:name="_Toc107409905"/>
      <w:bookmarkStart w:id="433" w:name="_Toc112757094"/>
      <w:bookmarkStart w:id="434" w:name="_Toc184820900"/>
      <w:r w:rsidRPr="001D2E49">
        <w:lastRenderedPageBreak/>
        <w:t>9.4.5</w:t>
      </w:r>
      <w:r w:rsidRPr="001D2E49">
        <w:tab/>
        <w:t>Information Element Definitions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72A7D96" w14:textId="77777777" w:rsidR="004A75BA" w:rsidRPr="001D2E49" w:rsidRDefault="004A75BA" w:rsidP="004A75BA">
      <w:pPr>
        <w:pStyle w:val="PL"/>
        <w:rPr>
          <w:noProof w:val="0"/>
          <w:snapToGrid w:val="0"/>
        </w:rPr>
      </w:pPr>
      <w:r w:rsidRPr="001D2E49">
        <w:rPr>
          <w:noProof w:val="0"/>
          <w:snapToGrid w:val="0"/>
        </w:rPr>
        <w:t>-- ASN1START</w:t>
      </w:r>
    </w:p>
    <w:p w14:paraId="2420AE46" w14:textId="77777777" w:rsidR="004A75BA" w:rsidRPr="001D2E49" w:rsidRDefault="004A75BA" w:rsidP="004A75BA">
      <w:pPr>
        <w:pStyle w:val="PL"/>
        <w:rPr>
          <w:noProof w:val="0"/>
          <w:snapToGrid w:val="0"/>
        </w:rPr>
      </w:pPr>
      <w:r w:rsidRPr="001D2E49">
        <w:rPr>
          <w:noProof w:val="0"/>
          <w:snapToGrid w:val="0"/>
        </w:rPr>
        <w:t>-- **************************************************************</w:t>
      </w:r>
    </w:p>
    <w:p w14:paraId="14CA718C" w14:textId="77777777" w:rsidR="004A75BA" w:rsidRPr="001D2E49" w:rsidRDefault="004A75BA" w:rsidP="004A75BA">
      <w:pPr>
        <w:pStyle w:val="PL"/>
        <w:rPr>
          <w:noProof w:val="0"/>
          <w:snapToGrid w:val="0"/>
        </w:rPr>
      </w:pPr>
      <w:r w:rsidRPr="001D2E49">
        <w:rPr>
          <w:noProof w:val="0"/>
          <w:snapToGrid w:val="0"/>
        </w:rPr>
        <w:t>--</w:t>
      </w:r>
    </w:p>
    <w:p w14:paraId="3572D197" w14:textId="77777777" w:rsidR="004A75BA" w:rsidRPr="001D2E49" w:rsidRDefault="004A75BA" w:rsidP="004A75BA">
      <w:pPr>
        <w:pStyle w:val="PL"/>
        <w:rPr>
          <w:noProof w:val="0"/>
          <w:snapToGrid w:val="0"/>
        </w:rPr>
      </w:pPr>
      <w:r w:rsidRPr="001D2E49">
        <w:rPr>
          <w:noProof w:val="0"/>
          <w:snapToGrid w:val="0"/>
        </w:rPr>
        <w:t>-- Information Element Definitions</w:t>
      </w:r>
    </w:p>
    <w:p w14:paraId="10DF5D82" w14:textId="77777777" w:rsidR="004A75BA" w:rsidRPr="001D2E49" w:rsidRDefault="004A75BA" w:rsidP="004A75BA">
      <w:pPr>
        <w:pStyle w:val="PL"/>
        <w:rPr>
          <w:noProof w:val="0"/>
          <w:snapToGrid w:val="0"/>
        </w:rPr>
      </w:pPr>
      <w:r w:rsidRPr="001D2E49">
        <w:rPr>
          <w:noProof w:val="0"/>
          <w:snapToGrid w:val="0"/>
        </w:rPr>
        <w:t>--</w:t>
      </w:r>
    </w:p>
    <w:p w14:paraId="6412FAEC" w14:textId="77777777" w:rsidR="004A75BA" w:rsidRPr="001D2E49" w:rsidRDefault="004A75BA" w:rsidP="004A75BA">
      <w:pPr>
        <w:pStyle w:val="PL"/>
        <w:rPr>
          <w:noProof w:val="0"/>
          <w:snapToGrid w:val="0"/>
        </w:rPr>
      </w:pPr>
      <w:r w:rsidRPr="001D2E49">
        <w:rPr>
          <w:noProof w:val="0"/>
          <w:snapToGrid w:val="0"/>
        </w:rPr>
        <w:t>-- **************************************************************</w:t>
      </w:r>
    </w:p>
    <w:p w14:paraId="47312080" w14:textId="77777777" w:rsidR="004A75BA" w:rsidRPr="001D2E49" w:rsidRDefault="004A75BA" w:rsidP="004A75BA">
      <w:pPr>
        <w:pStyle w:val="PL"/>
        <w:rPr>
          <w:noProof w:val="0"/>
          <w:snapToGrid w:val="0"/>
        </w:rPr>
      </w:pPr>
    </w:p>
    <w:p w14:paraId="67DECE8B" w14:textId="0EB60B72" w:rsidR="004A75BA" w:rsidRPr="004A75BA" w:rsidRDefault="004A75BA" w:rsidP="00E979D2">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2A0E7F86" w14:textId="0EB60B72" w:rsidR="004A75BA" w:rsidRDefault="004A75BA" w:rsidP="004A75BA">
      <w:pPr>
        <w:pStyle w:val="PL"/>
      </w:pPr>
      <w:r>
        <w:rPr>
          <w:snapToGrid w:val="0"/>
          <w:lang w:val="en-US"/>
        </w:rPr>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p w14:paraId="093EEE15" w14:textId="77777777" w:rsidR="004A75BA" w:rsidRPr="00F210F4" w:rsidRDefault="004A75BA" w:rsidP="004A75BA">
      <w:pPr>
        <w:pStyle w:val="PL"/>
        <w:rPr>
          <w:rFonts w:cs="Arial"/>
          <w:lang w:eastAsia="ja-JP"/>
        </w:rPr>
      </w:pPr>
      <w:r>
        <w:tab/>
        <w:t>id-XrDeviceWith2Rx,</w:t>
      </w:r>
    </w:p>
    <w:p w14:paraId="4E404A29" w14:textId="77777777" w:rsidR="004A75BA" w:rsidRDefault="004A75BA" w:rsidP="004A75BA">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1369D905" w14:textId="77777777" w:rsidR="004A75BA" w:rsidRDefault="004A75BA" w:rsidP="004A75BA">
      <w:pPr>
        <w:pStyle w:val="PL"/>
      </w:pPr>
      <w:r>
        <w:tab/>
        <w:t>id-MBS-NGUFailureIndication,</w:t>
      </w:r>
    </w:p>
    <w:p w14:paraId="5EB74B4A" w14:textId="77777777" w:rsidR="004A75BA" w:rsidRDefault="004A75BA" w:rsidP="004A75BA">
      <w:pPr>
        <w:pStyle w:val="PL"/>
      </w:pPr>
      <w:r>
        <w:tab/>
        <w:t>id-UserPlaneFailureIndication,</w:t>
      </w:r>
    </w:p>
    <w:p w14:paraId="38D031BF" w14:textId="77777777" w:rsidR="004A75BA" w:rsidRDefault="004A75BA" w:rsidP="004A75BA">
      <w:pPr>
        <w:pStyle w:val="PL"/>
      </w:pPr>
      <w:r>
        <w:tab/>
        <w:t>id-UserPlaneFailureIndicationReport,</w:t>
      </w:r>
    </w:p>
    <w:p w14:paraId="26113A64" w14:textId="77777777" w:rsidR="004A75BA" w:rsidRDefault="004A75BA" w:rsidP="004A75BA">
      <w:pPr>
        <w:pStyle w:val="PL"/>
      </w:pPr>
      <w:r>
        <w:tab/>
        <w:t>id-QoERVQoEReportingPaths,</w:t>
      </w:r>
    </w:p>
    <w:p w14:paraId="3477E6D2" w14:textId="4E43BA2C" w:rsidR="004A75BA" w:rsidRDefault="004A75BA" w:rsidP="004A75BA">
      <w:pPr>
        <w:pStyle w:val="PL"/>
        <w:rPr>
          <w:ins w:id="435" w:author="vivo-Sherry Zheng" w:date="2025-03-21T15:33:00Z"/>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ins w:id="436" w:author="vivo-Sherry Zheng" w:date="2025-03-21T15:33:00Z">
        <w:r w:rsidRPr="004A75BA">
          <w:t xml:space="preserve"> </w:t>
        </w:r>
      </w:ins>
    </w:p>
    <w:p w14:paraId="76DEC959" w14:textId="1F85CA6E" w:rsidR="004A75BA" w:rsidRDefault="004A75BA" w:rsidP="004A75BA">
      <w:pPr>
        <w:pStyle w:val="PL"/>
        <w:rPr>
          <w:ins w:id="437" w:author="vivo-Sherry Zheng" w:date="2025-03-21T15:33:00Z"/>
        </w:rPr>
      </w:pPr>
      <w:ins w:id="438" w:author="vivo-Sherry Zheng" w:date="2025-03-21T15:33:00Z">
        <w:r>
          <w:tab/>
          <w:t>id-Multi-modalServiceID,</w:t>
        </w:r>
      </w:ins>
    </w:p>
    <w:p w14:paraId="5BDF4AF9" w14:textId="3BFF7121" w:rsidR="004A75BA" w:rsidRDefault="004A75BA" w:rsidP="004A75BA">
      <w:pPr>
        <w:pStyle w:val="PL"/>
        <w:rPr>
          <w:ins w:id="439" w:author="vivo-Sherry Zheng" w:date="2025-03-21T15:33:00Z"/>
          <w:noProof w:val="0"/>
          <w:snapToGrid w:val="0"/>
        </w:rPr>
      </w:pPr>
    </w:p>
    <w:p w14:paraId="7DF9C52C" w14:textId="204C252D" w:rsidR="004A75BA" w:rsidRDefault="004A75BA" w:rsidP="004A75BA">
      <w:pPr>
        <w:pStyle w:val="PL"/>
        <w:rPr>
          <w:noProof w:val="0"/>
          <w:snapToGrid w:val="0"/>
        </w:rPr>
      </w:pPr>
    </w:p>
    <w:p w14:paraId="6D09CE18" w14:textId="77777777" w:rsidR="006C5EDD" w:rsidRDefault="006C5EDD" w:rsidP="006C5EDD">
      <w:pPr>
        <w:tabs>
          <w:tab w:val="center" w:pos="4536"/>
          <w:tab w:val="right" w:pos="9072"/>
        </w:tabs>
        <w:spacing w:after="0"/>
        <w:jc w:val="both"/>
        <w:rPr>
          <w:rFonts w:ascii="Arial" w:hAnsi="Arial" w:cs="Arial"/>
          <w:b/>
          <w:bCs/>
          <w:sz w:val="22"/>
          <w:szCs w:val="22"/>
          <w:lang w:eastAsia="zh-CN"/>
        </w:rPr>
      </w:pPr>
    </w:p>
    <w:p w14:paraId="2C345107" w14:textId="77777777" w:rsidR="006C5EDD" w:rsidRPr="00435207" w:rsidRDefault="006C5EDD" w:rsidP="006C5ED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9CE1002" w14:textId="77777777" w:rsidR="004A75BA" w:rsidRPr="004A75BA" w:rsidRDefault="004A75BA" w:rsidP="00E979D2">
      <w:pPr>
        <w:overflowPunct w:val="0"/>
        <w:autoSpaceDE w:val="0"/>
        <w:autoSpaceDN w:val="0"/>
        <w:adjustRightInd w:val="0"/>
        <w:textAlignment w:val="baseline"/>
        <w:rPr>
          <w:b/>
          <w:bCs/>
          <w:highlight w:val="green"/>
          <w:lang w:eastAsia="zh-CN"/>
        </w:rPr>
      </w:pPr>
    </w:p>
    <w:p w14:paraId="25B49985" w14:textId="77777777" w:rsidR="00B20281" w:rsidRPr="00F32326" w:rsidRDefault="00B20281" w:rsidP="00B20281">
      <w:pPr>
        <w:pStyle w:val="PL"/>
        <w:rPr>
          <w:noProof w:val="0"/>
          <w:snapToGrid w:val="0"/>
        </w:rPr>
      </w:pPr>
    </w:p>
    <w:p w14:paraId="1C725631" w14:textId="77777777" w:rsidR="00B20281" w:rsidRPr="00F32326" w:rsidRDefault="00B20281" w:rsidP="00B20281">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961453A" w14:textId="77777777" w:rsidR="00B20281" w:rsidRPr="00F32326" w:rsidRDefault="00B20281" w:rsidP="00B20281">
      <w:pPr>
        <w:pStyle w:val="PL"/>
        <w:rPr>
          <w:noProof w:val="0"/>
          <w:snapToGrid w:val="0"/>
        </w:rPr>
      </w:pPr>
      <w:r w:rsidRPr="00F32326">
        <w:rPr>
          <w:noProof w:val="0"/>
          <w:snapToGrid w:val="0"/>
        </w:rPr>
        <w:tab/>
        <w:t>...</w:t>
      </w:r>
    </w:p>
    <w:p w14:paraId="53A9C173" w14:textId="77777777" w:rsidR="00B20281" w:rsidRDefault="00B20281" w:rsidP="00B20281">
      <w:pPr>
        <w:pStyle w:val="PL"/>
        <w:rPr>
          <w:noProof w:val="0"/>
          <w:snapToGrid w:val="0"/>
        </w:rPr>
      </w:pPr>
      <w:r w:rsidRPr="00F32326">
        <w:rPr>
          <w:noProof w:val="0"/>
          <w:snapToGrid w:val="0"/>
        </w:rPr>
        <w:t>}</w:t>
      </w:r>
    </w:p>
    <w:p w14:paraId="326F2A86" w14:textId="77777777" w:rsidR="00B20281" w:rsidRPr="00F32326" w:rsidRDefault="00B20281" w:rsidP="00B20281">
      <w:pPr>
        <w:pStyle w:val="PL"/>
        <w:rPr>
          <w:noProof w:val="0"/>
          <w:snapToGrid w:val="0"/>
        </w:rPr>
      </w:pPr>
    </w:p>
    <w:p w14:paraId="6DBF3709" w14:textId="77777777" w:rsidR="00B20281" w:rsidRPr="00F32326" w:rsidRDefault="00B20281" w:rsidP="00B20281">
      <w:pPr>
        <w:pStyle w:val="PL"/>
        <w:rPr>
          <w:noProof w:val="0"/>
          <w:snapToGrid w:val="0"/>
        </w:rPr>
      </w:pPr>
      <w:bookmarkStart w:id="440" w:name="OLE_LINK189"/>
      <w:r w:rsidRPr="00F32326">
        <w:rPr>
          <w:noProof w:val="0"/>
          <w:snapToGrid w:val="0"/>
        </w:rPr>
        <w:t>MDT-Location-</w:t>
      </w:r>
      <w:proofErr w:type="gramStart"/>
      <w:r w:rsidRPr="00F32326">
        <w:rPr>
          <w:noProof w:val="0"/>
          <w:snapToGrid w:val="0"/>
        </w:rPr>
        <w:t>Info</w:t>
      </w:r>
      <w:r>
        <w:rPr>
          <w:noProof w:val="0"/>
          <w:snapToGrid w:val="0"/>
        </w:rPr>
        <w:t>rmation</w:t>
      </w:r>
      <w:bookmarkEnd w:id="440"/>
      <w:r w:rsidRPr="00F32326">
        <w:rPr>
          <w:noProof w:val="0"/>
          <w:snapToGrid w:val="0"/>
        </w:rPr>
        <w:t>::</w:t>
      </w:r>
      <w:proofErr w:type="gramEnd"/>
      <w:r w:rsidRPr="00F32326">
        <w:rPr>
          <w:noProof w:val="0"/>
          <w:snapToGrid w:val="0"/>
        </w:rPr>
        <w:t>= BIT STRING (SIZE (8))</w:t>
      </w:r>
    </w:p>
    <w:p w14:paraId="5BAF44BC" w14:textId="77777777" w:rsidR="00B20281" w:rsidRPr="001D2E49" w:rsidRDefault="00B20281" w:rsidP="00B20281">
      <w:pPr>
        <w:pStyle w:val="PL"/>
        <w:rPr>
          <w:noProof w:val="0"/>
          <w:snapToGrid w:val="0"/>
        </w:rPr>
      </w:pPr>
    </w:p>
    <w:p w14:paraId="6DECD2DC" w14:textId="531CE8E8" w:rsidR="00B20281" w:rsidRDefault="00B20281" w:rsidP="00B20281">
      <w:pPr>
        <w:pStyle w:val="PL"/>
        <w:rPr>
          <w:ins w:id="441" w:author="vivo-Sherry Zheng" w:date="2025-03-21T15:46:00Z"/>
          <w:snapToGrid w:val="0"/>
        </w:rPr>
      </w:pPr>
      <w:r w:rsidRPr="001D2E49">
        <w:rPr>
          <w:snapToGrid w:val="0"/>
        </w:rPr>
        <w:t>-- N</w:t>
      </w:r>
    </w:p>
    <w:p w14:paraId="53D5CC4A" w14:textId="0F193B55" w:rsidR="004F0733" w:rsidRDefault="004F0733" w:rsidP="004F0733">
      <w:pPr>
        <w:pStyle w:val="PL"/>
        <w:rPr>
          <w:ins w:id="442" w:author="vivo-Sherry Zheng" w:date="2025-03-21T15:47:00Z"/>
          <w:snapToGrid w:val="0"/>
        </w:rPr>
      </w:pPr>
      <w:ins w:id="443" w:author="vivo-Sherry Zheng" w:date="2025-03-21T15:51:00Z">
        <w:r>
          <w:rPr>
            <w:snapToGrid w:val="0"/>
          </w:rPr>
          <w:t>Multi-modalService</w:t>
        </w:r>
      </w:ins>
      <w:ins w:id="444" w:author="vivo-Sherry Zheng" w:date="2025-03-21T15:52:00Z">
        <w:r>
          <w:rPr>
            <w:snapToGrid w:val="0"/>
          </w:rPr>
          <w:t>ID</w:t>
        </w:r>
      </w:ins>
      <w:ins w:id="445" w:author="vivo-Sherry Zheng" w:date="2025-03-21T15:47:00Z">
        <w:r>
          <w:rPr>
            <w:snapToGrid w:val="0"/>
          </w:rPr>
          <w:t xml:space="preserve"> ::= </w:t>
        </w:r>
        <w:r w:rsidRPr="00390657">
          <w:rPr>
            <w:snapToGrid w:val="0"/>
          </w:rPr>
          <w:t>INTEGER (</w:t>
        </w:r>
        <w:r>
          <w:rPr>
            <w:snapToGrid w:val="0"/>
          </w:rPr>
          <w:t>1</w:t>
        </w:r>
        <w:r w:rsidRPr="00390657">
          <w:rPr>
            <w:snapToGrid w:val="0"/>
          </w:rPr>
          <w:t>..</w:t>
        </w:r>
      </w:ins>
      <w:bookmarkStart w:id="446" w:name="MCCQCTEMPBM_00000207"/>
      <w:ins w:id="447" w:author="vivo-Sherry Zheng" w:date="2025-03-21T15:52:00Z">
        <w:r>
          <w:rPr>
            <w:snapToGrid w:val="0"/>
          </w:rPr>
          <w:t>64</w:t>
        </w:r>
      </w:ins>
      <w:ins w:id="448" w:author="vivo-Sherry Zheng" w:date="2025-03-21T15:47:00Z">
        <w:r w:rsidRPr="006F1034">
          <w:rPr>
            <w:rFonts w:cs="Courier New"/>
            <w:snapToGrid w:val="0"/>
          </w:rPr>
          <w:t>, ...</w:t>
        </w:r>
        <w:bookmarkEnd w:id="446"/>
        <w:r w:rsidRPr="00390657">
          <w:rPr>
            <w:snapToGrid w:val="0"/>
          </w:rPr>
          <w:t>)</w:t>
        </w:r>
      </w:ins>
    </w:p>
    <w:p w14:paraId="171FE393" w14:textId="77777777" w:rsidR="00B20281" w:rsidRPr="001D2E49" w:rsidRDefault="00B20281" w:rsidP="00B20281">
      <w:pPr>
        <w:pStyle w:val="PL"/>
        <w:rPr>
          <w:snapToGrid w:val="0"/>
        </w:rPr>
      </w:pPr>
    </w:p>
    <w:p w14:paraId="316237B6" w14:textId="77777777" w:rsidR="00B20281" w:rsidRPr="001D2E49" w:rsidRDefault="00B20281" w:rsidP="00B20281">
      <w:pPr>
        <w:pStyle w:val="PL"/>
        <w:rPr>
          <w:noProof w:val="0"/>
          <w:snapToGrid w:val="0"/>
        </w:rPr>
      </w:pPr>
    </w:p>
    <w:p w14:paraId="20000947" w14:textId="77777777" w:rsidR="00B20281" w:rsidRPr="001D2E49" w:rsidRDefault="00B20281" w:rsidP="00B20281">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3C709932" w14:textId="77777777" w:rsidR="00B20281" w:rsidRPr="001D2E49" w:rsidRDefault="00B20281" w:rsidP="00B2028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46B1FA0A" w14:textId="77777777" w:rsidR="00B20281" w:rsidRPr="001D2E49" w:rsidRDefault="00B20281" w:rsidP="00B2028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N3IWF-ID</w:t>
      </w:r>
      <w:r w:rsidRPr="001D2E49">
        <w:rPr>
          <w:noProof w:val="0"/>
        </w:rPr>
        <w:t>-ExtIEs} }</w:t>
      </w:r>
    </w:p>
    <w:p w14:paraId="34D23A89" w14:textId="77777777" w:rsidR="00B20281" w:rsidRPr="001D2E49" w:rsidRDefault="00B20281" w:rsidP="00B20281">
      <w:pPr>
        <w:pStyle w:val="PL"/>
        <w:rPr>
          <w:noProof w:val="0"/>
          <w:snapToGrid w:val="0"/>
        </w:rPr>
      </w:pPr>
      <w:r w:rsidRPr="001D2E49">
        <w:rPr>
          <w:noProof w:val="0"/>
          <w:snapToGrid w:val="0"/>
        </w:rPr>
        <w:t>}</w:t>
      </w:r>
    </w:p>
    <w:p w14:paraId="001C58A3" w14:textId="77777777" w:rsidR="00B20281" w:rsidRPr="001D2E49" w:rsidRDefault="00B20281" w:rsidP="00B20281">
      <w:pPr>
        <w:pStyle w:val="PL"/>
        <w:rPr>
          <w:noProof w:val="0"/>
          <w:snapToGrid w:val="0"/>
        </w:rPr>
      </w:pPr>
    </w:p>
    <w:p w14:paraId="5A8127E6" w14:textId="77777777" w:rsidR="00B20281" w:rsidRPr="001D2E49" w:rsidRDefault="00B20281" w:rsidP="00B20281">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7E495B9" w14:textId="77777777" w:rsidR="00B20281" w:rsidRPr="001D2E49" w:rsidRDefault="00B20281" w:rsidP="00B20281">
      <w:pPr>
        <w:pStyle w:val="PL"/>
        <w:rPr>
          <w:noProof w:val="0"/>
        </w:rPr>
      </w:pPr>
      <w:r w:rsidRPr="001D2E49">
        <w:rPr>
          <w:noProof w:val="0"/>
        </w:rPr>
        <w:tab/>
        <w:t>...</w:t>
      </w:r>
    </w:p>
    <w:p w14:paraId="0750A30B" w14:textId="77777777" w:rsidR="00B20281" w:rsidRPr="001D2E49" w:rsidRDefault="00B20281" w:rsidP="00B20281">
      <w:pPr>
        <w:pStyle w:val="PL"/>
        <w:rPr>
          <w:noProof w:val="0"/>
        </w:rPr>
      </w:pPr>
      <w:r w:rsidRPr="001D2E49">
        <w:rPr>
          <w:noProof w:val="0"/>
        </w:rPr>
        <w:t>}</w:t>
      </w:r>
    </w:p>
    <w:p w14:paraId="5638B66C" w14:textId="3857107D" w:rsidR="00825A45" w:rsidRDefault="00825A45">
      <w:pPr>
        <w:rPr>
          <w:noProof/>
        </w:rPr>
      </w:pPr>
    </w:p>
    <w:p w14:paraId="6E153901" w14:textId="77777777" w:rsidR="006C5EDD" w:rsidRDefault="006C5EDD" w:rsidP="006C5EDD">
      <w:pPr>
        <w:tabs>
          <w:tab w:val="center" w:pos="4536"/>
          <w:tab w:val="right" w:pos="9072"/>
        </w:tabs>
        <w:spacing w:after="0"/>
        <w:jc w:val="both"/>
        <w:rPr>
          <w:rFonts w:ascii="Arial" w:hAnsi="Arial" w:cs="Arial"/>
          <w:b/>
          <w:bCs/>
          <w:sz w:val="22"/>
          <w:szCs w:val="22"/>
          <w:lang w:eastAsia="zh-CN"/>
        </w:rPr>
      </w:pPr>
    </w:p>
    <w:p w14:paraId="3F38D5CC" w14:textId="77777777" w:rsidR="006C5EDD" w:rsidRPr="00435207" w:rsidRDefault="006C5EDD" w:rsidP="006C5ED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DE96861"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E562588"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53763">
        <w:rPr>
          <w:rFonts w:ascii="Courier New" w:eastAsia="Malgun Gothic" w:hAnsi="Courier New"/>
          <w:noProof/>
          <w:snapToGrid w:val="0"/>
          <w:sz w:val="16"/>
          <w:lang w:eastAsia="ko-KR"/>
        </w:rPr>
        <w:t>QosFlowLevelQosParameters ::= SEQUENCE {</w:t>
      </w:r>
    </w:p>
    <w:p w14:paraId="09EAB983"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53763">
        <w:rPr>
          <w:rFonts w:ascii="Courier New" w:eastAsia="Malgun Gothic" w:hAnsi="Courier New"/>
          <w:noProof/>
          <w:snapToGrid w:val="0"/>
          <w:sz w:val="16"/>
          <w:lang w:eastAsia="ko-KR"/>
        </w:rPr>
        <w:tab/>
        <w:t>qosCharacteristics</w:t>
      </w: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eastAsia="ko-KR"/>
        </w:rPr>
        <w:tab/>
        <w:t>QosCharacteristics,</w:t>
      </w:r>
    </w:p>
    <w:p w14:paraId="0CDB87AC"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53763">
        <w:rPr>
          <w:rFonts w:ascii="Courier New" w:eastAsia="Malgun Gothic" w:hAnsi="Courier New"/>
          <w:noProof/>
          <w:snapToGrid w:val="0"/>
          <w:sz w:val="16"/>
          <w:lang w:eastAsia="ko-KR"/>
        </w:rPr>
        <w:tab/>
        <w:t>allocationAndRetentionPriority</w:t>
      </w: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eastAsia="ko-KR"/>
        </w:rPr>
        <w:tab/>
        <w:t>AllocationAndRetentionPriority,</w:t>
      </w:r>
    </w:p>
    <w:p w14:paraId="5CF083FC"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53763">
        <w:rPr>
          <w:rFonts w:ascii="Courier New" w:eastAsia="Malgun Gothic" w:hAnsi="Courier New"/>
          <w:noProof/>
          <w:snapToGrid w:val="0"/>
          <w:sz w:val="16"/>
          <w:lang w:eastAsia="ko-KR"/>
        </w:rPr>
        <w:tab/>
      </w:r>
      <w:r w:rsidRPr="00553763">
        <w:rPr>
          <w:rFonts w:ascii="Courier New" w:eastAsia="Malgun Gothic" w:hAnsi="Courier New"/>
          <w:noProof/>
          <w:snapToGrid w:val="0"/>
          <w:sz w:val="16"/>
          <w:lang w:val="fr-FR" w:eastAsia="ko-KR"/>
        </w:rPr>
        <w:t>gBR-QosInformation</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GBR-QosInformation</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OPTIONAL,</w:t>
      </w:r>
    </w:p>
    <w:p w14:paraId="120444B9"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53763">
        <w:rPr>
          <w:rFonts w:ascii="Courier New" w:eastAsia="Malgun Gothic" w:hAnsi="Courier New"/>
          <w:noProof/>
          <w:snapToGrid w:val="0"/>
          <w:sz w:val="16"/>
          <w:lang w:val="fr-FR" w:eastAsia="ko-KR"/>
        </w:rPr>
        <w:tab/>
        <w:t>reflectiveQosAttribute</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ReflectiveQosAttribute</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OPTIONAL,</w:t>
      </w:r>
    </w:p>
    <w:p w14:paraId="48CD2F72"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53763">
        <w:rPr>
          <w:rFonts w:ascii="Courier New" w:eastAsia="Malgun Gothic" w:hAnsi="Courier New"/>
          <w:noProof/>
          <w:snapToGrid w:val="0"/>
          <w:sz w:val="16"/>
          <w:lang w:val="fr-FR" w:eastAsia="ko-KR"/>
        </w:rPr>
        <w:tab/>
        <w:t>additionalQosFlowInformation</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AdditionalQosFlowInformation</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OPTIONAL,</w:t>
      </w:r>
    </w:p>
    <w:p w14:paraId="02A1F1C6"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53763">
        <w:rPr>
          <w:rFonts w:ascii="Courier New" w:eastAsia="Malgun Gothic" w:hAnsi="Courier New"/>
          <w:snapToGrid w:val="0"/>
          <w:sz w:val="16"/>
          <w:lang w:val="fr-FR" w:eastAsia="ko-KR"/>
        </w:rPr>
        <w:tab/>
        <w:t>iE-Extensions</w:t>
      </w:r>
      <w:r w:rsidRPr="00553763">
        <w:rPr>
          <w:rFonts w:ascii="Courier New" w:eastAsia="Malgun Gothic" w:hAnsi="Courier New"/>
          <w:snapToGrid w:val="0"/>
          <w:sz w:val="16"/>
          <w:lang w:val="fr-FR" w:eastAsia="ko-KR"/>
        </w:rPr>
        <w:tab/>
      </w:r>
      <w:r w:rsidRPr="00553763">
        <w:rPr>
          <w:rFonts w:ascii="Courier New" w:eastAsia="Malgun Gothic" w:hAnsi="Courier New"/>
          <w:snapToGrid w:val="0"/>
          <w:sz w:val="16"/>
          <w:lang w:val="fr-FR" w:eastAsia="ko-KR"/>
        </w:rPr>
        <w:tab/>
        <w:t>ProtocolExtensionContainer { {QosFlowLevelQosParameters-ExtIEs} }</w:t>
      </w:r>
      <w:r w:rsidRPr="00553763">
        <w:rPr>
          <w:rFonts w:ascii="Courier New" w:eastAsia="Malgun Gothic" w:hAnsi="Courier New"/>
          <w:snapToGrid w:val="0"/>
          <w:sz w:val="16"/>
          <w:lang w:val="fr-FR" w:eastAsia="ko-KR"/>
        </w:rPr>
        <w:tab/>
        <w:t>OPTIONAL,</w:t>
      </w:r>
    </w:p>
    <w:p w14:paraId="19C4E5BD"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53763">
        <w:rPr>
          <w:rFonts w:ascii="Courier New" w:eastAsia="Malgun Gothic" w:hAnsi="Courier New"/>
          <w:noProof/>
          <w:snapToGrid w:val="0"/>
          <w:sz w:val="16"/>
          <w:lang w:val="fr-FR" w:eastAsia="ko-KR"/>
        </w:rPr>
        <w:tab/>
        <w:t>...</w:t>
      </w:r>
    </w:p>
    <w:p w14:paraId="31AE4EF7"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53763">
        <w:rPr>
          <w:rFonts w:ascii="Courier New" w:eastAsia="Malgun Gothic" w:hAnsi="Courier New"/>
          <w:noProof/>
          <w:snapToGrid w:val="0"/>
          <w:sz w:val="16"/>
          <w:lang w:val="fr-FR" w:eastAsia="ko-KR"/>
        </w:rPr>
        <w:t>}</w:t>
      </w:r>
    </w:p>
    <w:p w14:paraId="07183945"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759AFE2"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53763">
        <w:rPr>
          <w:rFonts w:ascii="Courier New" w:eastAsia="Malgun Gothic" w:hAnsi="Courier New"/>
          <w:snapToGrid w:val="0"/>
          <w:sz w:val="16"/>
          <w:lang w:val="fr-FR" w:eastAsia="ko-KR"/>
        </w:rPr>
        <w:t>QosFlowLevelQosParameters-ExtIEs NGAP-PROTOCOL-EXTENSION ::= {</w:t>
      </w:r>
    </w:p>
    <w:p w14:paraId="56BD4432"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fr-FR" w:eastAsia="ko-KR"/>
        </w:rPr>
      </w:pPr>
      <w:r w:rsidRPr="00553763">
        <w:rPr>
          <w:rFonts w:ascii="Courier New" w:eastAsia="Malgun Gothic" w:hAnsi="Courier New"/>
          <w:snapToGrid w:val="0"/>
          <w:sz w:val="16"/>
          <w:lang w:val="fr-FR" w:eastAsia="ko-KR"/>
        </w:rPr>
        <w:tab/>
      </w:r>
      <w:r w:rsidRPr="00553763">
        <w:rPr>
          <w:rFonts w:ascii="Courier New" w:eastAsia="Malgun Gothic" w:hAnsi="Courier New"/>
          <w:noProof/>
          <w:snapToGrid w:val="0"/>
          <w:sz w:val="16"/>
          <w:lang w:val="fr-FR" w:eastAsia="ko-KR"/>
        </w:rPr>
        <w:t>{ID id-QosMonitoringRequest</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CRITICALITY ignore</w:t>
      </w:r>
      <w:r w:rsidRPr="00553763">
        <w:rPr>
          <w:rFonts w:ascii="Courier New" w:eastAsia="Malgun Gothic" w:hAnsi="Courier New"/>
          <w:noProof/>
          <w:snapToGrid w:val="0"/>
          <w:sz w:val="16"/>
          <w:lang w:val="fr-FR" w:eastAsia="ko-KR"/>
        </w:rPr>
        <w:tab/>
        <w:t>EXTENSION QosMonitoringRequest</w:t>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r>
      <w:r w:rsidRPr="00553763">
        <w:rPr>
          <w:rFonts w:ascii="Courier New" w:eastAsia="Malgun Gothic" w:hAnsi="Courier New"/>
          <w:noProof/>
          <w:snapToGrid w:val="0"/>
          <w:sz w:val="16"/>
          <w:lang w:val="fr-FR" w:eastAsia="ko-KR"/>
        </w:rPr>
        <w:tab/>
        <w:t>PRESENCE optional}</w:t>
      </w:r>
      <w:bookmarkStart w:id="449" w:name="MCCQCTEMPBM_00000204"/>
      <w:r w:rsidRPr="00553763">
        <w:rPr>
          <w:rFonts w:ascii="Courier New" w:eastAsia="Malgun Gothic" w:hAnsi="Courier New" w:cs="Courier New"/>
          <w:noProof/>
          <w:snapToGrid w:val="0"/>
          <w:sz w:val="16"/>
          <w:lang w:val="fr-FR" w:eastAsia="ko-KR"/>
        </w:rPr>
        <w:t>|</w:t>
      </w:r>
    </w:p>
    <w:p w14:paraId="35EE1CDD"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553763">
        <w:rPr>
          <w:rFonts w:ascii="Courier New" w:eastAsia="Malgun Gothic" w:hAnsi="Courier New" w:cs="Courier New"/>
          <w:noProof/>
          <w:snapToGrid w:val="0"/>
          <w:sz w:val="16"/>
          <w:lang w:val="fr-FR" w:eastAsia="ko-KR"/>
        </w:rPr>
        <w:tab/>
      </w:r>
      <w:r w:rsidRPr="00553763">
        <w:rPr>
          <w:rFonts w:ascii="Courier New" w:eastAsia="Malgun Gothic" w:hAnsi="Courier New" w:cs="Courier New"/>
          <w:noProof/>
          <w:snapToGrid w:val="0"/>
          <w:sz w:val="16"/>
          <w:lang w:eastAsia="ko-KR"/>
        </w:rPr>
        <w:t>{ID id-</w:t>
      </w:r>
      <w:bookmarkEnd w:id="449"/>
      <w:r w:rsidRPr="00553763">
        <w:rPr>
          <w:rFonts w:ascii="Courier New" w:eastAsia="Malgun Gothic" w:hAnsi="Courier New"/>
          <w:noProof/>
          <w:snapToGrid w:val="0"/>
          <w:sz w:val="16"/>
          <w:lang w:eastAsia="ko-KR"/>
        </w:rPr>
        <w:t>QosMonitoringReportingFrequency</w:t>
      </w:r>
      <w:bookmarkStart w:id="450" w:name="MCCQCTEMPBM_00000205"/>
      <w:r w:rsidRPr="00553763">
        <w:rPr>
          <w:rFonts w:ascii="Courier New" w:eastAsia="Malgun Gothic" w:hAnsi="Courier New" w:cs="Courier New"/>
          <w:noProof/>
          <w:snapToGrid w:val="0"/>
          <w:sz w:val="16"/>
          <w:lang w:eastAsia="ko-KR"/>
        </w:rPr>
        <w:tab/>
        <w:t>CRITICALITY ignore</w:t>
      </w:r>
      <w:r w:rsidRPr="00553763">
        <w:rPr>
          <w:rFonts w:ascii="Courier New" w:eastAsia="Malgun Gothic" w:hAnsi="Courier New" w:cs="Courier New"/>
          <w:noProof/>
          <w:snapToGrid w:val="0"/>
          <w:sz w:val="16"/>
          <w:lang w:eastAsia="ko-KR"/>
        </w:rPr>
        <w:tab/>
        <w:t xml:space="preserve">EXTENSION </w:t>
      </w:r>
      <w:bookmarkEnd w:id="450"/>
      <w:r w:rsidRPr="00553763">
        <w:rPr>
          <w:rFonts w:ascii="Courier New" w:eastAsia="Malgun Gothic" w:hAnsi="Courier New"/>
          <w:noProof/>
          <w:snapToGrid w:val="0"/>
          <w:sz w:val="16"/>
          <w:lang w:eastAsia="ko-KR"/>
        </w:rPr>
        <w:t>QosMonitoringReportingFrequency</w:t>
      </w:r>
      <w:bookmarkStart w:id="451" w:name="MCCQCTEMPBM_00000206"/>
      <w:r w:rsidRPr="00553763">
        <w:rPr>
          <w:rFonts w:ascii="Courier New" w:eastAsia="Malgun Gothic" w:hAnsi="Courier New" w:cs="Courier New"/>
          <w:noProof/>
          <w:snapToGrid w:val="0"/>
          <w:sz w:val="16"/>
          <w:lang w:eastAsia="ko-KR"/>
        </w:rPr>
        <w:tab/>
        <w:t>PRESENCE optional}|</w:t>
      </w:r>
    </w:p>
    <w:p w14:paraId="0AD616F1" w14:textId="0A6923B2" w:rsid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vivo-Sherry Zheng" w:date="2025-03-21T15:21:00Z"/>
          <w:rFonts w:ascii="Courier New" w:eastAsia="Malgun Gothic" w:hAnsi="Courier New"/>
          <w:noProof/>
          <w:snapToGrid w:val="0"/>
          <w:sz w:val="16"/>
          <w:lang w:eastAsia="ko-KR"/>
        </w:rPr>
      </w:pPr>
      <w:r w:rsidRPr="00553763">
        <w:rPr>
          <w:rFonts w:ascii="Courier New" w:eastAsia="Malgun Gothic" w:hAnsi="Courier New" w:cs="Courier New"/>
          <w:noProof/>
          <w:snapToGrid w:val="0"/>
          <w:sz w:val="16"/>
          <w:lang w:eastAsia="ko-KR"/>
        </w:rPr>
        <w:tab/>
        <w:t>{ID id-PDUsetQoSParameters</w:t>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CRITICALITY</w:t>
      </w:r>
      <w:r w:rsidRPr="00553763">
        <w:rPr>
          <w:rFonts w:ascii="Courier New" w:eastAsia="Malgun Gothic" w:hAnsi="Courier New" w:cs="Courier New"/>
          <w:noProof/>
          <w:snapToGrid w:val="0"/>
          <w:sz w:val="16"/>
          <w:lang w:eastAsia="ko-KR"/>
        </w:rPr>
        <w:tab/>
        <w:t>ignore</w:t>
      </w:r>
      <w:r w:rsidRPr="00553763">
        <w:rPr>
          <w:rFonts w:ascii="Courier New" w:eastAsia="Malgun Gothic" w:hAnsi="Courier New" w:cs="Courier New"/>
          <w:noProof/>
          <w:snapToGrid w:val="0"/>
          <w:sz w:val="16"/>
          <w:lang w:eastAsia="ko-KR"/>
        </w:rPr>
        <w:tab/>
        <w:t>EXTENSION PDUsetQoSParameters</w:t>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PRESENCE optional}</w:t>
      </w:r>
      <w:bookmarkEnd w:id="451"/>
      <w:r w:rsidRPr="00553763">
        <w:rPr>
          <w:rFonts w:ascii="Courier New" w:eastAsia="Malgun Gothic" w:hAnsi="Courier New"/>
          <w:noProof/>
          <w:snapToGrid w:val="0"/>
          <w:sz w:val="16"/>
          <w:lang w:eastAsia="ko-KR"/>
        </w:rPr>
        <w:t>,</w:t>
      </w:r>
    </w:p>
    <w:p w14:paraId="7E8B0EE5" w14:textId="10BFCB8B" w:rsidR="00E979D2" w:rsidRPr="00553763" w:rsidRDefault="00E979D2" w:rsidP="00E9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Malgun Gothic" w:hAnsi="Courier New"/>
          <w:noProof/>
          <w:snapToGrid w:val="0"/>
          <w:sz w:val="16"/>
          <w:lang w:eastAsia="ko-KR"/>
        </w:rPr>
      </w:pPr>
      <w:ins w:id="453" w:author="vivo-Sherry Zheng" w:date="2025-03-21T15:21:00Z">
        <w:r w:rsidRPr="00553763">
          <w:rPr>
            <w:rFonts w:ascii="Courier New" w:eastAsia="Malgun Gothic" w:hAnsi="Courier New" w:cs="Courier New"/>
            <w:noProof/>
            <w:snapToGrid w:val="0"/>
            <w:sz w:val="16"/>
            <w:lang w:eastAsia="ko-KR"/>
          </w:rPr>
          <w:t>{ID id-</w:t>
        </w:r>
        <w:r>
          <w:rPr>
            <w:rFonts w:ascii="Courier New" w:eastAsia="Malgun Gothic" w:hAnsi="Courier New" w:cs="Courier New"/>
            <w:noProof/>
            <w:snapToGrid w:val="0"/>
            <w:sz w:val="16"/>
            <w:lang w:eastAsia="ko-KR"/>
          </w:rPr>
          <w:t>Multi-modalServiceID</w:t>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CRITICALITY</w:t>
        </w:r>
        <w:r w:rsidRPr="00553763">
          <w:rPr>
            <w:rFonts w:ascii="Courier New" w:eastAsia="Malgun Gothic" w:hAnsi="Courier New" w:cs="Courier New"/>
            <w:noProof/>
            <w:snapToGrid w:val="0"/>
            <w:sz w:val="16"/>
            <w:lang w:eastAsia="ko-KR"/>
          </w:rPr>
          <w:tab/>
          <w:t>ignore</w:t>
        </w:r>
        <w:r w:rsidRPr="00553763">
          <w:rPr>
            <w:rFonts w:ascii="Courier New" w:eastAsia="Malgun Gothic" w:hAnsi="Courier New" w:cs="Courier New"/>
            <w:noProof/>
            <w:snapToGrid w:val="0"/>
            <w:sz w:val="16"/>
            <w:lang w:eastAsia="ko-KR"/>
          </w:rPr>
          <w:tab/>
          <w:t xml:space="preserve">EXTENSION </w:t>
        </w:r>
      </w:ins>
      <w:ins w:id="454" w:author="vivo-Sherry Zheng" w:date="2025-03-21T15:22:00Z">
        <w:r>
          <w:rPr>
            <w:rFonts w:ascii="Courier New" w:eastAsia="Malgun Gothic" w:hAnsi="Courier New" w:cs="Courier New"/>
            <w:noProof/>
            <w:snapToGrid w:val="0"/>
            <w:sz w:val="16"/>
            <w:lang w:eastAsia="ko-KR"/>
          </w:rPr>
          <w:t>Multi-modalServiceID</w:t>
        </w:r>
      </w:ins>
      <w:ins w:id="455" w:author="vivo-Sherry Zheng" w:date="2025-03-21T15:21:00Z">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PRESENCE optional}</w:t>
        </w:r>
        <w:r w:rsidRPr="00553763">
          <w:rPr>
            <w:rFonts w:ascii="Courier New" w:eastAsia="Malgun Gothic" w:hAnsi="Courier New"/>
            <w:noProof/>
            <w:snapToGrid w:val="0"/>
            <w:sz w:val="16"/>
            <w:lang w:eastAsia="ko-KR"/>
          </w:rPr>
          <w:t>,</w:t>
        </w:r>
      </w:ins>
    </w:p>
    <w:p w14:paraId="523AC80F"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53763">
        <w:rPr>
          <w:rFonts w:ascii="Courier New" w:eastAsia="Malgun Gothic" w:hAnsi="Courier New"/>
          <w:noProof/>
          <w:snapToGrid w:val="0"/>
          <w:sz w:val="16"/>
          <w:lang w:eastAsia="ko-KR"/>
        </w:rPr>
        <w:lastRenderedPageBreak/>
        <w:tab/>
      </w:r>
      <w:r w:rsidRPr="00553763">
        <w:rPr>
          <w:rFonts w:ascii="Courier New" w:eastAsia="Malgun Gothic" w:hAnsi="Courier New"/>
          <w:snapToGrid w:val="0"/>
          <w:sz w:val="16"/>
          <w:lang w:eastAsia="ko-KR"/>
        </w:rPr>
        <w:t>...</w:t>
      </w:r>
    </w:p>
    <w:p w14:paraId="3419BD3E"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53763">
        <w:rPr>
          <w:rFonts w:ascii="Courier New" w:eastAsia="Malgun Gothic" w:hAnsi="Courier New"/>
          <w:snapToGrid w:val="0"/>
          <w:sz w:val="16"/>
          <w:lang w:eastAsia="ko-KR"/>
        </w:rPr>
        <w:t>}</w:t>
      </w:r>
    </w:p>
    <w:p w14:paraId="5A7DCC89" w14:textId="77777777" w:rsidR="00553763" w:rsidRPr="00553763" w:rsidRDefault="00553763" w:rsidP="00553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0338B3F" w14:textId="77777777" w:rsidR="006C5EDD" w:rsidRDefault="006C5EDD" w:rsidP="006C5EDD">
      <w:pPr>
        <w:tabs>
          <w:tab w:val="center" w:pos="4536"/>
          <w:tab w:val="right" w:pos="9072"/>
        </w:tabs>
        <w:spacing w:after="0"/>
        <w:jc w:val="both"/>
        <w:rPr>
          <w:rFonts w:ascii="Arial" w:hAnsi="Arial" w:cs="Arial"/>
          <w:b/>
          <w:bCs/>
          <w:sz w:val="22"/>
          <w:szCs w:val="22"/>
          <w:lang w:eastAsia="zh-CN"/>
        </w:rPr>
      </w:pPr>
    </w:p>
    <w:p w14:paraId="1471CE73" w14:textId="77777777" w:rsidR="006C5EDD" w:rsidRPr="00435207" w:rsidRDefault="006C5EDD" w:rsidP="006C5ED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340D007F" w14:textId="77777777" w:rsidR="00553763" w:rsidRDefault="00553763" w:rsidP="00553763">
      <w:pPr>
        <w:pStyle w:val="PL"/>
        <w:rPr>
          <w:noProof w:val="0"/>
          <w:snapToGrid w:val="0"/>
        </w:rPr>
      </w:pPr>
    </w:p>
    <w:p w14:paraId="382E6AC6" w14:textId="77777777" w:rsidR="006C5EDD" w:rsidRPr="001D2E49" w:rsidRDefault="006C5EDD" w:rsidP="006C5EDD">
      <w:pPr>
        <w:pStyle w:val="3"/>
      </w:pPr>
      <w:bookmarkStart w:id="456" w:name="_Toc20955358"/>
      <w:bookmarkStart w:id="457" w:name="_Toc29503811"/>
      <w:bookmarkStart w:id="458" w:name="_Toc29504395"/>
      <w:bookmarkStart w:id="459" w:name="_Toc29504979"/>
      <w:bookmarkStart w:id="460" w:name="_Toc36553432"/>
      <w:bookmarkStart w:id="461" w:name="_Toc36555159"/>
      <w:bookmarkStart w:id="462" w:name="_Toc45652558"/>
      <w:bookmarkStart w:id="463" w:name="_Toc45658990"/>
      <w:bookmarkStart w:id="464" w:name="_Toc45720810"/>
      <w:bookmarkStart w:id="465" w:name="_Toc45798690"/>
      <w:bookmarkStart w:id="466" w:name="_Toc45898079"/>
      <w:bookmarkStart w:id="467" w:name="_Toc51746286"/>
      <w:bookmarkStart w:id="468" w:name="_Toc64446551"/>
      <w:bookmarkStart w:id="469" w:name="_Toc73982421"/>
      <w:bookmarkStart w:id="470" w:name="_Toc88652511"/>
      <w:bookmarkStart w:id="471" w:name="_Toc97891555"/>
      <w:bookmarkStart w:id="472" w:name="_Toc99123760"/>
      <w:bookmarkStart w:id="473" w:name="_Toc99662566"/>
      <w:bookmarkStart w:id="474" w:name="_Toc105152645"/>
      <w:bookmarkStart w:id="475" w:name="_Toc105174451"/>
      <w:bookmarkStart w:id="476" w:name="_Toc106109449"/>
      <w:bookmarkStart w:id="477" w:name="_Toc107409907"/>
      <w:bookmarkStart w:id="478" w:name="_Toc112757096"/>
      <w:bookmarkStart w:id="479" w:name="_Toc184820902"/>
      <w:r w:rsidRPr="001D2E49">
        <w:t>9.4.7</w:t>
      </w:r>
      <w:r w:rsidRPr="001D2E49">
        <w:tab/>
        <w:t>Constant Definitions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7C2F4BC" w14:textId="77777777" w:rsidR="006C5EDD" w:rsidRPr="001D2E49" w:rsidRDefault="006C5EDD" w:rsidP="006C5EDD">
      <w:pPr>
        <w:pStyle w:val="PL"/>
        <w:rPr>
          <w:noProof w:val="0"/>
          <w:snapToGrid w:val="0"/>
        </w:rPr>
      </w:pPr>
      <w:r w:rsidRPr="001D2E49">
        <w:rPr>
          <w:noProof w:val="0"/>
          <w:snapToGrid w:val="0"/>
        </w:rPr>
        <w:t>-- ASN1START</w:t>
      </w:r>
    </w:p>
    <w:p w14:paraId="3D33C316" w14:textId="77777777" w:rsidR="006C5EDD" w:rsidRPr="001D2E49" w:rsidRDefault="006C5EDD" w:rsidP="006C5EDD">
      <w:pPr>
        <w:pStyle w:val="PL"/>
        <w:rPr>
          <w:noProof w:val="0"/>
          <w:snapToGrid w:val="0"/>
        </w:rPr>
      </w:pPr>
      <w:r w:rsidRPr="001D2E49">
        <w:rPr>
          <w:noProof w:val="0"/>
          <w:snapToGrid w:val="0"/>
        </w:rPr>
        <w:t>-- **************************************************************</w:t>
      </w:r>
    </w:p>
    <w:p w14:paraId="05D00753" w14:textId="77777777" w:rsidR="006C5EDD" w:rsidRPr="001D2E49" w:rsidRDefault="006C5EDD" w:rsidP="006C5EDD">
      <w:pPr>
        <w:pStyle w:val="PL"/>
        <w:rPr>
          <w:noProof w:val="0"/>
          <w:snapToGrid w:val="0"/>
        </w:rPr>
      </w:pPr>
      <w:r w:rsidRPr="001D2E49">
        <w:rPr>
          <w:noProof w:val="0"/>
          <w:snapToGrid w:val="0"/>
        </w:rPr>
        <w:t>--</w:t>
      </w:r>
    </w:p>
    <w:p w14:paraId="18B5B6F3" w14:textId="77777777" w:rsidR="006C5EDD" w:rsidRPr="001D2E49" w:rsidRDefault="006C5EDD" w:rsidP="006C5EDD">
      <w:pPr>
        <w:pStyle w:val="PL"/>
        <w:rPr>
          <w:noProof w:val="0"/>
          <w:snapToGrid w:val="0"/>
        </w:rPr>
      </w:pPr>
      <w:r w:rsidRPr="001D2E49">
        <w:rPr>
          <w:noProof w:val="0"/>
          <w:snapToGrid w:val="0"/>
        </w:rPr>
        <w:t>-- Constant definitions</w:t>
      </w:r>
    </w:p>
    <w:p w14:paraId="0E3839CF" w14:textId="77777777" w:rsidR="006C5EDD" w:rsidRPr="001D2E49" w:rsidRDefault="006C5EDD" w:rsidP="006C5EDD">
      <w:pPr>
        <w:pStyle w:val="PL"/>
        <w:rPr>
          <w:noProof w:val="0"/>
          <w:snapToGrid w:val="0"/>
        </w:rPr>
      </w:pPr>
      <w:r w:rsidRPr="001D2E49">
        <w:rPr>
          <w:noProof w:val="0"/>
          <w:snapToGrid w:val="0"/>
        </w:rPr>
        <w:t>--</w:t>
      </w:r>
    </w:p>
    <w:p w14:paraId="1E0E7026" w14:textId="77777777" w:rsidR="006C5EDD" w:rsidRPr="001D2E49" w:rsidRDefault="006C5EDD" w:rsidP="006C5EDD">
      <w:pPr>
        <w:pStyle w:val="PL"/>
        <w:rPr>
          <w:noProof w:val="0"/>
          <w:snapToGrid w:val="0"/>
        </w:rPr>
      </w:pPr>
      <w:r w:rsidRPr="001D2E49">
        <w:rPr>
          <w:noProof w:val="0"/>
          <w:snapToGrid w:val="0"/>
        </w:rPr>
        <w:t>-- **************************************************************</w:t>
      </w:r>
    </w:p>
    <w:p w14:paraId="2AF13341" w14:textId="77777777" w:rsidR="006C5EDD" w:rsidRPr="001D2E49" w:rsidRDefault="006C5EDD" w:rsidP="006C5EDD">
      <w:pPr>
        <w:pStyle w:val="PL"/>
        <w:rPr>
          <w:noProof w:val="0"/>
          <w:snapToGrid w:val="0"/>
        </w:rPr>
      </w:pPr>
    </w:p>
    <w:p w14:paraId="3C436358" w14:textId="77777777" w:rsidR="006C5EDD" w:rsidRPr="004A75BA" w:rsidRDefault="006C5EDD" w:rsidP="006C5EDD">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479BFA17" w14:textId="77777777" w:rsidR="006C5EDD" w:rsidRPr="00482B26" w:rsidRDefault="006C5EDD" w:rsidP="006C5EDD">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45D61EA5" w14:textId="77777777" w:rsidR="006C5EDD" w:rsidRPr="00482B26" w:rsidRDefault="006C5EDD" w:rsidP="006C5EDD">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4262750F" w14:textId="77777777" w:rsidR="006C5EDD" w:rsidRPr="00482B26" w:rsidRDefault="006C5EDD" w:rsidP="006C5EDD">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5631A779" w14:textId="77777777" w:rsidR="006C5EDD" w:rsidRPr="00482B26" w:rsidRDefault="006C5EDD" w:rsidP="006C5EDD">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9F2C3CB" w14:textId="77777777" w:rsidR="006C5EDD" w:rsidRPr="00482B26" w:rsidRDefault="006C5EDD" w:rsidP="006C5EDD">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014E1FBC" w14:textId="77777777" w:rsidR="006C5EDD" w:rsidRPr="00482B26" w:rsidRDefault="006C5EDD" w:rsidP="006C5EDD">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2D2432BC" w14:textId="77777777" w:rsidR="006C5EDD" w:rsidRPr="00482B26" w:rsidRDefault="006C5EDD" w:rsidP="006C5EDD">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60BB1C0E" w14:textId="77777777" w:rsidR="006C5EDD" w:rsidRPr="00482B26" w:rsidRDefault="006C5EDD" w:rsidP="006C5EDD">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05302E8D" w14:textId="77777777" w:rsidR="006C5EDD" w:rsidRPr="00482B26" w:rsidRDefault="006C5EDD" w:rsidP="006C5EDD">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47690C5" w14:textId="77777777" w:rsidR="006C5EDD" w:rsidRPr="00482B26" w:rsidRDefault="006C5EDD" w:rsidP="006C5EDD">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739C9C39" w14:textId="77777777" w:rsidR="006C5EDD" w:rsidRPr="00482B26" w:rsidRDefault="006C5EDD" w:rsidP="006C5EDD">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A221B8F" w14:textId="77777777" w:rsidR="006C5EDD" w:rsidRPr="00482B26" w:rsidRDefault="006C5EDD" w:rsidP="006C5EDD">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698829AB" w14:textId="77777777" w:rsidR="006C5EDD" w:rsidRPr="00482B26" w:rsidRDefault="006C5EDD" w:rsidP="006C5EDD">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27B37477" w14:textId="77777777" w:rsidR="006C5EDD" w:rsidRDefault="006C5EDD" w:rsidP="006C5EDD">
      <w:pPr>
        <w:pStyle w:val="PL"/>
      </w:pPr>
      <w:bookmarkStart w:id="48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80"/>
    </w:p>
    <w:p w14:paraId="2A87CFED" w14:textId="4FB7F160" w:rsidR="006C5EDD" w:rsidRDefault="006C5EDD" w:rsidP="006C5EDD">
      <w:pPr>
        <w:pStyle w:val="PL"/>
        <w:rPr>
          <w:ins w:id="481" w:author="vivo-Sherry Zheng" w:date="2025-03-24T12:39: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50303FC" w14:textId="543AA75B" w:rsidR="006C5EDD" w:rsidRDefault="006C5EDD" w:rsidP="006C5EDD">
      <w:pPr>
        <w:pStyle w:val="PL"/>
        <w:rPr>
          <w:ins w:id="482" w:author="vivo-Sherry Zheng" w:date="2025-03-24T12:39:00Z"/>
          <w:rFonts w:eastAsia="Times New Roman"/>
        </w:rPr>
      </w:pPr>
      <w:ins w:id="483" w:author="vivo-Sherry Zheng" w:date="2025-03-24T12:39:00Z">
        <w:r w:rsidRPr="00482B26">
          <w:rPr>
            <w:rFonts w:eastAsia="Times New Roman"/>
          </w:rPr>
          <w:tab/>
        </w:r>
        <w:r w:rsidRPr="007D6A4E">
          <w:rPr>
            <w:snapToGrid w:val="0"/>
          </w:rPr>
          <w:t>id-</w:t>
        </w:r>
        <w:r w:rsidRPr="006C5EDD">
          <w:rPr>
            <w:rFonts w:eastAsia="Times New Roman"/>
          </w:rPr>
          <w:t>Multi-modalServiceID</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XXX</w:t>
        </w:r>
      </w:ins>
    </w:p>
    <w:p w14:paraId="5EB3DBC5" w14:textId="69332353" w:rsidR="006C5EDD" w:rsidDel="006C5EDD" w:rsidRDefault="006C5EDD" w:rsidP="006C5EDD">
      <w:pPr>
        <w:pStyle w:val="PL"/>
        <w:rPr>
          <w:del w:id="484" w:author="vivo-Sherry Zheng" w:date="2025-03-24T12:39:00Z"/>
          <w:rFonts w:eastAsia="Times New Roman"/>
        </w:rPr>
      </w:pPr>
    </w:p>
    <w:p w14:paraId="59FA8A7A" w14:textId="2F467321" w:rsidR="006C5EDD" w:rsidRPr="006C5EDD" w:rsidDel="006C5EDD" w:rsidRDefault="006C5EDD" w:rsidP="006C5EDD">
      <w:pPr>
        <w:pStyle w:val="PL"/>
        <w:rPr>
          <w:del w:id="485" w:author="vivo-Sherry Zheng" w:date="2025-03-24T12:39:00Z"/>
          <w:rFonts w:eastAsia="Times New Roman"/>
        </w:rPr>
      </w:pPr>
    </w:p>
    <w:bookmarkEnd w:id="0"/>
    <w:p w14:paraId="6445158D" w14:textId="77777777" w:rsidR="00E90D88" w:rsidRDefault="00E90D88">
      <w:pPr>
        <w:spacing w:after="0"/>
        <w:rPr>
          <w:noProof/>
          <w:lang w:eastAsia="zh-CN"/>
        </w:rPr>
      </w:pPr>
    </w:p>
    <w:p w14:paraId="577A1021" w14:textId="77777777" w:rsidR="00E90D88" w:rsidRDefault="00E90D88">
      <w:pPr>
        <w:spacing w:after="0"/>
        <w:rPr>
          <w:noProof/>
          <w:lang w:eastAsia="zh-CN"/>
        </w:rPr>
        <w:sectPr w:rsidR="00E90D88">
          <w:headerReference w:type="even" r:id="rId24"/>
          <w:footnotePr>
            <w:numRestart w:val="eachSect"/>
          </w:footnotePr>
          <w:pgSz w:w="11907" w:h="16840" w:code="9"/>
          <w:pgMar w:top="1418" w:right="1134" w:bottom="1134" w:left="1134" w:header="680" w:footer="567" w:gutter="0"/>
          <w:cols w:space="720"/>
        </w:sectPr>
      </w:pPr>
    </w:p>
    <w:p w14:paraId="00C9A340" w14:textId="039DA9C5" w:rsidR="00E90D88" w:rsidRDefault="00E90D88" w:rsidP="00E90D88">
      <w:pPr>
        <w:pStyle w:val="1"/>
        <w:numPr>
          <w:ilvl w:val="0"/>
          <w:numId w:val="3"/>
        </w:numPr>
        <w:tabs>
          <w:tab w:val="num" w:pos="360"/>
          <w:tab w:val="left" w:pos="567"/>
        </w:tabs>
        <w:overflowPunct w:val="0"/>
        <w:autoSpaceDE w:val="0"/>
        <w:autoSpaceDN w:val="0"/>
        <w:adjustRightInd w:val="0"/>
        <w:ind w:left="1134" w:hanging="1134"/>
        <w:jc w:val="both"/>
        <w:textAlignment w:val="baseline"/>
        <w:rPr>
          <w:b/>
          <w:bCs/>
        </w:rPr>
      </w:pPr>
      <w:r>
        <w:rPr>
          <w:b/>
          <w:bCs/>
        </w:rPr>
        <w:lastRenderedPageBreak/>
        <w:t xml:space="preserve">Annex B - </w:t>
      </w:r>
      <w:r w:rsidR="00D57B55">
        <w:rPr>
          <w:b/>
          <w:bCs/>
        </w:rPr>
        <w:t>CR</w:t>
      </w:r>
      <w:r w:rsidRPr="00DC5524">
        <w:rPr>
          <w:b/>
          <w:bCs/>
        </w:rPr>
        <w:t xml:space="preserve"> to TS</w:t>
      </w:r>
      <w:r w:rsidR="0070459C">
        <w:rPr>
          <w:b/>
          <w:bCs/>
        </w:rPr>
        <w:t xml:space="preserve"> </w:t>
      </w:r>
      <w:r w:rsidRPr="00DC5524">
        <w:rPr>
          <w:b/>
          <w:bCs/>
        </w:rPr>
        <w:t>38.4</w:t>
      </w:r>
      <w:r>
        <w:rPr>
          <w:b/>
          <w:bCs/>
        </w:rPr>
        <w:t>2</w:t>
      </w:r>
      <w:r w:rsidRPr="00DC5524">
        <w:rPr>
          <w:b/>
          <w:bCs/>
        </w:rPr>
        <w:t>3</w:t>
      </w:r>
    </w:p>
    <w:p w14:paraId="7F2053B6" w14:textId="638098FD" w:rsidR="00E04179" w:rsidRDefault="00E04179">
      <w:pPr>
        <w:spacing w:after="0"/>
        <w:rPr>
          <w:noProof/>
          <w:lang w:eastAsia="zh-CN"/>
        </w:rPr>
      </w:pPr>
      <w:r>
        <w:rPr>
          <w:noProof/>
          <w:lang w:eastAsia="zh-CN"/>
        </w:rPr>
        <w:br w:type="page"/>
      </w:r>
    </w:p>
    <w:p w14:paraId="31632F9B" w14:textId="77777777" w:rsidR="00E04179" w:rsidRDefault="00E04179" w:rsidP="00E04179">
      <w:pPr>
        <w:pStyle w:val="CRCoverPage"/>
        <w:tabs>
          <w:tab w:val="right" w:pos="9639"/>
        </w:tabs>
        <w:spacing w:after="0"/>
        <w:rPr>
          <w:b/>
          <w:i/>
          <w:noProof/>
          <w:sz w:val="28"/>
        </w:rPr>
      </w:pPr>
      <w:r>
        <w:rPr>
          <w:rFonts w:cs="Arial"/>
          <w:b/>
          <w:bCs/>
          <w:sz w:val="24"/>
          <w:szCs w:val="24"/>
        </w:rPr>
        <w:lastRenderedPageBreak/>
        <w:t>3GPP TSG-RAN WG3 Meeting #127-bis</w:t>
      </w:r>
      <w:r>
        <w:rPr>
          <w:b/>
          <w:i/>
          <w:noProof/>
          <w:sz w:val="28"/>
        </w:rPr>
        <w:tab/>
        <w:t>R3-25XXXX</w:t>
      </w:r>
    </w:p>
    <w:p w14:paraId="452622A7" w14:textId="77777777" w:rsidR="00E04179" w:rsidRDefault="00E04179" w:rsidP="00E04179">
      <w:pPr>
        <w:pStyle w:val="CRCoverPage"/>
        <w:tabs>
          <w:tab w:val="right" w:pos="9639"/>
        </w:tabs>
        <w:spacing w:after="0"/>
        <w:rPr>
          <w:b/>
          <w:noProof/>
          <w:sz w:val="24"/>
        </w:rPr>
      </w:pPr>
      <w:r>
        <w:rPr>
          <w:b/>
          <w:noProof/>
          <w:sz w:val="24"/>
        </w:rPr>
        <w:t>W</w:t>
      </w:r>
      <w:r>
        <w:rPr>
          <w:rFonts w:hint="eastAsia"/>
          <w:b/>
          <w:noProof/>
          <w:sz w:val="24"/>
          <w:lang w:eastAsia="zh-CN"/>
        </w:rPr>
        <w:t>uhan</w:t>
      </w:r>
      <w:r>
        <w:rPr>
          <w:b/>
          <w:noProof/>
          <w:sz w:val="24"/>
        </w:rPr>
        <w:t xml:space="preserve"> , CN, 7 - 11 A</w:t>
      </w:r>
      <w:r>
        <w:rPr>
          <w:rFonts w:hint="eastAsia"/>
          <w:b/>
          <w:noProof/>
          <w:sz w:val="24"/>
          <w:lang w:eastAsia="zh-CN"/>
        </w:rPr>
        <w:t>pril</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4179" w14:paraId="66898645" w14:textId="77777777" w:rsidTr="00CB6769">
        <w:tc>
          <w:tcPr>
            <w:tcW w:w="9641" w:type="dxa"/>
            <w:gridSpan w:val="9"/>
            <w:tcBorders>
              <w:top w:val="single" w:sz="4" w:space="0" w:color="auto"/>
              <w:left w:val="single" w:sz="4" w:space="0" w:color="auto"/>
              <w:right w:val="single" w:sz="4" w:space="0" w:color="auto"/>
            </w:tcBorders>
          </w:tcPr>
          <w:p w14:paraId="630C363C" w14:textId="77777777" w:rsidR="00E04179" w:rsidRDefault="00E04179" w:rsidP="00CB6769">
            <w:pPr>
              <w:pStyle w:val="CRCoverPage"/>
              <w:spacing w:after="0"/>
              <w:jc w:val="right"/>
              <w:rPr>
                <w:i/>
                <w:noProof/>
              </w:rPr>
            </w:pPr>
            <w:r>
              <w:rPr>
                <w:i/>
                <w:noProof/>
                <w:sz w:val="14"/>
              </w:rPr>
              <w:t>CR-Form-v12.3</w:t>
            </w:r>
          </w:p>
        </w:tc>
      </w:tr>
      <w:tr w:rsidR="00E04179" w14:paraId="68481494" w14:textId="77777777" w:rsidTr="00CB6769">
        <w:tc>
          <w:tcPr>
            <w:tcW w:w="9641" w:type="dxa"/>
            <w:gridSpan w:val="9"/>
            <w:tcBorders>
              <w:left w:val="single" w:sz="4" w:space="0" w:color="auto"/>
              <w:right w:val="single" w:sz="4" w:space="0" w:color="auto"/>
            </w:tcBorders>
          </w:tcPr>
          <w:p w14:paraId="44F0E32D" w14:textId="77777777" w:rsidR="00E04179" w:rsidRDefault="00E04179" w:rsidP="00CB6769">
            <w:pPr>
              <w:pStyle w:val="CRCoverPage"/>
              <w:spacing w:after="0"/>
              <w:jc w:val="center"/>
              <w:rPr>
                <w:noProof/>
              </w:rPr>
            </w:pPr>
            <w:r>
              <w:rPr>
                <w:b/>
                <w:noProof/>
                <w:sz w:val="32"/>
              </w:rPr>
              <w:t>CHANGE REQUEST</w:t>
            </w:r>
          </w:p>
        </w:tc>
      </w:tr>
      <w:tr w:rsidR="00E04179" w14:paraId="323CB1B1" w14:textId="77777777" w:rsidTr="00CB6769">
        <w:tc>
          <w:tcPr>
            <w:tcW w:w="9641" w:type="dxa"/>
            <w:gridSpan w:val="9"/>
            <w:tcBorders>
              <w:left w:val="single" w:sz="4" w:space="0" w:color="auto"/>
              <w:right w:val="single" w:sz="4" w:space="0" w:color="auto"/>
            </w:tcBorders>
          </w:tcPr>
          <w:p w14:paraId="304A6CCD" w14:textId="77777777" w:rsidR="00E04179" w:rsidRDefault="00E04179" w:rsidP="00CB6769">
            <w:pPr>
              <w:pStyle w:val="CRCoverPage"/>
              <w:spacing w:after="0"/>
              <w:rPr>
                <w:noProof/>
                <w:sz w:val="8"/>
                <w:szCs w:val="8"/>
              </w:rPr>
            </w:pPr>
          </w:p>
        </w:tc>
      </w:tr>
      <w:tr w:rsidR="00E04179" w14:paraId="604B094D" w14:textId="77777777" w:rsidTr="00CB6769">
        <w:tc>
          <w:tcPr>
            <w:tcW w:w="142" w:type="dxa"/>
            <w:tcBorders>
              <w:left w:val="single" w:sz="4" w:space="0" w:color="auto"/>
            </w:tcBorders>
          </w:tcPr>
          <w:p w14:paraId="5D799623" w14:textId="77777777" w:rsidR="00E04179" w:rsidRDefault="00E04179" w:rsidP="00CB6769">
            <w:pPr>
              <w:pStyle w:val="CRCoverPage"/>
              <w:spacing w:after="0"/>
              <w:jc w:val="right"/>
              <w:rPr>
                <w:noProof/>
              </w:rPr>
            </w:pPr>
          </w:p>
        </w:tc>
        <w:tc>
          <w:tcPr>
            <w:tcW w:w="1559" w:type="dxa"/>
            <w:shd w:val="pct30" w:color="FFFF00" w:fill="auto"/>
          </w:tcPr>
          <w:p w14:paraId="1C819775" w14:textId="77777777" w:rsidR="00E04179" w:rsidRPr="00410371" w:rsidRDefault="00E04179" w:rsidP="00CB6769">
            <w:pPr>
              <w:pStyle w:val="CRCoverPage"/>
              <w:spacing w:after="0"/>
              <w:jc w:val="right"/>
              <w:rPr>
                <w:b/>
                <w:noProof/>
                <w:sz w:val="28"/>
              </w:rPr>
            </w:pPr>
            <w:r>
              <w:rPr>
                <w:b/>
                <w:noProof/>
                <w:sz w:val="28"/>
              </w:rPr>
              <w:t>38.423</w:t>
            </w:r>
          </w:p>
        </w:tc>
        <w:tc>
          <w:tcPr>
            <w:tcW w:w="709" w:type="dxa"/>
          </w:tcPr>
          <w:p w14:paraId="329C15B5" w14:textId="77777777" w:rsidR="00E04179" w:rsidRDefault="00E04179" w:rsidP="00CB6769">
            <w:pPr>
              <w:pStyle w:val="CRCoverPage"/>
              <w:spacing w:after="0"/>
              <w:jc w:val="center"/>
              <w:rPr>
                <w:noProof/>
              </w:rPr>
            </w:pPr>
            <w:r>
              <w:rPr>
                <w:b/>
                <w:noProof/>
                <w:sz w:val="28"/>
              </w:rPr>
              <w:t>CR</w:t>
            </w:r>
          </w:p>
        </w:tc>
        <w:tc>
          <w:tcPr>
            <w:tcW w:w="1276" w:type="dxa"/>
            <w:shd w:val="pct30" w:color="FFFF00" w:fill="auto"/>
          </w:tcPr>
          <w:p w14:paraId="28F98F0E" w14:textId="77777777" w:rsidR="00E04179" w:rsidRPr="00410371" w:rsidRDefault="00592036" w:rsidP="00CB6769">
            <w:pPr>
              <w:pStyle w:val="CRCoverPage"/>
              <w:spacing w:after="0"/>
              <w:rPr>
                <w:noProof/>
              </w:rPr>
            </w:pPr>
            <w:r>
              <w:fldChar w:fldCharType="begin"/>
            </w:r>
            <w:r>
              <w:instrText xml:space="preserve"> DOCPROPERTY  Cr#  \* MERGEFORMAT </w:instrText>
            </w:r>
            <w:r>
              <w:fldChar w:fldCharType="separate"/>
            </w:r>
            <w:r w:rsidR="00E04179" w:rsidRPr="00410371">
              <w:rPr>
                <w:b/>
                <w:noProof/>
                <w:sz w:val="28"/>
              </w:rPr>
              <w:t>&lt;CR#&gt;</w:t>
            </w:r>
            <w:r>
              <w:rPr>
                <w:b/>
                <w:noProof/>
                <w:sz w:val="28"/>
              </w:rPr>
              <w:fldChar w:fldCharType="end"/>
            </w:r>
          </w:p>
        </w:tc>
        <w:tc>
          <w:tcPr>
            <w:tcW w:w="709" w:type="dxa"/>
          </w:tcPr>
          <w:p w14:paraId="08F1DECF" w14:textId="77777777" w:rsidR="00E04179" w:rsidRDefault="00E04179" w:rsidP="00CB6769">
            <w:pPr>
              <w:pStyle w:val="CRCoverPage"/>
              <w:tabs>
                <w:tab w:val="right" w:pos="625"/>
              </w:tabs>
              <w:spacing w:after="0"/>
              <w:jc w:val="center"/>
              <w:rPr>
                <w:noProof/>
              </w:rPr>
            </w:pPr>
            <w:r>
              <w:rPr>
                <w:b/>
                <w:bCs/>
                <w:noProof/>
                <w:sz w:val="28"/>
              </w:rPr>
              <w:t>rev</w:t>
            </w:r>
          </w:p>
        </w:tc>
        <w:tc>
          <w:tcPr>
            <w:tcW w:w="992" w:type="dxa"/>
            <w:shd w:val="pct30" w:color="FFFF00" w:fill="auto"/>
          </w:tcPr>
          <w:p w14:paraId="41FD730E" w14:textId="77777777" w:rsidR="00E04179" w:rsidRPr="00410371" w:rsidRDefault="00592036" w:rsidP="00CB6769">
            <w:pPr>
              <w:pStyle w:val="CRCoverPage"/>
              <w:spacing w:after="0"/>
              <w:jc w:val="center"/>
              <w:rPr>
                <w:b/>
                <w:noProof/>
              </w:rPr>
            </w:pPr>
            <w:r>
              <w:fldChar w:fldCharType="begin"/>
            </w:r>
            <w:r>
              <w:instrText xml:space="preserve"> DOCPROPERTY  Revision  \* MERGEFORMAT </w:instrText>
            </w:r>
            <w:r>
              <w:fldChar w:fldCharType="separate"/>
            </w:r>
            <w:r w:rsidR="00E04179" w:rsidRPr="00410371">
              <w:rPr>
                <w:b/>
                <w:noProof/>
                <w:sz w:val="28"/>
              </w:rPr>
              <w:t>&lt;Rev#&gt;</w:t>
            </w:r>
            <w:r>
              <w:rPr>
                <w:b/>
                <w:noProof/>
                <w:sz w:val="28"/>
              </w:rPr>
              <w:fldChar w:fldCharType="end"/>
            </w:r>
          </w:p>
        </w:tc>
        <w:tc>
          <w:tcPr>
            <w:tcW w:w="2410" w:type="dxa"/>
          </w:tcPr>
          <w:p w14:paraId="3333C158" w14:textId="77777777" w:rsidR="00E04179" w:rsidRDefault="00E04179" w:rsidP="00CB67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D1DF7" w14:textId="77777777" w:rsidR="00E04179" w:rsidRPr="00410371" w:rsidRDefault="00E04179" w:rsidP="00CB6769">
            <w:pPr>
              <w:pStyle w:val="CRCoverPage"/>
              <w:spacing w:after="0"/>
              <w:jc w:val="center"/>
              <w:rPr>
                <w:noProof/>
                <w:sz w:val="28"/>
              </w:rPr>
            </w:pPr>
            <w:r>
              <w:rPr>
                <w:b/>
                <w:noProof/>
                <w:sz w:val="28"/>
              </w:rPr>
              <w:t>18.4.0</w:t>
            </w:r>
          </w:p>
        </w:tc>
        <w:tc>
          <w:tcPr>
            <w:tcW w:w="143" w:type="dxa"/>
            <w:tcBorders>
              <w:right w:val="single" w:sz="4" w:space="0" w:color="auto"/>
            </w:tcBorders>
          </w:tcPr>
          <w:p w14:paraId="37C37422" w14:textId="77777777" w:rsidR="00E04179" w:rsidRDefault="00E04179" w:rsidP="00CB6769">
            <w:pPr>
              <w:pStyle w:val="CRCoverPage"/>
              <w:spacing w:after="0"/>
              <w:rPr>
                <w:noProof/>
              </w:rPr>
            </w:pPr>
          </w:p>
        </w:tc>
      </w:tr>
      <w:tr w:rsidR="00E04179" w14:paraId="4C6B0127" w14:textId="77777777" w:rsidTr="00CB6769">
        <w:tc>
          <w:tcPr>
            <w:tcW w:w="9641" w:type="dxa"/>
            <w:gridSpan w:val="9"/>
            <w:tcBorders>
              <w:left w:val="single" w:sz="4" w:space="0" w:color="auto"/>
              <w:right w:val="single" w:sz="4" w:space="0" w:color="auto"/>
            </w:tcBorders>
          </w:tcPr>
          <w:p w14:paraId="39B0BDB8" w14:textId="77777777" w:rsidR="00E04179" w:rsidRDefault="00E04179" w:rsidP="00CB6769">
            <w:pPr>
              <w:pStyle w:val="CRCoverPage"/>
              <w:spacing w:after="0"/>
              <w:rPr>
                <w:noProof/>
              </w:rPr>
            </w:pPr>
          </w:p>
        </w:tc>
      </w:tr>
      <w:tr w:rsidR="00E04179" w14:paraId="761E703B" w14:textId="77777777" w:rsidTr="00CB6769">
        <w:tc>
          <w:tcPr>
            <w:tcW w:w="9641" w:type="dxa"/>
            <w:gridSpan w:val="9"/>
            <w:tcBorders>
              <w:top w:val="single" w:sz="4" w:space="0" w:color="auto"/>
            </w:tcBorders>
          </w:tcPr>
          <w:p w14:paraId="40180FAF" w14:textId="77777777" w:rsidR="00E04179" w:rsidRPr="00F25D98" w:rsidRDefault="00E04179" w:rsidP="00CB6769">
            <w:pPr>
              <w:pStyle w:val="CRCoverPage"/>
              <w:spacing w:after="0"/>
              <w:jc w:val="center"/>
              <w:rPr>
                <w:rFonts w:cs="Arial"/>
                <w:i/>
                <w:noProof/>
              </w:rPr>
            </w:pPr>
            <w:r w:rsidRPr="00F25D98">
              <w:rPr>
                <w:rFonts w:cs="Arial"/>
                <w:i/>
                <w:noProof/>
              </w:rPr>
              <w:t xml:space="preserve">For </w:t>
            </w:r>
            <w:hyperlink r:id="rId25"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6" w:history="1">
              <w:r>
                <w:rPr>
                  <w:rStyle w:val="ab"/>
                  <w:rFonts w:cs="Arial"/>
                  <w:i/>
                  <w:noProof/>
                </w:rPr>
                <w:t>http://www.3gpp.org/Change-Requests</w:t>
              </w:r>
            </w:hyperlink>
            <w:r w:rsidRPr="00F25D98">
              <w:rPr>
                <w:rFonts w:cs="Arial"/>
                <w:i/>
                <w:noProof/>
              </w:rPr>
              <w:t>.</w:t>
            </w:r>
          </w:p>
        </w:tc>
      </w:tr>
      <w:tr w:rsidR="00E04179" w14:paraId="76B3E89C" w14:textId="77777777" w:rsidTr="00CB6769">
        <w:tc>
          <w:tcPr>
            <w:tcW w:w="9641" w:type="dxa"/>
            <w:gridSpan w:val="9"/>
          </w:tcPr>
          <w:p w14:paraId="08C48877" w14:textId="77777777" w:rsidR="00E04179" w:rsidRDefault="00E04179" w:rsidP="00CB6769">
            <w:pPr>
              <w:pStyle w:val="CRCoverPage"/>
              <w:spacing w:after="0"/>
              <w:rPr>
                <w:noProof/>
                <w:sz w:val="8"/>
                <w:szCs w:val="8"/>
              </w:rPr>
            </w:pPr>
          </w:p>
        </w:tc>
      </w:tr>
    </w:tbl>
    <w:p w14:paraId="6EEFAF64" w14:textId="77777777" w:rsidR="00E04179" w:rsidRDefault="00E04179" w:rsidP="00E04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4179" w14:paraId="3CD3A84E" w14:textId="77777777" w:rsidTr="00CB6769">
        <w:tc>
          <w:tcPr>
            <w:tcW w:w="2835" w:type="dxa"/>
          </w:tcPr>
          <w:p w14:paraId="7C287FF1" w14:textId="77777777" w:rsidR="00E04179" w:rsidRDefault="00E04179" w:rsidP="00CB6769">
            <w:pPr>
              <w:pStyle w:val="CRCoverPage"/>
              <w:tabs>
                <w:tab w:val="right" w:pos="2751"/>
              </w:tabs>
              <w:spacing w:after="0"/>
              <w:rPr>
                <w:b/>
                <w:i/>
                <w:noProof/>
              </w:rPr>
            </w:pPr>
            <w:r>
              <w:rPr>
                <w:b/>
                <w:i/>
                <w:noProof/>
              </w:rPr>
              <w:t>Proposed change affects:</w:t>
            </w:r>
          </w:p>
        </w:tc>
        <w:tc>
          <w:tcPr>
            <w:tcW w:w="1418" w:type="dxa"/>
          </w:tcPr>
          <w:p w14:paraId="38C1410E" w14:textId="77777777" w:rsidR="00E04179" w:rsidRDefault="00E04179" w:rsidP="00CB67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97D57" w14:textId="77777777" w:rsidR="00E04179" w:rsidRDefault="00E04179" w:rsidP="00CB6769">
            <w:pPr>
              <w:pStyle w:val="CRCoverPage"/>
              <w:spacing w:after="0"/>
              <w:jc w:val="center"/>
              <w:rPr>
                <w:b/>
                <w:caps/>
                <w:noProof/>
              </w:rPr>
            </w:pPr>
          </w:p>
        </w:tc>
        <w:tc>
          <w:tcPr>
            <w:tcW w:w="709" w:type="dxa"/>
            <w:tcBorders>
              <w:left w:val="single" w:sz="4" w:space="0" w:color="auto"/>
            </w:tcBorders>
          </w:tcPr>
          <w:p w14:paraId="607A68D7" w14:textId="77777777" w:rsidR="00E04179" w:rsidRDefault="00E04179" w:rsidP="00CB67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4F212" w14:textId="77777777" w:rsidR="00E04179" w:rsidRDefault="00E04179" w:rsidP="00CB6769">
            <w:pPr>
              <w:pStyle w:val="CRCoverPage"/>
              <w:spacing w:after="0"/>
              <w:jc w:val="center"/>
              <w:rPr>
                <w:b/>
                <w:caps/>
                <w:noProof/>
              </w:rPr>
            </w:pPr>
          </w:p>
        </w:tc>
        <w:tc>
          <w:tcPr>
            <w:tcW w:w="2126" w:type="dxa"/>
          </w:tcPr>
          <w:p w14:paraId="659780F1" w14:textId="77777777" w:rsidR="00E04179" w:rsidRDefault="00E04179" w:rsidP="00CB67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A86AE" w14:textId="77777777" w:rsidR="00E04179" w:rsidRPr="00EA6D68" w:rsidRDefault="00E04179" w:rsidP="00CB6769">
            <w:pPr>
              <w:pStyle w:val="CRCoverPage"/>
              <w:spacing w:line="256" w:lineRule="auto"/>
              <w:jc w:val="center"/>
              <w:rPr>
                <w:b/>
                <w:caps/>
                <w:kern w:val="2"/>
                <w14:ligatures w14:val="standardContextual"/>
              </w:rPr>
            </w:pPr>
            <w:r>
              <w:rPr>
                <w:b/>
                <w:caps/>
                <w:noProof/>
                <w:kern w:val="2"/>
                <w14:ligatures w14:val="standardContextual"/>
              </w:rPr>
              <w:t>x</w:t>
            </w:r>
          </w:p>
        </w:tc>
        <w:tc>
          <w:tcPr>
            <w:tcW w:w="1418" w:type="dxa"/>
            <w:tcBorders>
              <w:left w:val="nil"/>
            </w:tcBorders>
          </w:tcPr>
          <w:p w14:paraId="604D6E9E" w14:textId="77777777" w:rsidR="00E04179" w:rsidRDefault="00E04179" w:rsidP="00CB67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98017" w14:textId="77777777" w:rsidR="00E04179" w:rsidRDefault="00E04179" w:rsidP="00CB6769">
            <w:pPr>
              <w:pStyle w:val="CRCoverPage"/>
              <w:spacing w:after="0"/>
              <w:jc w:val="center"/>
              <w:rPr>
                <w:b/>
                <w:bCs/>
                <w:caps/>
                <w:noProof/>
              </w:rPr>
            </w:pPr>
          </w:p>
        </w:tc>
      </w:tr>
    </w:tbl>
    <w:p w14:paraId="1EEC89C9" w14:textId="77777777" w:rsidR="00E04179" w:rsidRDefault="00E04179" w:rsidP="00E04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4179" w14:paraId="77433773" w14:textId="77777777" w:rsidTr="00CB6769">
        <w:tc>
          <w:tcPr>
            <w:tcW w:w="9640" w:type="dxa"/>
            <w:gridSpan w:val="11"/>
          </w:tcPr>
          <w:p w14:paraId="736EA880" w14:textId="77777777" w:rsidR="00E04179" w:rsidRDefault="00E04179" w:rsidP="00CB6769">
            <w:pPr>
              <w:pStyle w:val="CRCoverPage"/>
              <w:spacing w:after="0"/>
              <w:rPr>
                <w:noProof/>
                <w:sz w:val="8"/>
                <w:szCs w:val="8"/>
              </w:rPr>
            </w:pPr>
          </w:p>
        </w:tc>
      </w:tr>
      <w:tr w:rsidR="00E04179" w14:paraId="42DA58E8" w14:textId="77777777" w:rsidTr="00CB6769">
        <w:tc>
          <w:tcPr>
            <w:tcW w:w="1843" w:type="dxa"/>
            <w:tcBorders>
              <w:top w:val="single" w:sz="4" w:space="0" w:color="auto"/>
              <w:left w:val="single" w:sz="4" w:space="0" w:color="auto"/>
            </w:tcBorders>
          </w:tcPr>
          <w:p w14:paraId="68B327D8" w14:textId="77777777" w:rsidR="00E04179" w:rsidRDefault="00E04179" w:rsidP="00CB67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C670E" w14:textId="77777777" w:rsidR="00E04179" w:rsidRDefault="00E04179" w:rsidP="00CB6769">
            <w:pPr>
              <w:pStyle w:val="CRCoverPage"/>
              <w:spacing w:after="0"/>
              <w:ind w:left="100"/>
              <w:rPr>
                <w:noProof/>
              </w:rPr>
            </w:pPr>
            <w:r>
              <w:rPr>
                <w:lang w:eastAsia="zh-CN"/>
              </w:rPr>
              <w:t>I</w:t>
            </w:r>
            <w:r>
              <w:rPr>
                <w:rFonts w:hint="eastAsia"/>
                <w:lang w:eastAsia="zh-CN"/>
              </w:rPr>
              <w:t>ntroduction</w:t>
            </w:r>
            <w:r>
              <w:t xml:space="preserve"> </w:t>
            </w:r>
            <w:r>
              <w:rPr>
                <w:rFonts w:hint="eastAsia"/>
                <w:lang w:eastAsia="zh-CN"/>
              </w:rPr>
              <w:t>of</w:t>
            </w:r>
            <w:r>
              <w:t xml:space="preserve"> Multi-modal Service ID</w:t>
            </w:r>
          </w:p>
        </w:tc>
      </w:tr>
      <w:tr w:rsidR="00E04179" w14:paraId="67303BA4" w14:textId="77777777" w:rsidTr="00CB6769">
        <w:tc>
          <w:tcPr>
            <w:tcW w:w="1843" w:type="dxa"/>
            <w:tcBorders>
              <w:left w:val="single" w:sz="4" w:space="0" w:color="auto"/>
            </w:tcBorders>
          </w:tcPr>
          <w:p w14:paraId="4D91876F" w14:textId="77777777" w:rsidR="00E04179" w:rsidRDefault="00E04179" w:rsidP="00CB6769">
            <w:pPr>
              <w:pStyle w:val="CRCoverPage"/>
              <w:spacing w:after="0"/>
              <w:rPr>
                <w:b/>
                <w:i/>
                <w:noProof/>
                <w:sz w:val="8"/>
                <w:szCs w:val="8"/>
              </w:rPr>
            </w:pPr>
          </w:p>
        </w:tc>
        <w:tc>
          <w:tcPr>
            <w:tcW w:w="7797" w:type="dxa"/>
            <w:gridSpan w:val="10"/>
            <w:tcBorders>
              <w:right w:val="single" w:sz="4" w:space="0" w:color="auto"/>
            </w:tcBorders>
          </w:tcPr>
          <w:p w14:paraId="63058E48" w14:textId="77777777" w:rsidR="00E04179" w:rsidRDefault="00E04179" w:rsidP="00CB6769">
            <w:pPr>
              <w:pStyle w:val="CRCoverPage"/>
              <w:spacing w:after="0"/>
              <w:rPr>
                <w:noProof/>
                <w:sz w:val="8"/>
                <w:szCs w:val="8"/>
              </w:rPr>
            </w:pPr>
          </w:p>
        </w:tc>
      </w:tr>
      <w:tr w:rsidR="00E04179" w14:paraId="11297A0B" w14:textId="77777777" w:rsidTr="00CB6769">
        <w:tc>
          <w:tcPr>
            <w:tcW w:w="1843" w:type="dxa"/>
            <w:tcBorders>
              <w:left w:val="single" w:sz="4" w:space="0" w:color="auto"/>
            </w:tcBorders>
          </w:tcPr>
          <w:p w14:paraId="406CFA77" w14:textId="77777777" w:rsidR="00E04179" w:rsidRDefault="00E04179" w:rsidP="00CB67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172AF" w14:textId="77777777" w:rsidR="00E04179" w:rsidRDefault="00592036" w:rsidP="00CB6769">
            <w:pPr>
              <w:pStyle w:val="CRCoverPage"/>
              <w:spacing w:after="0"/>
              <w:ind w:left="100"/>
              <w:rPr>
                <w:noProof/>
              </w:rPr>
            </w:pPr>
            <w:r>
              <w:fldChar w:fldCharType="begin"/>
            </w:r>
            <w:r>
              <w:instrText xml:space="preserve"> DOCPROPERTY  SourceIfWg  \* MERGEFORMAT </w:instrText>
            </w:r>
            <w:r>
              <w:fldChar w:fldCharType="separate"/>
            </w:r>
            <w:r w:rsidR="00E04179">
              <w:rPr>
                <w:rFonts w:hint="eastAsia"/>
                <w:noProof/>
                <w:lang w:eastAsia="zh-CN"/>
              </w:rPr>
              <w:t>vivo</w:t>
            </w:r>
            <w:r>
              <w:rPr>
                <w:noProof/>
                <w:lang w:eastAsia="zh-CN"/>
              </w:rPr>
              <w:fldChar w:fldCharType="end"/>
            </w:r>
          </w:p>
        </w:tc>
      </w:tr>
      <w:tr w:rsidR="00E04179" w14:paraId="57EB658B" w14:textId="77777777" w:rsidTr="00CB6769">
        <w:tc>
          <w:tcPr>
            <w:tcW w:w="1843" w:type="dxa"/>
            <w:tcBorders>
              <w:left w:val="single" w:sz="4" w:space="0" w:color="auto"/>
            </w:tcBorders>
          </w:tcPr>
          <w:p w14:paraId="7F3BC2FF" w14:textId="77777777" w:rsidR="00E04179" w:rsidRDefault="00E04179" w:rsidP="00CB67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4AA06" w14:textId="77777777" w:rsidR="00E04179" w:rsidRDefault="00E04179" w:rsidP="00CB6769">
            <w:pPr>
              <w:pStyle w:val="CRCoverPage"/>
              <w:spacing w:after="0"/>
              <w:ind w:left="100"/>
              <w:rPr>
                <w:noProof/>
              </w:rPr>
            </w:pPr>
            <w:r>
              <w:t>RAN3</w:t>
            </w:r>
          </w:p>
        </w:tc>
      </w:tr>
      <w:tr w:rsidR="00E04179" w14:paraId="0C32A0BA" w14:textId="77777777" w:rsidTr="00CB6769">
        <w:tc>
          <w:tcPr>
            <w:tcW w:w="1843" w:type="dxa"/>
            <w:tcBorders>
              <w:left w:val="single" w:sz="4" w:space="0" w:color="auto"/>
            </w:tcBorders>
          </w:tcPr>
          <w:p w14:paraId="7CA37CA1" w14:textId="77777777" w:rsidR="00E04179" w:rsidRDefault="00E04179" w:rsidP="00CB6769">
            <w:pPr>
              <w:pStyle w:val="CRCoverPage"/>
              <w:spacing w:after="0"/>
              <w:rPr>
                <w:b/>
                <w:i/>
                <w:noProof/>
                <w:sz w:val="8"/>
                <w:szCs w:val="8"/>
              </w:rPr>
            </w:pPr>
          </w:p>
        </w:tc>
        <w:tc>
          <w:tcPr>
            <w:tcW w:w="7797" w:type="dxa"/>
            <w:gridSpan w:val="10"/>
            <w:tcBorders>
              <w:right w:val="single" w:sz="4" w:space="0" w:color="auto"/>
            </w:tcBorders>
          </w:tcPr>
          <w:p w14:paraId="26F12559" w14:textId="77777777" w:rsidR="00E04179" w:rsidRDefault="00E04179" w:rsidP="00CB6769">
            <w:pPr>
              <w:pStyle w:val="CRCoverPage"/>
              <w:spacing w:after="0"/>
              <w:rPr>
                <w:noProof/>
                <w:sz w:val="8"/>
                <w:szCs w:val="8"/>
              </w:rPr>
            </w:pPr>
          </w:p>
        </w:tc>
      </w:tr>
      <w:tr w:rsidR="00E04179" w14:paraId="691AE47C" w14:textId="77777777" w:rsidTr="00CB6769">
        <w:tc>
          <w:tcPr>
            <w:tcW w:w="1843" w:type="dxa"/>
            <w:tcBorders>
              <w:left w:val="single" w:sz="4" w:space="0" w:color="auto"/>
            </w:tcBorders>
          </w:tcPr>
          <w:p w14:paraId="0D4CA770" w14:textId="77777777" w:rsidR="00E04179" w:rsidRDefault="00E04179" w:rsidP="00CB6769">
            <w:pPr>
              <w:pStyle w:val="CRCoverPage"/>
              <w:tabs>
                <w:tab w:val="right" w:pos="1759"/>
              </w:tabs>
              <w:spacing w:after="0"/>
              <w:rPr>
                <w:b/>
                <w:i/>
                <w:noProof/>
              </w:rPr>
            </w:pPr>
            <w:r>
              <w:rPr>
                <w:b/>
                <w:i/>
                <w:noProof/>
              </w:rPr>
              <w:t>Work item code:</w:t>
            </w:r>
          </w:p>
        </w:tc>
        <w:tc>
          <w:tcPr>
            <w:tcW w:w="3686" w:type="dxa"/>
            <w:gridSpan w:val="5"/>
            <w:shd w:val="pct30" w:color="FFFF00" w:fill="auto"/>
          </w:tcPr>
          <w:p w14:paraId="50C01913" w14:textId="77777777" w:rsidR="00E04179" w:rsidRDefault="00E04179" w:rsidP="00CB6769">
            <w:pPr>
              <w:pStyle w:val="CRCoverPage"/>
              <w:spacing w:after="0"/>
              <w:ind w:left="100"/>
              <w:rPr>
                <w:noProof/>
              </w:rPr>
            </w:pPr>
            <w:r>
              <w:rPr>
                <w:rFonts w:eastAsia="MS Mincho"/>
                <w:color w:val="000000"/>
                <w:lang w:val="fr-FR" w:eastAsia="ja-JP"/>
              </w:rPr>
              <w:t>NR_XR_Ph3-Core</w:t>
            </w:r>
          </w:p>
        </w:tc>
        <w:tc>
          <w:tcPr>
            <w:tcW w:w="567" w:type="dxa"/>
            <w:tcBorders>
              <w:left w:val="nil"/>
            </w:tcBorders>
          </w:tcPr>
          <w:p w14:paraId="748EE03D" w14:textId="77777777" w:rsidR="00E04179" w:rsidRDefault="00E04179" w:rsidP="00CB6769">
            <w:pPr>
              <w:pStyle w:val="CRCoverPage"/>
              <w:spacing w:after="0"/>
              <w:ind w:right="100"/>
              <w:rPr>
                <w:noProof/>
              </w:rPr>
            </w:pPr>
          </w:p>
        </w:tc>
        <w:tc>
          <w:tcPr>
            <w:tcW w:w="1417" w:type="dxa"/>
            <w:gridSpan w:val="3"/>
            <w:tcBorders>
              <w:left w:val="nil"/>
            </w:tcBorders>
          </w:tcPr>
          <w:p w14:paraId="283D8B68" w14:textId="77777777" w:rsidR="00E04179" w:rsidRDefault="00E04179" w:rsidP="00CB67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19E960" w14:textId="77777777" w:rsidR="00E04179" w:rsidRDefault="00E04179" w:rsidP="00CB6769">
            <w:pPr>
              <w:pStyle w:val="CRCoverPage"/>
              <w:spacing w:after="0"/>
              <w:ind w:left="100"/>
              <w:rPr>
                <w:noProof/>
              </w:rPr>
            </w:pPr>
            <w:r>
              <w:t>2025-03-28</w:t>
            </w:r>
          </w:p>
        </w:tc>
      </w:tr>
      <w:tr w:rsidR="00E04179" w14:paraId="28EA88E9" w14:textId="77777777" w:rsidTr="00CB6769">
        <w:tc>
          <w:tcPr>
            <w:tcW w:w="1843" w:type="dxa"/>
            <w:tcBorders>
              <w:left w:val="single" w:sz="4" w:space="0" w:color="auto"/>
            </w:tcBorders>
          </w:tcPr>
          <w:p w14:paraId="47BC565E" w14:textId="77777777" w:rsidR="00E04179" w:rsidRDefault="00E04179" w:rsidP="00CB6769">
            <w:pPr>
              <w:pStyle w:val="CRCoverPage"/>
              <w:spacing w:after="0"/>
              <w:rPr>
                <w:b/>
                <w:i/>
                <w:noProof/>
                <w:sz w:val="8"/>
                <w:szCs w:val="8"/>
              </w:rPr>
            </w:pPr>
          </w:p>
        </w:tc>
        <w:tc>
          <w:tcPr>
            <w:tcW w:w="1986" w:type="dxa"/>
            <w:gridSpan w:val="4"/>
          </w:tcPr>
          <w:p w14:paraId="1F4A2E84" w14:textId="77777777" w:rsidR="00E04179" w:rsidRDefault="00E04179" w:rsidP="00CB6769">
            <w:pPr>
              <w:pStyle w:val="CRCoverPage"/>
              <w:spacing w:after="0"/>
              <w:rPr>
                <w:noProof/>
                <w:sz w:val="8"/>
                <w:szCs w:val="8"/>
              </w:rPr>
            </w:pPr>
          </w:p>
        </w:tc>
        <w:tc>
          <w:tcPr>
            <w:tcW w:w="2267" w:type="dxa"/>
            <w:gridSpan w:val="2"/>
          </w:tcPr>
          <w:p w14:paraId="7BE733AC" w14:textId="77777777" w:rsidR="00E04179" w:rsidRDefault="00E04179" w:rsidP="00CB6769">
            <w:pPr>
              <w:pStyle w:val="CRCoverPage"/>
              <w:spacing w:after="0"/>
              <w:rPr>
                <w:noProof/>
                <w:sz w:val="8"/>
                <w:szCs w:val="8"/>
              </w:rPr>
            </w:pPr>
          </w:p>
        </w:tc>
        <w:tc>
          <w:tcPr>
            <w:tcW w:w="1417" w:type="dxa"/>
            <w:gridSpan w:val="3"/>
          </w:tcPr>
          <w:p w14:paraId="6FB656C0" w14:textId="77777777" w:rsidR="00E04179" w:rsidRDefault="00E04179" w:rsidP="00CB6769">
            <w:pPr>
              <w:pStyle w:val="CRCoverPage"/>
              <w:spacing w:after="0"/>
              <w:rPr>
                <w:noProof/>
                <w:sz w:val="8"/>
                <w:szCs w:val="8"/>
              </w:rPr>
            </w:pPr>
          </w:p>
        </w:tc>
        <w:tc>
          <w:tcPr>
            <w:tcW w:w="2127" w:type="dxa"/>
            <w:tcBorders>
              <w:right w:val="single" w:sz="4" w:space="0" w:color="auto"/>
            </w:tcBorders>
          </w:tcPr>
          <w:p w14:paraId="412AFAF6" w14:textId="77777777" w:rsidR="00E04179" w:rsidRDefault="00E04179" w:rsidP="00CB6769">
            <w:pPr>
              <w:pStyle w:val="CRCoverPage"/>
              <w:spacing w:after="0"/>
              <w:rPr>
                <w:noProof/>
                <w:sz w:val="8"/>
                <w:szCs w:val="8"/>
              </w:rPr>
            </w:pPr>
          </w:p>
        </w:tc>
      </w:tr>
      <w:tr w:rsidR="00E04179" w14:paraId="526B7DCD" w14:textId="77777777" w:rsidTr="00CB6769">
        <w:trPr>
          <w:cantSplit/>
        </w:trPr>
        <w:tc>
          <w:tcPr>
            <w:tcW w:w="1843" w:type="dxa"/>
            <w:tcBorders>
              <w:left w:val="single" w:sz="4" w:space="0" w:color="auto"/>
            </w:tcBorders>
          </w:tcPr>
          <w:p w14:paraId="48930871" w14:textId="77777777" w:rsidR="00E04179" w:rsidRDefault="00E04179" w:rsidP="00CB6769">
            <w:pPr>
              <w:pStyle w:val="CRCoverPage"/>
              <w:tabs>
                <w:tab w:val="right" w:pos="1759"/>
              </w:tabs>
              <w:spacing w:after="0"/>
              <w:rPr>
                <w:b/>
                <w:i/>
                <w:noProof/>
              </w:rPr>
            </w:pPr>
            <w:r>
              <w:rPr>
                <w:b/>
                <w:i/>
                <w:noProof/>
              </w:rPr>
              <w:t>Category:</w:t>
            </w:r>
          </w:p>
        </w:tc>
        <w:tc>
          <w:tcPr>
            <w:tcW w:w="851" w:type="dxa"/>
            <w:shd w:val="pct30" w:color="FFFF00" w:fill="auto"/>
          </w:tcPr>
          <w:p w14:paraId="4BB7C0ED" w14:textId="77777777" w:rsidR="00E04179" w:rsidRDefault="00E04179" w:rsidP="00CB6769">
            <w:pPr>
              <w:pStyle w:val="CRCoverPage"/>
              <w:spacing w:after="0"/>
              <w:ind w:left="100" w:right="-609"/>
              <w:rPr>
                <w:b/>
                <w:noProof/>
              </w:rPr>
            </w:pPr>
            <w:r>
              <w:t>B</w:t>
            </w:r>
          </w:p>
        </w:tc>
        <w:tc>
          <w:tcPr>
            <w:tcW w:w="3402" w:type="dxa"/>
            <w:gridSpan w:val="5"/>
            <w:tcBorders>
              <w:left w:val="nil"/>
            </w:tcBorders>
          </w:tcPr>
          <w:p w14:paraId="637110D3" w14:textId="77777777" w:rsidR="00E04179" w:rsidRDefault="00E04179" w:rsidP="00CB6769">
            <w:pPr>
              <w:pStyle w:val="CRCoverPage"/>
              <w:spacing w:after="0"/>
              <w:rPr>
                <w:noProof/>
              </w:rPr>
            </w:pPr>
          </w:p>
        </w:tc>
        <w:tc>
          <w:tcPr>
            <w:tcW w:w="1417" w:type="dxa"/>
            <w:gridSpan w:val="3"/>
            <w:tcBorders>
              <w:left w:val="nil"/>
            </w:tcBorders>
          </w:tcPr>
          <w:p w14:paraId="039F487F" w14:textId="77777777" w:rsidR="00E04179" w:rsidRDefault="00E04179" w:rsidP="00CB67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CDB73" w14:textId="77777777" w:rsidR="00E04179" w:rsidRDefault="00E04179" w:rsidP="00CB6769">
            <w:pPr>
              <w:pStyle w:val="CRCoverPage"/>
              <w:spacing w:after="0"/>
              <w:ind w:left="100"/>
              <w:rPr>
                <w:noProof/>
              </w:rPr>
            </w:pPr>
            <w:r>
              <w:rPr>
                <w:noProof/>
              </w:rPr>
              <w:t>Rel-19</w:t>
            </w:r>
          </w:p>
        </w:tc>
      </w:tr>
      <w:tr w:rsidR="00E04179" w14:paraId="3C17CE1B" w14:textId="77777777" w:rsidTr="00CB6769">
        <w:tc>
          <w:tcPr>
            <w:tcW w:w="1843" w:type="dxa"/>
            <w:tcBorders>
              <w:left w:val="single" w:sz="4" w:space="0" w:color="auto"/>
              <w:bottom w:val="single" w:sz="4" w:space="0" w:color="auto"/>
            </w:tcBorders>
          </w:tcPr>
          <w:p w14:paraId="00C61611" w14:textId="77777777" w:rsidR="00E04179" w:rsidRDefault="00E04179" w:rsidP="00CB6769">
            <w:pPr>
              <w:pStyle w:val="CRCoverPage"/>
              <w:spacing w:after="0"/>
              <w:rPr>
                <w:b/>
                <w:i/>
                <w:noProof/>
              </w:rPr>
            </w:pPr>
          </w:p>
        </w:tc>
        <w:tc>
          <w:tcPr>
            <w:tcW w:w="4677" w:type="dxa"/>
            <w:gridSpan w:val="8"/>
            <w:tcBorders>
              <w:bottom w:val="single" w:sz="4" w:space="0" w:color="auto"/>
            </w:tcBorders>
          </w:tcPr>
          <w:p w14:paraId="4A492F91" w14:textId="77777777" w:rsidR="00E04179" w:rsidRDefault="00E04179" w:rsidP="00CB67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299A7" w14:textId="77777777" w:rsidR="00E04179" w:rsidRDefault="00E04179" w:rsidP="00CB6769">
            <w:pPr>
              <w:pStyle w:val="CRCoverPage"/>
              <w:rPr>
                <w:noProof/>
              </w:rPr>
            </w:pPr>
            <w:r>
              <w:rPr>
                <w:noProof/>
                <w:sz w:val="18"/>
              </w:rPr>
              <w:t>Detailed explanations of the above categories can</w:t>
            </w:r>
            <w:r>
              <w:rPr>
                <w:noProof/>
                <w:sz w:val="18"/>
              </w:rPr>
              <w:br/>
              <w:t xml:space="preserve">be found in 3GPP </w:t>
            </w:r>
            <w:hyperlink r:id="rId2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BD8805" w14:textId="77777777" w:rsidR="00E04179" w:rsidRPr="007C2097" w:rsidRDefault="00E04179" w:rsidP="00CB67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4179" w14:paraId="27C370AD" w14:textId="77777777" w:rsidTr="00CB6769">
        <w:tc>
          <w:tcPr>
            <w:tcW w:w="1843" w:type="dxa"/>
          </w:tcPr>
          <w:p w14:paraId="784AB4AE" w14:textId="77777777" w:rsidR="00E04179" w:rsidRDefault="00E04179" w:rsidP="00CB6769">
            <w:pPr>
              <w:pStyle w:val="CRCoverPage"/>
              <w:spacing w:after="0"/>
              <w:rPr>
                <w:b/>
                <w:i/>
                <w:noProof/>
                <w:sz w:val="8"/>
                <w:szCs w:val="8"/>
              </w:rPr>
            </w:pPr>
          </w:p>
        </w:tc>
        <w:tc>
          <w:tcPr>
            <w:tcW w:w="7797" w:type="dxa"/>
            <w:gridSpan w:val="10"/>
          </w:tcPr>
          <w:p w14:paraId="65026401" w14:textId="77777777" w:rsidR="00E04179" w:rsidRDefault="00E04179" w:rsidP="00CB6769">
            <w:pPr>
              <w:pStyle w:val="CRCoverPage"/>
              <w:spacing w:after="0"/>
              <w:rPr>
                <w:noProof/>
                <w:sz w:val="8"/>
                <w:szCs w:val="8"/>
              </w:rPr>
            </w:pPr>
          </w:p>
        </w:tc>
      </w:tr>
      <w:tr w:rsidR="00E04179" w14:paraId="72E98DAA" w14:textId="77777777" w:rsidTr="00CB6769">
        <w:tc>
          <w:tcPr>
            <w:tcW w:w="2694" w:type="dxa"/>
            <w:gridSpan w:val="2"/>
            <w:tcBorders>
              <w:top w:val="single" w:sz="4" w:space="0" w:color="auto"/>
              <w:left w:val="single" w:sz="4" w:space="0" w:color="auto"/>
            </w:tcBorders>
          </w:tcPr>
          <w:p w14:paraId="0FC66F6C" w14:textId="77777777" w:rsidR="00E04179" w:rsidRDefault="00E04179" w:rsidP="00CB67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D3C27" w14:textId="77777777" w:rsidR="00E04179" w:rsidRDefault="00E04179" w:rsidP="00CB6769">
            <w:pPr>
              <w:pStyle w:val="CRCoverPage"/>
              <w:spacing w:after="0"/>
              <w:ind w:left="100"/>
              <w:rPr>
                <w:noProof/>
                <w:lang w:eastAsia="zh-CN"/>
              </w:rPr>
            </w:pPr>
            <w:r>
              <w:rPr>
                <w:noProof/>
                <w:lang w:eastAsia="zh-CN"/>
              </w:rPr>
              <w:t>T</w:t>
            </w:r>
            <w:r>
              <w:rPr>
                <w:rFonts w:hint="eastAsia"/>
                <w:noProof/>
                <w:lang w:eastAsia="zh-CN"/>
              </w:rPr>
              <w:t>o</w:t>
            </w:r>
            <w:r>
              <w:rPr>
                <w:noProof/>
              </w:rPr>
              <w:t xml:space="preserve"> </w:t>
            </w:r>
            <w:r>
              <w:rPr>
                <w:rFonts w:hint="eastAsia"/>
                <w:noProof/>
                <w:lang w:eastAsia="zh-CN"/>
              </w:rPr>
              <w:t>introduce</w:t>
            </w:r>
            <w:r>
              <w:rPr>
                <w:noProof/>
              </w:rPr>
              <w:t xml:space="preserve"> the Multi</w:t>
            </w:r>
            <w:r>
              <w:rPr>
                <w:rFonts w:hint="eastAsia"/>
                <w:noProof/>
                <w:lang w:eastAsia="zh-CN"/>
              </w:rPr>
              <w:t>-</w:t>
            </w:r>
            <w:r>
              <w:rPr>
                <w:noProof/>
                <w:lang w:eastAsia="zh-CN"/>
              </w:rPr>
              <w:t>modal Service ID of related Qo</w:t>
            </w:r>
            <w:r>
              <w:rPr>
                <w:rFonts w:hint="eastAsia"/>
                <w:noProof/>
                <w:lang w:eastAsia="zh-CN"/>
              </w:rPr>
              <w:t>S</w:t>
            </w:r>
            <w:r>
              <w:rPr>
                <w:noProof/>
                <w:lang w:eastAsia="zh-CN"/>
              </w:rPr>
              <w:t xml:space="preserve"> flows in </w:t>
            </w:r>
            <w:r w:rsidRPr="00F3164B">
              <w:rPr>
                <w:i/>
                <w:iCs/>
                <w:noProof/>
                <w:lang w:eastAsia="zh-CN"/>
              </w:rPr>
              <w:t>QoS Flow Level QoS Parameters</w:t>
            </w:r>
            <w:r>
              <w:rPr>
                <w:noProof/>
                <w:lang w:eastAsia="zh-CN"/>
              </w:rPr>
              <w:t xml:space="preserve"> IE between two gNBs in case of handover proceure, S-Node addition and modification procedure, and retrieve UE context during RRC re-establishment.</w:t>
            </w:r>
            <w:r>
              <w:rPr>
                <w:rFonts w:eastAsiaTheme="minorEastAsia"/>
                <w:b/>
                <w:bCs/>
              </w:rPr>
              <w:t xml:space="preserve"> </w:t>
            </w:r>
            <w:r>
              <w:rPr>
                <w:noProof/>
                <w:lang w:eastAsia="zh-CN"/>
              </w:rPr>
              <w:t>so that target RAN could identify Multi-Modality service relation between affected QoS flows.</w:t>
            </w:r>
          </w:p>
        </w:tc>
      </w:tr>
      <w:tr w:rsidR="00E04179" w14:paraId="24249BE4" w14:textId="77777777" w:rsidTr="00CB6769">
        <w:tc>
          <w:tcPr>
            <w:tcW w:w="2694" w:type="dxa"/>
            <w:gridSpan w:val="2"/>
            <w:tcBorders>
              <w:left w:val="single" w:sz="4" w:space="0" w:color="auto"/>
            </w:tcBorders>
          </w:tcPr>
          <w:p w14:paraId="04ECA960" w14:textId="77777777" w:rsidR="00E04179" w:rsidRDefault="00E04179" w:rsidP="00CB6769">
            <w:pPr>
              <w:pStyle w:val="CRCoverPage"/>
              <w:spacing w:after="0"/>
              <w:rPr>
                <w:b/>
                <w:i/>
                <w:noProof/>
                <w:sz w:val="8"/>
                <w:szCs w:val="8"/>
              </w:rPr>
            </w:pPr>
          </w:p>
        </w:tc>
        <w:tc>
          <w:tcPr>
            <w:tcW w:w="6946" w:type="dxa"/>
            <w:gridSpan w:val="9"/>
            <w:tcBorders>
              <w:right w:val="single" w:sz="4" w:space="0" w:color="auto"/>
            </w:tcBorders>
          </w:tcPr>
          <w:p w14:paraId="062A69AC" w14:textId="77777777" w:rsidR="00E04179" w:rsidRDefault="00E04179" w:rsidP="00CB6769">
            <w:pPr>
              <w:pStyle w:val="CRCoverPage"/>
              <w:spacing w:after="0"/>
              <w:rPr>
                <w:noProof/>
                <w:sz w:val="8"/>
                <w:szCs w:val="8"/>
              </w:rPr>
            </w:pPr>
          </w:p>
        </w:tc>
      </w:tr>
      <w:tr w:rsidR="00E04179" w14:paraId="2C9DAE18" w14:textId="77777777" w:rsidTr="00CB6769">
        <w:tc>
          <w:tcPr>
            <w:tcW w:w="2694" w:type="dxa"/>
            <w:gridSpan w:val="2"/>
            <w:tcBorders>
              <w:left w:val="single" w:sz="4" w:space="0" w:color="auto"/>
            </w:tcBorders>
          </w:tcPr>
          <w:p w14:paraId="2B7D3A58" w14:textId="77777777" w:rsidR="00E04179" w:rsidRDefault="00E04179" w:rsidP="00CB67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480" w14:textId="77777777" w:rsidR="00E04179" w:rsidRDefault="00E04179" w:rsidP="00CB6769">
            <w:pPr>
              <w:pStyle w:val="CRCoverPage"/>
              <w:spacing w:after="0"/>
              <w:ind w:left="100"/>
            </w:pPr>
            <w:r>
              <w:t>Introduce Multi</w:t>
            </w:r>
            <w:r>
              <w:rPr>
                <w:rFonts w:hint="eastAsia"/>
              </w:rPr>
              <w:t>-</w:t>
            </w:r>
            <w:r>
              <w:t xml:space="preserve">modal Service ID which defined in TS23.501 in </w:t>
            </w:r>
            <w:r w:rsidRPr="00257497">
              <w:t>QoS Flow Level QoS Parameters</w:t>
            </w:r>
            <w:r>
              <w:t xml:space="preserve"> IE i</w:t>
            </w:r>
            <w:r w:rsidRPr="00CC3725">
              <w:t xml:space="preserve">n </w:t>
            </w:r>
            <w:r w:rsidRPr="00257497">
              <w:rPr>
                <w:rFonts w:hint="eastAsia"/>
              </w:rPr>
              <w:t>HANDOVER REQUEST</w:t>
            </w:r>
            <w:r w:rsidRPr="00257497">
              <w:t>,</w:t>
            </w:r>
            <w:r w:rsidRPr="00257497">
              <w:rPr>
                <w:rFonts w:hint="eastAsia"/>
              </w:rPr>
              <w:t xml:space="preserve"> </w:t>
            </w:r>
            <w:r w:rsidRPr="00CC3725">
              <w:t>R</w:t>
            </w:r>
            <w:r>
              <w:t xml:space="preserve">ETRIEVE UE CONTEXT RESPONSE, </w:t>
            </w:r>
            <w:r w:rsidRPr="00257497">
              <w:t>S-NODE ADDITION REQUEST</w:t>
            </w:r>
            <w:r>
              <w:t>,</w:t>
            </w:r>
            <w:r w:rsidRPr="006F042D">
              <w:rPr>
                <w:rFonts w:hint="eastAsia"/>
              </w:rPr>
              <w:t xml:space="preserve"> S-NODE MODIFICATION REQUEST</w:t>
            </w:r>
            <w:r>
              <w:t xml:space="preserve"> </w:t>
            </w:r>
            <w:r w:rsidRPr="00435207">
              <w:t>messages</w:t>
            </w:r>
            <w:r>
              <w:t>.</w:t>
            </w:r>
          </w:p>
        </w:tc>
      </w:tr>
      <w:tr w:rsidR="00E04179" w14:paraId="4A5011D4" w14:textId="77777777" w:rsidTr="00CB6769">
        <w:tc>
          <w:tcPr>
            <w:tcW w:w="2694" w:type="dxa"/>
            <w:gridSpan w:val="2"/>
            <w:tcBorders>
              <w:left w:val="single" w:sz="4" w:space="0" w:color="auto"/>
            </w:tcBorders>
          </w:tcPr>
          <w:p w14:paraId="382C917B" w14:textId="77777777" w:rsidR="00E04179" w:rsidRDefault="00E04179" w:rsidP="00CB6769">
            <w:pPr>
              <w:pStyle w:val="CRCoverPage"/>
              <w:spacing w:after="0"/>
              <w:rPr>
                <w:b/>
                <w:i/>
                <w:noProof/>
                <w:sz w:val="8"/>
                <w:szCs w:val="8"/>
              </w:rPr>
            </w:pPr>
          </w:p>
        </w:tc>
        <w:tc>
          <w:tcPr>
            <w:tcW w:w="6946" w:type="dxa"/>
            <w:gridSpan w:val="9"/>
            <w:tcBorders>
              <w:right w:val="single" w:sz="4" w:space="0" w:color="auto"/>
            </w:tcBorders>
          </w:tcPr>
          <w:p w14:paraId="20D5EF75" w14:textId="77777777" w:rsidR="00E04179" w:rsidRDefault="00E04179" w:rsidP="00CB6769">
            <w:pPr>
              <w:pStyle w:val="CRCoverPage"/>
              <w:spacing w:after="0"/>
              <w:rPr>
                <w:noProof/>
                <w:sz w:val="8"/>
                <w:szCs w:val="8"/>
              </w:rPr>
            </w:pPr>
          </w:p>
        </w:tc>
      </w:tr>
      <w:tr w:rsidR="00E04179" w14:paraId="6FA68648" w14:textId="77777777" w:rsidTr="00CB6769">
        <w:tc>
          <w:tcPr>
            <w:tcW w:w="2694" w:type="dxa"/>
            <w:gridSpan w:val="2"/>
            <w:tcBorders>
              <w:left w:val="single" w:sz="4" w:space="0" w:color="auto"/>
              <w:bottom w:val="single" w:sz="4" w:space="0" w:color="auto"/>
            </w:tcBorders>
          </w:tcPr>
          <w:p w14:paraId="7CC8BFF0" w14:textId="77777777" w:rsidR="00E04179" w:rsidRDefault="00E04179" w:rsidP="00CB67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856CB" w14:textId="77777777" w:rsidR="00E04179" w:rsidRDefault="00E04179" w:rsidP="00CB6769">
            <w:pPr>
              <w:pStyle w:val="CRCoverPage"/>
              <w:spacing w:after="0"/>
              <w:ind w:left="100"/>
              <w:rPr>
                <w:noProof/>
                <w:lang w:eastAsia="zh-CN"/>
              </w:rPr>
            </w:pPr>
            <w:r>
              <w:rPr>
                <w:noProof/>
                <w:lang w:eastAsia="zh-CN"/>
              </w:rPr>
              <w:t xml:space="preserve">Target </w:t>
            </w:r>
            <w:r>
              <w:rPr>
                <w:rFonts w:hint="eastAsia"/>
                <w:noProof/>
                <w:lang w:eastAsia="zh-CN"/>
              </w:rPr>
              <w:t>R</w:t>
            </w:r>
            <w:r>
              <w:rPr>
                <w:noProof/>
                <w:lang w:eastAsia="zh-CN"/>
              </w:rPr>
              <w:t>AN can not identify QoS flows from same multi-modality service, so it can not perform corrensponding admission control or DRB mapping.</w:t>
            </w:r>
          </w:p>
        </w:tc>
      </w:tr>
      <w:tr w:rsidR="00E04179" w14:paraId="0E9E0493" w14:textId="77777777" w:rsidTr="00CB6769">
        <w:tc>
          <w:tcPr>
            <w:tcW w:w="2694" w:type="dxa"/>
            <w:gridSpan w:val="2"/>
          </w:tcPr>
          <w:p w14:paraId="627A5E82" w14:textId="77777777" w:rsidR="00E04179" w:rsidRDefault="00E04179" w:rsidP="00CB6769">
            <w:pPr>
              <w:pStyle w:val="CRCoverPage"/>
              <w:spacing w:after="0"/>
              <w:rPr>
                <w:b/>
                <w:i/>
                <w:noProof/>
                <w:sz w:val="8"/>
                <w:szCs w:val="8"/>
              </w:rPr>
            </w:pPr>
          </w:p>
        </w:tc>
        <w:tc>
          <w:tcPr>
            <w:tcW w:w="6946" w:type="dxa"/>
            <w:gridSpan w:val="9"/>
          </w:tcPr>
          <w:p w14:paraId="0B887FDD" w14:textId="77777777" w:rsidR="00E04179" w:rsidRDefault="00E04179" w:rsidP="00CB6769">
            <w:pPr>
              <w:pStyle w:val="CRCoverPage"/>
              <w:spacing w:after="0"/>
              <w:rPr>
                <w:noProof/>
                <w:sz w:val="8"/>
                <w:szCs w:val="8"/>
              </w:rPr>
            </w:pPr>
          </w:p>
        </w:tc>
      </w:tr>
      <w:tr w:rsidR="00E04179" w14:paraId="1F1A7632" w14:textId="77777777" w:rsidTr="00CB6769">
        <w:tc>
          <w:tcPr>
            <w:tcW w:w="2694" w:type="dxa"/>
            <w:gridSpan w:val="2"/>
            <w:tcBorders>
              <w:top w:val="single" w:sz="4" w:space="0" w:color="auto"/>
              <w:left w:val="single" w:sz="4" w:space="0" w:color="auto"/>
            </w:tcBorders>
          </w:tcPr>
          <w:p w14:paraId="5F223339" w14:textId="77777777" w:rsidR="00E04179" w:rsidRDefault="00E04179" w:rsidP="00CB67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3F7E9" w14:textId="77777777" w:rsidR="00E04179" w:rsidRDefault="00E04179" w:rsidP="00CB6769">
            <w:pPr>
              <w:pStyle w:val="CRCoverPage"/>
              <w:spacing w:after="0"/>
              <w:ind w:left="100"/>
              <w:rPr>
                <w:noProof/>
              </w:rPr>
            </w:pPr>
          </w:p>
        </w:tc>
      </w:tr>
      <w:tr w:rsidR="00E04179" w14:paraId="6F87BFE0" w14:textId="77777777" w:rsidTr="00CB6769">
        <w:tc>
          <w:tcPr>
            <w:tcW w:w="2694" w:type="dxa"/>
            <w:gridSpan w:val="2"/>
            <w:tcBorders>
              <w:left w:val="single" w:sz="4" w:space="0" w:color="auto"/>
            </w:tcBorders>
          </w:tcPr>
          <w:p w14:paraId="553519C1" w14:textId="77777777" w:rsidR="00E04179" w:rsidRDefault="00E04179" w:rsidP="00CB6769">
            <w:pPr>
              <w:pStyle w:val="CRCoverPage"/>
              <w:spacing w:after="0"/>
              <w:rPr>
                <w:b/>
                <w:i/>
                <w:noProof/>
                <w:sz w:val="8"/>
                <w:szCs w:val="8"/>
              </w:rPr>
            </w:pPr>
          </w:p>
        </w:tc>
        <w:tc>
          <w:tcPr>
            <w:tcW w:w="6946" w:type="dxa"/>
            <w:gridSpan w:val="9"/>
            <w:tcBorders>
              <w:right w:val="single" w:sz="4" w:space="0" w:color="auto"/>
            </w:tcBorders>
          </w:tcPr>
          <w:p w14:paraId="7129E6CA" w14:textId="77777777" w:rsidR="00E04179" w:rsidRDefault="00E04179" w:rsidP="00CB6769">
            <w:pPr>
              <w:pStyle w:val="CRCoverPage"/>
              <w:spacing w:after="0"/>
              <w:rPr>
                <w:noProof/>
                <w:sz w:val="8"/>
                <w:szCs w:val="8"/>
              </w:rPr>
            </w:pPr>
          </w:p>
        </w:tc>
      </w:tr>
      <w:tr w:rsidR="00E04179" w14:paraId="753E00A3" w14:textId="77777777" w:rsidTr="00CB6769">
        <w:tc>
          <w:tcPr>
            <w:tcW w:w="2694" w:type="dxa"/>
            <w:gridSpan w:val="2"/>
            <w:tcBorders>
              <w:left w:val="single" w:sz="4" w:space="0" w:color="auto"/>
            </w:tcBorders>
          </w:tcPr>
          <w:p w14:paraId="45D8F52D" w14:textId="77777777" w:rsidR="00E04179" w:rsidRDefault="00E04179" w:rsidP="00CB67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2A27B" w14:textId="77777777" w:rsidR="00E04179" w:rsidRDefault="00E04179" w:rsidP="00CB67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813" w14:textId="77777777" w:rsidR="00E04179" w:rsidRDefault="00E04179" w:rsidP="00CB6769">
            <w:pPr>
              <w:pStyle w:val="CRCoverPage"/>
              <w:spacing w:after="0"/>
              <w:jc w:val="center"/>
              <w:rPr>
                <w:b/>
                <w:caps/>
                <w:noProof/>
              </w:rPr>
            </w:pPr>
            <w:r>
              <w:rPr>
                <w:b/>
                <w:caps/>
                <w:noProof/>
              </w:rPr>
              <w:t>N</w:t>
            </w:r>
          </w:p>
        </w:tc>
        <w:tc>
          <w:tcPr>
            <w:tcW w:w="2977" w:type="dxa"/>
            <w:gridSpan w:val="4"/>
          </w:tcPr>
          <w:p w14:paraId="41228E01" w14:textId="77777777" w:rsidR="00E04179" w:rsidRDefault="00E04179" w:rsidP="00CB67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92AE" w14:textId="77777777" w:rsidR="00E04179" w:rsidRDefault="00E04179" w:rsidP="00CB6769">
            <w:pPr>
              <w:pStyle w:val="CRCoverPage"/>
              <w:spacing w:after="0"/>
              <w:ind w:left="99"/>
              <w:rPr>
                <w:noProof/>
              </w:rPr>
            </w:pPr>
          </w:p>
        </w:tc>
      </w:tr>
      <w:tr w:rsidR="00E04179" w14:paraId="39ABDA55" w14:textId="77777777" w:rsidTr="00CB6769">
        <w:tc>
          <w:tcPr>
            <w:tcW w:w="2694" w:type="dxa"/>
            <w:gridSpan w:val="2"/>
            <w:tcBorders>
              <w:left w:val="single" w:sz="4" w:space="0" w:color="auto"/>
            </w:tcBorders>
          </w:tcPr>
          <w:p w14:paraId="66AB6ED7" w14:textId="77777777" w:rsidR="00E04179" w:rsidRDefault="00E04179" w:rsidP="00CB67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C8113C" w14:textId="77777777" w:rsidR="00E04179" w:rsidRDefault="00E04179" w:rsidP="00CB67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A108C" w14:textId="77777777" w:rsidR="00E04179" w:rsidRDefault="00E04179" w:rsidP="00CB6769">
            <w:pPr>
              <w:pStyle w:val="CRCoverPage"/>
              <w:spacing w:after="0"/>
              <w:jc w:val="center"/>
              <w:rPr>
                <w:b/>
                <w:caps/>
                <w:noProof/>
              </w:rPr>
            </w:pPr>
          </w:p>
        </w:tc>
        <w:tc>
          <w:tcPr>
            <w:tcW w:w="2977" w:type="dxa"/>
            <w:gridSpan w:val="4"/>
          </w:tcPr>
          <w:p w14:paraId="1369BE54" w14:textId="77777777" w:rsidR="00E04179" w:rsidRDefault="00E04179" w:rsidP="00CB67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74C8B" w14:textId="77777777" w:rsidR="00E04179" w:rsidRDefault="00E04179" w:rsidP="00CB6769">
            <w:pPr>
              <w:pStyle w:val="CRCoverPage"/>
              <w:spacing w:after="0"/>
              <w:ind w:left="99"/>
              <w:rPr>
                <w:noProof/>
              </w:rPr>
            </w:pPr>
            <w:r>
              <w:rPr>
                <w:noProof/>
              </w:rPr>
              <w:t>TS 38.413 CR XXX</w:t>
            </w:r>
          </w:p>
          <w:p w14:paraId="45005AE5" w14:textId="77777777" w:rsidR="00E04179" w:rsidRDefault="00E04179" w:rsidP="00CB6769">
            <w:pPr>
              <w:pStyle w:val="CRCoverPage"/>
              <w:spacing w:after="0"/>
              <w:ind w:left="99"/>
              <w:rPr>
                <w:noProof/>
              </w:rPr>
            </w:pPr>
            <w:r>
              <w:rPr>
                <w:noProof/>
              </w:rPr>
              <w:t>TS 38.473 CR xxx</w:t>
            </w:r>
          </w:p>
        </w:tc>
      </w:tr>
      <w:tr w:rsidR="00E04179" w14:paraId="576F1877" w14:textId="77777777" w:rsidTr="00CB6769">
        <w:tc>
          <w:tcPr>
            <w:tcW w:w="2694" w:type="dxa"/>
            <w:gridSpan w:val="2"/>
            <w:tcBorders>
              <w:left w:val="single" w:sz="4" w:space="0" w:color="auto"/>
            </w:tcBorders>
          </w:tcPr>
          <w:p w14:paraId="10E3D23D" w14:textId="77777777" w:rsidR="00E04179" w:rsidRDefault="00E04179" w:rsidP="00CB67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51C18" w14:textId="77777777" w:rsidR="00E04179" w:rsidRDefault="00E04179" w:rsidP="00CB6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38575" w14:textId="77777777" w:rsidR="00E04179" w:rsidRDefault="00E04179" w:rsidP="00CB6769">
            <w:pPr>
              <w:pStyle w:val="CRCoverPage"/>
              <w:spacing w:after="0"/>
              <w:jc w:val="center"/>
              <w:rPr>
                <w:b/>
                <w:caps/>
                <w:noProof/>
              </w:rPr>
            </w:pPr>
            <w:r>
              <w:rPr>
                <w:b/>
                <w:caps/>
                <w:noProof/>
              </w:rPr>
              <w:t>X</w:t>
            </w:r>
          </w:p>
        </w:tc>
        <w:tc>
          <w:tcPr>
            <w:tcW w:w="2977" w:type="dxa"/>
            <w:gridSpan w:val="4"/>
          </w:tcPr>
          <w:p w14:paraId="51F3B0F2" w14:textId="77777777" w:rsidR="00E04179" w:rsidRDefault="00E04179" w:rsidP="00CB67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D80CC8" w14:textId="77777777" w:rsidR="00E04179" w:rsidRDefault="00E04179" w:rsidP="00CB6769">
            <w:pPr>
              <w:pStyle w:val="CRCoverPage"/>
              <w:spacing w:after="0"/>
              <w:ind w:left="99"/>
              <w:rPr>
                <w:noProof/>
              </w:rPr>
            </w:pPr>
            <w:r>
              <w:rPr>
                <w:noProof/>
              </w:rPr>
              <w:t xml:space="preserve">TS/TR ... CR ... </w:t>
            </w:r>
          </w:p>
        </w:tc>
      </w:tr>
      <w:tr w:rsidR="00E04179" w14:paraId="0D9C153E" w14:textId="77777777" w:rsidTr="00CB6769">
        <w:tc>
          <w:tcPr>
            <w:tcW w:w="2694" w:type="dxa"/>
            <w:gridSpan w:val="2"/>
            <w:tcBorders>
              <w:left w:val="single" w:sz="4" w:space="0" w:color="auto"/>
            </w:tcBorders>
          </w:tcPr>
          <w:p w14:paraId="5C0A75D4" w14:textId="77777777" w:rsidR="00E04179" w:rsidRDefault="00E04179" w:rsidP="00CB67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735BD" w14:textId="77777777" w:rsidR="00E04179" w:rsidRDefault="00E04179" w:rsidP="00CB67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54077" w14:textId="77777777" w:rsidR="00E04179" w:rsidRDefault="00E04179" w:rsidP="00CB6769">
            <w:pPr>
              <w:pStyle w:val="CRCoverPage"/>
              <w:spacing w:after="0"/>
              <w:jc w:val="center"/>
              <w:rPr>
                <w:b/>
                <w:caps/>
                <w:noProof/>
              </w:rPr>
            </w:pPr>
            <w:r>
              <w:rPr>
                <w:b/>
                <w:caps/>
                <w:noProof/>
              </w:rPr>
              <w:t>X</w:t>
            </w:r>
          </w:p>
        </w:tc>
        <w:tc>
          <w:tcPr>
            <w:tcW w:w="2977" w:type="dxa"/>
            <w:gridSpan w:val="4"/>
          </w:tcPr>
          <w:p w14:paraId="187706E6" w14:textId="77777777" w:rsidR="00E04179" w:rsidRDefault="00E04179" w:rsidP="00CB67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06E16" w14:textId="77777777" w:rsidR="00E04179" w:rsidRDefault="00E04179" w:rsidP="00CB6769">
            <w:pPr>
              <w:pStyle w:val="CRCoverPage"/>
              <w:spacing w:after="0"/>
              <w:ind w:left="99"/>
              <w:rPr>
                <w:noProof/>
              </w:rPr>
            </w:pPr>
            <w:r>
              <w:rPr>
                <w:noProof/>
              </w:rPr>
              <w:t xml:space="preserve">TS/TR ... CR ... </w:t>
            </w:r>
          </w:p>
        </w:tc>
      </w:tr>
      <w:tr w:rsidR="00E04179" w14:paraId="5A4B9CEA" w14:textId="77777777" w:rsidTr="00CB6769">
        <w:tc>
          <w:tcPr>
            <w:tcW w:w="2694" w:type="dxa"/>
            <w:gridSpan w:val="2"/>
            <w:tcBorders>
              <w:left w:val="single" w:sz="4" w:space="0" w:color="auto"/>
            </w:tcBorders>
          </w:tcPr>
          <w:p w14:paraId="37E7976F" w14:textId="77777777" w:rsidR="00E04179" w:rsidRDefault="00E04179" w:rsidP="00CB6769">
            <w:pPr>
              <w:pStyle w:val="CRCoverPage"/>
              <w:spacing w:after="0"/>
              <w:rPr>
                <w:b/>
                <w:i/>
                <w:noProof/>
              </w:rPr>
            </w:pPr>
          </w:p>
        </w:tc>
        <w:tc>
          <w:tcPr>
            <w:tcW w:w="6946" w:type="dxa"/>
            <w:gridSpan w:val="9"/>
            <w:tcBorders>
              <w:right w:val="single" w:sz="4" w:space="0" w:color="auto"/>
            </w:tcBorders>
          </w:tcPr>
          <w:p w14:paraId="4AA941BC" w14:textId="77777777" w:rsidR="00E04179" w:rsidRDefault="00E04179" w:rsidP="00CB6769">
            <w:pPr>
              <w:pStyle w:val="CRCoverPage"/>
              <w:spacing w:after="0"/>
              <w:rPr>
                <w:noProof/>
              </w:rPr>
            </w:pPr>
          </w:p>
        </w:tc>
      </w:tr>
      <w:tr w:rsidR="00E04179" w14:paraId="3935C274" w14:textId="77777777" w:rsidTr="00CB6769">
        <w:tc>
          <w:tcPr>
            <w:tcW w:w="2694" w:type="dxa"/>
            <w:gridSpan w:val="2"/>
            <w:tcBorders>
              <w:left w:val="single" w:sz="4" w:space="0" w:color="auto"/>
              <w:bottom w:val="single" w:sz="4" w:space="0" w:color="auto"/>
            </w:tcBorders>
          </w:tcPr>
          <w:p w14:paraId="21CFB21F" w14:textId="77777777" w:rsidR="00E04179" w:rsidRDefault="00E04179" w:rsidP="00CB67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1256E" w14:textId="77777777" w:rsidR="00E04179" w:rsidRDefault="00E04179" w:rsidP="00CB6769">
            <w:pPr>
              <w:pStyle w:val="CRCoverPage"/>
              <w:spacing w:after="0"/>
              <w:ind w:left="100"/>
              <w:rPr>
                <w:noProof/>
              </w:rPr>
            </w:pPr>
          </w:p>
        </w:tc>
      </w:tr>
      <w:tr w:rsidR="00E04179" w:rsidRPr="008863B9" w14:paraId="2F3719D8" w14:textId="77777777" w:rsidTr="00CB6769">
        <w:tc>
          <w:tcPr>
            <w:tcW w:w="2694" w:type="dxa"/>
            <w:gridSpan w:val="2"/>
            <w:tcBorders>
              <w:top w:val="single" w:sz="4" w:space="0" w:color="auto"/>
              <w:bottom w:val="single" w:sz="4" w:space="0" w:color="auto"/>
            </w:tcBorders>
          </w:tcPr>
          <w:p w14:paraId="5E71BFA5" w14:textId="77777777" w:rsidR="00E04179" w:rsidRPr="008863B9" w:rsidRDefault="00E04179" w:rsidP="00CB67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1FF2C" w14:textId="77777777" w:rsidR="00E04179" w:rsidRPr="008863B9" w:rsidRDefault="00E04179" w:rsidP="00CB6769">
            <w:pPr>
              <w:pStyle w:val="CRCoverPage"/>
              <w:spacing w:after="0"/>
              <w:ind w:left="100"/>
              <w:rPr>
                <w:noProof/>
                <w:sz w:val="8"/>
                <w:szCs w:val="8"/>
              </w:rPr>
            </w:pPr>
          </w:p>
        </w:tc>
      </w:tr>
      <w:tr w:rsidR="00E04179" w14:paraId="3567794F" w14:textId="77777777" w:rsidTr="00CB6769">
        <w:tc>
          <w:tcPr>
            <w:tcW w:w="2694" w:type="dxa"/>
            <w:gridSpan w:val="2"/>
            <w:tcBorders>
              <w:top w:val="single" w:sz="4" w:space="0" w:color="auto"/>
              <w:left w:val="single" w:sz="4" w:space="0" w:color="auto"/>
              <w:bottom w:val="single" w:sz="4" w:space="0" w:color="auto"/>
            </w:tcBorders>
          </w:tcPr>
          <w:p w14:paraId="6FE74BA8" w14:textId="77777777" w:rsidR="00E04179" w:rsidRDefault="00E04179" w:rsidP="00CB67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E6438" w14:textId="77777777" w:rsidR="00E04179" w:rsidRDefault="00E04179" w:rsidP="00CB6769">
            <w:pPr>
              <w:pStyle w:val="CRCoverPage"/>
              <w:spacing w:after="0"/>
              <w:ind w:left="100"/>
              <w:rPr>
                <w:noProof/>
              </w:rPr>
            </w:pPr>
          </w:p>
        </w:tc>
      </w:tr>
    </w:tbl>
    <w:p w14:paraId="5DA591AE" w14:textId="77777777" w:rsidR="00E04179" w:rsidRDefault="00E04179" w:rsidP="00E04179">
      <w:pPr>
        <w:pStyle w:val="CRCoverPage"/>
        <w:spacing w:after="0"/>
        <w:rPr>
          <w:noProof/>
          <w:sz w:val="8"/>
          <w:szCs w:val="8"/>
        </w:rPr>
      </w:pPr>
    </w:p>
    <w:p w14:paraId="33D2B314" w14:textId="77777777" w:rsidR="00E04179" w:rsidRDefault="00E04179" w:rsidP="00E04179">
      <w:pPr>
        <w:rPr>
          <w:noProof/>
        </w:rPr>
        <w:sectPr w:rsidR="00E04179">
          <w:footnotePr>
            <w:numRestart w:val="eachSect"/>
          </w:footnotePr>
          <w:pgSz w:w="11907" w:h="16840" w:code="9"/>
          <w:pgMar w:top="1418" w:right="1134" w:bottom="1134" w:left="1134" w:header="680" w:footer="567" w:gutter="0"/>
          <w:cols w:space="720"/>
        </w:sectPr>
      </w:pPr>
    </w:p>
    <w:p w14:paraId="352CCB33"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127C4191"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43EC0994" w14:textId="77777777" w:rsidR="00E04179" w:rsidRPr="00FD0425" w:rsidRDefault="00E04179" w:rsidP="00E04179">
      <w:pPr>
        <w:pStyle w:val="2"/>
      </w:pPr>
      <w:bookmarkStart w:id="486" w:name="_Toc20955047"/>
      <w:bookmarkStart w:id="487" w:name="_Toc29991234"/>
      <w:bookmarkStart w:id="488" w:name="_Toc36555634"/>
      <w:bookmarkStart w:id="489" w:name="_Toc44497297"/>
      <w:bookmarkStart w:id="490" w:name="_Toc45107685"/>
      <w:bookmarkStart w:id="491" w:name="_Toc45901305"/>
      <w:bookmarkStart w:id="492" w:name="_Toc51850384"/>
      <w:bookmarkStart w:id="493" w:name="_Toc56693387"/>
      <w:bookmarkStart w:id="494" w:name="_Toc64446930"/>
      <w:bookmarkStart w:id="495" w:name="_Toc66286424"/>
      <w:bookmarkStart w:id="496" w:name="_Toc74151119"/>
      <w:bookmarkStart w:id="497" w:name="_Toc88653591"/>
      <w:bookmarkStart w:id="498" w:name="_Toc97903947"/>
      <w:bookmarkStart w:id="499" w:name="_Toc98867960"/>
      <w:bookmarkStart w:id="500" w:name="_Toc105174244"/>
      <w:bookmarkStart w:id="501" w:name="_Toc106109081"/>
      <w:bookmarkStart w:id="502" w:name="_Toc113824902"/>
      <w:bookmarkStart w:id="503" w:name="_Toc184820354"/>
      <w:r w:rsidRPr="00FD0425">
        <w:t>8.2</w:t>
      </w:r>
      <w:r w:rsidRPr="00FD0425">
        <w:tab/>
        <w:t>Basic mobility procedures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1384B8E" w14:textId="77777777" w:rsidR="00E04179" w:rsidRPr="00FD0425" w:rsidRDefault="00E04179" w:rsidP="00E04179">
      <w:pPr>
        <w:pStyle w:val="3"/>
      </w:pPr>
      <w:bookmarkStart w:id="504" w:name="_CR8_2_1"/>
      <w:bookmarkStart w:id="505" w:name="_Toc20955048"/>
      <w:bookmarkStart w:id="506" w:name="_Toc29991235"/>
      <w:bookmarkStart w:id="507" w:name="_Toc36555635"/>
      <w:bookmarkStart w:id="508" w:name="_Toc44497298"/>
      <w:bookmarkStart w:id="509" w:name="_Toc45107686"/>
      <w:bookmarkStart w:id="510" w:name="_Toc45901306"/>
      <w:bookmarkStart w:id="511" w:name="_Toc51850385"/>
      <w:bookmarkStart w:id="512" w:name="_Toc56693388"/>
      <w:bookmarkStart w:id="513" w:name="_Toc64446931"/>
      <w:bookmarkStart w:id="514" w:name="_Toc66286425"/>
      <w:bookmarkStart w:id="515" w:name="_Toc74151120"/>
      <w:bookmarkStart w:id="516" w:name="_Toc88653592"/>
      <w:bookmarkStart w:id="517" w:name="_Toc97903948"/>
      <w:bookmarkStart w:id="518" w:name="_Toc98867961"/>
      <w:bookmarkStart w:id="519" w:name="_Toc105174245"/>
      <w:bookmarkStart w:id="520" w:name="_Toc106109082"/>
      <w:bookmarkStart w:id="521" w:name="_Toc113824903"/>
      <w:bookmarkStart w:id="522" w:name="_Toc184820355"/>
      <w:bookmarkEnd w:id="504"/>
      <w:r w:rsidRPr="00FD0425">
        <w:t>8.2.1</w:t>
      </w:r>
      <w:r w:rsidRPr="00FD0425">
        <w:tab/>
        <w:t>Handover Preparation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7B769CA" w14:textId="77777777" w:rsidR="00E04179" w:rsidRPr="00FD0425" w:rsidRDefault="00E04179" w:rsidP="00E04179">
      <w:pPr>
        <w:pStyle w:val="4"/>
      </w:pPr>
      <w:bookmarkStart w:id="523" w:name="_Toc20955049"/>
      <w:bookmarkStart w:id="524" w:name="_Toc29991236"/>
      <w:bookmarkStart w:id="525" w:name="_Toc36555636"/>
      <w:bookmarkStart w:id="526" w:name="_Toc44497299"/>
      <w:bookmarkStart w:id="527" w:name="_Toc45107687"/>
      <w:bookmarkStart w:id="528" w:name="_Toc45901307"/>
      <w:bookmarkStart w:id="529" w:name="_Toc51850386"/>
      <w:bookmarkStart w:id="530" w:name="_Toc56693389"/>
      <w:bookmarkStart w:id="531" w:name="_Toc64446932"/>
      <w:bookmarkStart w:id="532" w:name="_Toc66286426"/>
      <w:bookmarkStart w:id="533" w:name="_Toc74151121"/>
      <w:bookmarkStart w:id="534" w:name="_Toc88653593"/>
      <w:bookmarkStart w:id="535" w:name="_Toc97903949"/>
      <w:bookmarkStart w:id="536" w:name="_Toc98867962"/>
      <w:bookmarkStart w:id="537" w:name="_Toc105174246"/>
      <w:bookmarkStart w:id="538" w:name="_Toc106109083"/>
      <w:bookmarkStart w:id="539" w:name="_Toc113824904"/>
      <w:bookmarkStart w:id="540" w:name="_Toc184820356"/>
      <w:r w:rsidRPr="00FD0425">
        <w:t>8.2.1.1</w:t>
      </w:r>
      <w:r w:rsidRPr="00FD0425">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262571A" w14:textId="77777777" w:rsidR="00E04179" w:rsidRPr="00FD0425" w:rsidRDefault="00E04179" w:rsidP="00E0417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1B46FDE" w14:textId="77777777" w:rsidR="00E04179" w:rsidRPr="00FD0425" w:rsidRDefault="00E04179" w:rsidP="00E04179">
      <w:r w:rsidRPr="00FD0425">
        <w:t xml:space="preserve">The procedure uses </w:t>
      </w:r>
      <w:r w:rsidRPr="00FD0425">
        <w:rPr>
          <w:lang w:eastAsia="zh-CN"/>
        </w:rPr>
        <w:t>UE-associated signalling</w:t>
      </w:r>
      <w:r w:rsidRPr="00FD0425">
        <w:t>.</w:t>
      </w:r>
    </w:p>
    <w:p w14:paraId="22344EF3" w14:textId="77777777" w:rsidR="00E04179" w:rsidRPr="00FD0425" w:rsidRDefault="00E04179" w:rsidP="00E04179">
      <w:pPr>
        <w:pStyle w:val="4"/>
      </w:pPr>
      <w:bookmarkStart w:id="541" w:name="_Toc20955050"/>
      <w:bookmarkStart w:id="542" w:name="_Toc29991237"/>
      <w:bookmarkStart w:id="543" w:name="_Toc36555637"/>
      <w:bookmarkStart w:id="544" w:name="_Toc44497300"/>
      <w:bookmarkStart w:id="545" w:name="_Toc45107688"/>
      <w:bookmarkStart w:id="546" w:name="_Toc45901308"/>
      <w:bookmarkStart w:id="547" w:name="_Toc51850387"/>
      <w:bookmarkStart w:id="548" w:name="_Toc56693390"/>
      <w:bookmarkStart w:id="549" w:name="_Toc64446933"/>
      <w:bookmarkStart w:id="550" w:name="_Toc66286427"/>
      <w:bookmarkStart w:id="551" w:name="_Toc74151122"/>
      <w:bookmarkStart w:id="552" w:name="_Toc88653594"/>
      <w:bookmarkStart w:id="553" w:name="_Toc97903950"/>
      <w:bookmarkStart w:id="554" w:name="_Toc98867963"/>
      <w:bookmarkStart w:id="555" w:name="_Toc105174247"/>
      <w:bookmarkStart w:id="556" w:name="_Toc106109084"/>
      <w:bookmarkStart w:id="557" w:name="_Toc113824905"/>
      <w:bookmarkStart w:id="558" w:name="_Toc184820357"/>
      <w:r w:rsidRPr="00FD0425">
        <w:t>8.2.1.2</w:t>
      </w:r>
      <w:r w:rsidRPr="00FD0425">
        <w:tab/>
        <w:t>Successful Operation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BC575B3" w14:textId="77777777" w:rsidR="00E04179" w:rsidRPr="00FD0425" w:rsidRDefault="00E04179" w:rsidP="00E04179">
      <w:pPr>
        <w:pStyle w:val="TH"/>
      </w:pPr>
      <w:r w:rsidRPr="00FD0425">
        <w:rPr>
          <w:noProof/>
        </w:rPr>
        <w:object w:dxaOrig="6840" w:dyaOrig="2520" w14:anchorId="140B2130">
          <v:shape id="_x0000_i1029" type="#_x0000_t75" alt="" style="width:346.05pt;height:126.8pt;mso-width-percent:0;mso-height-percent:0;mso-width-percent:0;mso-height-percent:0" o:ole="">
            <v:imagedata r:id="rId28" o:title=""/>
          </v:shape>
          <o:OLEObject Type="Embed" ProgID="Visio.Drawing.15" ShapeID="_x0000_i1029" DrawAspect="Content" ObjectID="_1804685172" r:id="rId29"/>
        </w:object>
      </w:r>
    </w:p>
    <w:p w14:paraId="7141416C" w14:textId="77777777" w:rsidR="00E04179" w:rsidRPr="00FD0425" w:rsidRDefault="00E04179" w:rsidP="00E04179">
      <w:pPr>
        <w:pStyle w:val="TF"/>
      </w:pPr>
      <w:bookmarkStart w:id="559" w:name="_CRFigure8_2_1_21"/>
      <w:r w:rsidRPr="00FD0425">
        <w:t xml:space="preserve">Figure </w:t>
      </w:r>
      <w:bookmarkEnd w:id="559"/>
      <w:r w:rsidRPr="00FD0425">
        <w:t>8.2.1.2-1: Handover Preparation, successful operation</w:t>
      </w:r>
    </w:p>
    <w:p w14:paraId="6F77AD90" w14:textId="77777777" w:rsidR="00E04179" w:rsidRPr="00FD0425" w:rsidRDefault="00E04179" w:rsidP="00E0417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D4A6BB7" w14:textId="77777777" w:rsidR="00E04179" w:rsidRDefault="00E04179" w:rsidP="00E0417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B1335CF" w14:textId="77777777" w:rsidR="00E04179" w:rsidRPr="00DE012B"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7B03F002" w14:textId="77777777" w:rsidR="00E04179" w:rsidRPr="000E5EF8" w:rsidRDefault="00E04179" w:rsidP="00E0417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611B6433" w14:textId="77777777" w:rsidR="00E04179" w:rsidDel="00461150" w:rsidRDefault="00E04179" w:rsidP="00E04179">
      <w:pPr>
        <w:rPr>
          <w:del w:id="560" w:author="vivo-Sherry Zheng" w:date="2025-03-21T17:42:00Z"/>
        </w:rPr>
      </w:pPr>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ins w:id="561" w:author="vivo-Sherry Zheng" w:date="2025-03-21T17:39:00Z">
        <w:r>
          <w:t xml:space="preserve"> If the</w:t>
        </w:r>
        <w:r w:rsidRPr="00461150">
          <w:rPr>
            <w:i/>
            <w:iCs/>
          </w:rPr>
          <w:t xml:space="preserve"> Multi-modal Service ID</w:t>
        </w:r>
        <w:r>
          <w:t xml:space="preserve"> IE</w:t>
        </w:r>
      </w:ins>
      <w:ins w:id="562" w:author="vivo-Sherry Zheng" w:date="2025-03-21T17:40:00Z">
        <w:r>
          <w:t xml:space="preserv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w:t>
        </w:r>
      </w:ins>
      <w:ins w:id="563" w:author="vivo-Sherry Zheng" w:date="2025-03-21T17:42:00Z">
        <w:r>
          <w:t>may</w:t>
        </w:r>
      </w:ins>
      <w:ins w:id="564" w:author="vivo-Sherry Zheng" w:date="2025-03-21T17:40:00Z">
        <w:r>
          <w:t xml:space="preserve">, if supported, </w:t>
        </w:r>
      </w:ins>
      <w:ins w:id="565" w:author="vivo-Sherry Zheng" w:date="2025-03-21T17:42:00Z">
        <w:r>
          <w:rPr>
            <w:lang w:eastAsia="ja-JP"/>
          </w:rPr>
          <w:t xml:space="preserve">use it </w:t>
        </w:r>
        <w:r>
          <w:rPr>
            <w:rFonts w:hint="eastAsia"/>
            <w:lang w:eastAsia="zh-CN"/>
          </w:rPr>
          <w:t>for</w:t>
        </w:r>
        <w:r>
          <w:rPr>
            <w:lang w:eastAsia="ja-JP"/>
          </w:rPr>
          <w:t xml:space="preserve"> admission control or DRB mapping with other associated QoS flows which have same </w:t>
        </w:r>
        <w:r>
          <w:t xml:space="preserve">Multi-modal Service </w:t>
        </w:r>
        <w:proofErr w:type="spellStart"/>
        <w:r>
          <w:t>ID</w:t>
        </w:r>
      </w:ins>
      <w:ins w:id="566" w:author="vivo-Sherry Zheng" w:date="2025-03-21T17:44:00Z">
        <w:r>
          <w:t>.</w:t>
        </w:r>
      </w:ins>
    </w:p>
    <w:p w14:paraId="72DFF2E2" w14:textId="77777777" w:rsidR="00E04179" w:rsidRDefault="00E04179" w:rsidP="00E04179">
      <w:r>
        <w:rPr>
          <w:lang w:eastAsia="ja-JP"/>
        </w:rPr>
        <w:t>If</w:t>
      </w:r>
      <w:proofErr w:type="spellEnd"/>
      <w:r>
        <w:rPr>
          <w:lang w:eastAsia="ja-JP"/>
        </w:rPr>
        <w:t xml:space="preserve">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1475B9B2"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0361A33B"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w:t>
      </w:r>
      <w:r>
        <w:rPr>
          <w:rFonts w:hint="eastAsia"/>
          <w:sz w:val="22"/>
          <w:lang w:val="en-US" w:eastAsia="zh-CN"/>
        </w:rPr>
        <w:t>ext</w:t>
      </w:r>
      <w:r w:rsidRPr="00B836BA">
        <w:rPr>
          <w:sz w:val="22"/>
          <w:lang w:val="en-US" w:eastAsia="zh-CN"/>
        </w:rPr>
        <w:t xml:space="preserve"> change</w:t>
      </w:r>
    </w:p>
    <w:p w14:paraId="53BFBF70"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7E1FFD95" w14:textId="77777777" w:rsidR="00E04179" w:rsidRPr="00FD0425" w:rsidRDefault="00E04179" w:rsidP="00E04179">
      <w:pPr>
        <w:pStyle w:val="3"/>
      </w:pPr>
      <w:bookmarkStart w:id="567" w:name="_Toc44497313"/>
      <w:bookmarkStart w:id="568" w:name="_Toc45107701"/>
      <w:bookmarkStart w:id="569" w:name="_Toc45901321"/>
      <w:bookmarkStart w:id="570" w:name="_Toc51850400"/>
      <w:bookmarkStart w:id="571" w:name="_Toc56693403"/>
      <w:bookmarkStart w:id="572" w:name="_Toc64446946"/>
      <w:bookmarkStart w:id="573" w:name="_Toc66286440"/>
      <w:bookmarkStart w:id="574" w:name="_Toc74151135"/>
      <w:bookmarkStart w:id="575" w:name="_Toc88653607"/>
      <w:bookmarkStart w:id="576" w:name="_Toc97903963"/>
      <w:bookmarkStart w:id="577" w:name="_Toc98867976"/>
      <w:bookmarkStart w:id="578" w:name="_Toc105174260"/>
      <w:bookmarkStart w:id="579" w:name="_Toc106109097"/>
      <w:bookmarkStart w:id="580" w:name="_Toc113824918"/>
      <w:bookmarkStart w:id="581" w:name="_Toc184820370"/>
      <w:r w:rsidRPr="00FD0425">
        <w:t>8.2.4</w:t>
      </w:r>
      <w:r w:rsidRPr="00FD0425">
        <w:tab/>
        <w:t>Retrieve UE Context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C502B6D" w14:textId="77777777" w:rsidR="00E04179" w:rsidRPr="00FD0425" w:rsidRDefault="00E04179" w:rsidP="00E04179">
      <w:pPr>
        <w:pStyle w:val="4"/>
      </w:pPr>
      <w:bookmarkStart w:id="582" w:name="_CR8_2_4_1"/>
      <w:bookmarkStart w:id="583" w:name="_Toc20955064"/>
      <w:bookmarkStart w:id="584" w:name="_Toc29991251"/>
      <w:bookmarkStart w:id="585" w:name="_Toc36555651"/>
      <w:bookmarkStart w:id="586" w:name="_Toc44497314"/>
      <w:bookmarkStart w:id="587" w:name="_Toc45107702"/>
      <w:bookmarkStart w:id="588" w:name="_Toc45901322"/>
      <w:bookmarkStart w:id="589" w:name="_Toc51850401"/>
      <w:bookmarkStart w:id="590" w:name="_Toc56693404"/>
      <w:bookmarkStart w:id="591" w:name="_Toc64446947"/>
      <w:bookmarkStart w:id="592" w:name="_Toc66286441"/>
      <w:bookmarkStart w:id="593" w:name="_Toc74151136"/>
      <w:bookmarkStart w:id="594" w:name="_Toc88653608"/>
      <w:bookmarkStart w:id="595" w:name="_Toc97903964"/>
      <w:bookmarkStart w:id="596" w:name="_Toc98867977"/>
      <w:bookmarkStart w:id="597" w:name="_Toc105174261"/>
      <w:bookmarkStart w:id="598" w:name="_Toc106109098"/>
      <w:bookmarkStart w:id="599" w:name="_Toc113824919"/>
      <w:bookmarkStart w:id="600" w:name="_Toc184820371"/>
      <w:bookmarkEnd w:id="582"/>
      <w:r w:rsidRPr="00FD0425">
        <w:t>8.2.4.1</w:t>
      </w:r>
      <w:r w:rsidRPr="00FD0425">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A9EB676" w14:textId="77777777" w:rsidR="00E04179" w:rsidRPr="00FD0425" w:rsidRDefault="00E04179" w:rsidP="00E04179">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55CA99BE" w14:textId="77777777" w:rsidR="00E04179" w:rsidRPr="00FD0425" w:rsidRDefault="00E04179" w:rsidP="00E04179">
      <w:r w:rsidRPr="00FD0425">
        <w:t xml:space="preserve">The procedure uses </w:t>
      </w:r>
      <w:r w:rsidRPr="00FD0425">
        <w:rPr>
          <w:lang w:eastAsia="zh-CN"/>
        </w:rPr>
        <w:t>UE-associated signalling</w:t>
      </w:r>
      <w:r w:rsidRPr="00FD0425">
        <w:t>.</w:t>
      </w:r>
    </w:p>
    <w:p w14:paraId="5878F5CC" w14:textId="77777777" w:rsidR="00E04179" w:rsidRPr="00FD0425" w:rsidRDefault="00E04179" w:rsidP="00E04179">
      <w:pPr>
        <w:pStyle w:val="4"/>
      </w:pPr>
      <w:bookmarkStart w:id="601" w:name="_CR8_2_4_2"/>
      <w:bookmarkStart w:id="602" w:name="_Toc20955065"/>
      <w:bookmarkStart w:id="603" w:name="_Toc29991252"/>
      <w:bookmarkStart w:id="604" w:name="_Toc36555652"/>
      <w:bookmarkStart w:id="605" w:name="_Toc44497315"/>
      <w:bookmarkStart w:id="606" w:name="_Toc45107703"/>
      <w:bookmarkStart w:id="607" w:name="_Toc45901323"/>
      <w:bookmarkStart w:id="608" w:name="_Toc51850402"/>
      <w:bookmarkStart w:id="609" w:name="_Toc56693405"/>
      <w:bookmarkStart w:id="610" w:name="_Toc64446948"/>
      <w:bookmarkStart w:id="611" w:name="_Toc66286442"/>
      <w:bookmarkStart w:id="612" w:name="_Toc74151137"/>
      <w:bookmarkStart w:id="613" w:name="_Toc88653609"/>
      <w:bookmarkStart w:id="614" w:name="_Toc97903965"/>
      <w:bookmarkStart w:id="615" w:name="_Toc98867978"/>
      <w:bookmarkStart w:id="616" w:name="_Toc105174262"/>
      <w:bookmarkStart w:id="617" w:name="_Toc106109099"/>
      <w:bookmarkStart w:id="618" w:name="_Toc113824920"/>
      <w:bookmarkStart w:id="619" w:name="_Toc184820372"/>
      <w:bookmarkEnd w:id="601"/>
      <w:r w:rsidRPr="00FD0425">
        <w:t>8.2.4.2</w:t>
      </w:r>
      <w:r w:rsidRPr="00FD0425">
        <w:tab/>
        <w:t>Successful Operation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37A82E7" w14:textId="77777777" w:rsidR="00E04179" w:rsidRPr="00FD0425" w:rsidRDefault="00E04179" w:rsidP="00E04179">
      <w:pPr>
        <w:pStyle w:val="TH"/>
      </w:pPr>
      <w:r w:rsidRPr="00FD0425">
        <w:rPr>
          <w:noProof/>
        </w:rPr>
        <w:object w:dxaOrig="6825" w:dyaOrig="2520" w14:anchorId="0A04EBA8">
          <v:shape id="_x0000_i1030" type="#_x0000_t75" alt="" style="width:344.4pt;height:126.8pt;mso-width-percent:0;mso-height-percent:0;mso-width-percent:0;mso-height-percent:0" o:ole="">
            <v:imagedata r:id="rId30" o:title=""/>
          </v:shape>
          <o:OLEObject Type="Embed" ProgID="Visio.Drawing.15" ShapeID="_x0000_i1030" DrawAspect="Content" ObjectID="_1804685173" r:id="rId31"/>
        </w:object>
      </w:r>
    </w:p>
    <w:p w14:paraId="7DFCB20E" w14:textId="77777777" w:rsidR="00E04179" w:rsidRPr="00FD0425" w:rsidRDefault="00E04179" w:rsidP="00E04179">
      <w:pPr>
        <w:pStyle w:val="TF"/>
      </w:pPr>
      <w:bookmarkStart w:id="620" w:name="_CRFigure8_2_4_21"/>
      <w:r w:rsidRPr="00FD0425">
        <w:t xml:space="preserve">Figure </w:t>
      </w:r>
      <w:bookmarkEnd w:id="620"/>
      <w:r w:rsidRPr="00FD0425">
        <w:t>8.2.4.2-1: Retrieve UE Context, successful operation</w:t>
      </w:r>
    </w:p>
    <w:p w14:paraId="6247B0A1" w14:textId="77777777" w:rsidR="00E04179" w:rsidRPr="00FD0425" w:rsidRDefault="00E04179" w:rsidP="00E04179">
      <w:r w:rsidRPr="00FD0425">
        <w:t>The new NG-RAN node initiates the procedure by sending the RETRIEVE UE CONTEXT REQUEST message to the old NG-RAN node.</w:t>
      </w:r>
    </w:p>
    <w:p w14:paraId="734FFFE7" w14:textId="77777777" w:rsidR="00E04179" w:rsidRPr="00FD0425" w:rsidRDefault="00E04179" w:rsidP="00E04179">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5F1944F1" w14:textId="77777777" w:rsidR="00E04179" w:rsidRPr="008D7063"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6776AD7C" w14:textId="77777777" w:rsidR="00E04179" w:rsidRDefault="00E04179" w:rsidP="00E04179">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4EEA6961" w14:textId="77777777" w:rsidR="00E04179" w:rsidRDefault="00E04179" w:rsidP="00E04179">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ins w:id="621" w:author="vivo-Sherry Zheng" w:date="2025-03-21T17:44:00Z">
        <w:r w:rsidRPr="00461150">
          <w:t xml:space="preserve"> </w:t>
        </w:r>
        <w:r>
          <w:t>If the</w:t>
        </w:r>
        <w:r w:rsidRPr="00461150">
          <w:rPr>
            <w:i/>
            <w:iCs/>
          </w:rPr>
          <w:t xml:space="preserve"> Multi-modal Service ID</w:t>
        </w:r>
        <w:r>
          <w:t xml:space="preserve"> IE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w:t>
        </w:r>
      </w:ins>
      <w:ins w:id="622" w:author="vivo-Sherry Zheng" w:date="2025-03-21T17:46:00Z">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w:t>
        </w:r>
      </w:ins>
      <w:ins w:id="623" w:author="vivo-Sherry Zheng" w:date="2025-03-21T17:44:00Z">
        <w:r w:rsidRPr="001C7847">
          <w:t xml:space="preserve">the </w:t>
        </w:r>
      </w:ins>
      <w:ins w:id="624" w:author="vivo-Sherry Zheng" w:date="2025-03-21T17:46:00Z">
        <w:r>
          <w:t>new</w:t>
        </w:r>
        <w:r w:rsidRPr="001C7847">
          <w:t xml:space="preserve"> </w:t>
        </w:r>
      </w:ins>
      <w:ins w:id="625" w:author="vivo-Sherry Zheng" w:date="2025-03-21T17:44:00Z">
        <w:r w:rsidRPr="001C7847">
          <w:t xml:space="preserve">NG-RAN node </w:t>
        </w:r>
        <w:r>
          <w:t xml:space="preserve">shall store this information, and may, if supported, </w:t>
        </w:r>
        <w:r>
          <w:rPr>
            <w:lang w:eastAsia="ja-JP"/>
          </w:rPr>
          <w:t xml:space="preserve">use it </w:t>
        </w:r>
        <w:r>
          <w:rPr>
            <w:rFonts w:hint="eastAsia"/>
            <w:lang w:eastAsia="zh-CN"/>
          </w:rPr>
          <w:t>for</w:t>
        </w:r>
        <w:r>
          <w:rPr>
            <w:lang w:eastAsia="ja-JP"/>
          </w:rPr>
          <w:t xml:space="preserve"> admission control or DRB mapping with other associated QoS flows which have same </w:t>
        </w:r>
        <w:r>
          <w:t>Multi-modal Service ID.</w:t>
        </w:r>
      </w:ins>
    </w:p>
    <w:p w14:paraId="11D98755" w14:textId="77777777" w:rsidR="00E04179" w:rsidRDefault="00E04179" w:rsidP="00E04179">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61297A3B" w14:textId="77777777" w:rsidR="00E04179" w:rsidRDefault="00E04179" w:rsidP="00E04179">
      <w:pPr>
        <w:rPr>
          <w:noProof/>
        </w:rPr>
      </w:pPr>
    </w:p>
    <w:p w14:paraId="0F4305AC"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193D61F7"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 Next </w:t>
      </w:r>
      <w:r w:rsidRPr="00B836BA">
        <w:rPr>
          <w:sz w:val="22"/>
          <w:lang w:val="en-US" w:eastAsia="zh-CN"/>
        </w:rPr>
        <w:t>change</w:t>
      </w:r>
    </w:p>
    <w:p w14:paraId="62E40956" w14:textId="77777777" w:rsidR="00E04179" w:rsidRDefault="00E04179" w:rsidP="00E04179">
      <w:pPr>
        <w:rPr>
          <w:noProof/>
        </w:rPr>
      </w:pPr>
    </w:p>
    <w:p w14:paraId="61470274" w14:textId="77777777" w:rsidR="00E04179" w:rsidRPr="00FD0425" w:rsidRDefault="00E04179" w:rsidP="00E04179">
      <w:pPr>
        <w:pStyle w:val="2"/>
      </w:pPr>
      <w:bookmarkStart w:id="626" w:name="_Toc98868024"/>
      <w:bookmarkStart w:id="627" w:name="_Toc105174308"/>
      <w:bookmarkStart w:id="628" w:name="_Toc106109145"/>
      <w:bookmarkStart w:id="629" w:name="_Toc113824966"/>
      <w:bookmarkStart w:id="630" w:name="_Toc184820418"/>
      <w:r w:rsidRPr="00FD0425">
        <w:t>8.3</w:t>
      </w:r>
      <w:r w:rsidRPr="00FD0425">
        <w:tab/>
        <w:t>Procedures for Dual Connectivity</w:t>
      </w:r>
      <w:bookmarkEnd w:id="626"/>
      <w:bookmarkEnd w:id="627"/>
      <w:bookmarkEnd w:id="628"/>
      <w:bookmarkEnd w:id="629"/>
      <w:bookmarkEnd w:id="630"/>
    </w:p>
    <w:p w14:paraId="7C3610A7" w14:textId="77777777" w:rsidR="00E04179" w:rsidRPr="00FD0425" w:rsidRDefault="00E04179" w:rsidP="00E04179">
      <w:pPr>
        <w:pStyle w:val="3"/>
      </w:pPr>
      <w:bookmarkStart w:id="631" w:name="_Toc20955084"/>
      <w:bookmarkStart w:id="632" w:name="_Toc29991271"/>
      <w:bookmarkStart w:id="633" w:name="_Toc36555671"/>
      <w:bookmarkStart w:id="634" w:name="_Toc44497349"/>
      <w:bookmarkStart w:id="635" w:name="_Toc45107737"/>
      <w:bookmarkStart w:id="636" w:name="_Toc45901357"/>
      <w:bookmarkStart w:id="637" w:name="_Toc51850436"/>
      <w:bookmarkStart w:id="638" w:name="_Toc56693439"/>
      <w:bookmarkStart w:id="639" w:name="_Toc64446982"/>
      <w:bookmarkStart w:id="640" w:name="_Toc66286476"/>
      <w:bookmarkStart w:id="641" w:name="_Toc74151171"/>
      <w:bookmarkStart w:id="642" w:name="_Toc88653643"/>
      <w:bookmarkStart w:id="643" w:name="_Toc97903999"/>
      <w:bookmarkStart w:id="644" w:name="_Toc98868025"/>
      <w:bookmarkStart w:id="645" w:name="_Toc105174309"/>
      <w:bookmarkStart w:id="646" w:name="_Toc106109146"/>
      <w:bookmarkStart w:id="647" w:name="_Toc113824967"/>
      <w:bookmarkStart w:id="648" w:name="_Toc184820419"/>
      <w:r w:rsidRPr="00FD0425">
        <w:t>8.3.1</w:t>
      </w:r>
      <w:r w:rsidRPr="00FD0425">
        <w:tab/>
        <w:t>S-NG-RAN node Addition Preparation</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129C1D1" w14:textId="77777777" w:rsidR="00E04179" w:rsidRPr="00FD0425" w:rsidRDefault="00E04179" w:rsidP="00E04179">
      <w:pPr>
        <w:pStyle w:val="4"/>
      </w:pPr>
      <w:bookmarkStart w:id="649" w:name="_Toc20955085"/>
      <w:bookmarkStart w:id="650" w:name="_Toc29991272"/>
      <w:bookmarkStart w:id="651" w:name="_Toc36555672"/>
      <w:bookmarkStart w:id="652" w:name="_Toc44497350"/>
      <w:bookmarkStart w:id="653" w:name="_Toc45107738"/>
      <w:bookmarkStart w:id="654" w:name="_Toc45901358"/>
      <w:bookmarkStart w:id="655" w:name="_Toc51850437"/>
      <w:bookmarkStart w:id="656" w:name="_Toc56693440"/>
      <w:bookmarkStart w:id="657" w:name="_Toc64446983"/>
      <w:bookmarkStart w:id="658" w:name="_Toc66286477"/>
      <w:bookmarkStart w:id="659" w:name="_Toc74151172"/>
      <w:bookmarkStart w:id="660" w:name="_Toc88653644"/>
      <w:bookmarkStart w:id="661" w:name="_Toc97904000"/>
      <w:bookmarkStart w:id="662" w:name="_Toc98868026"/>
      <w:bookmarkStart w:id="663" w:name="_Toc105174310"/>
      <w:bookmarkStart w:id="664" w:name="_Toc106109147"/>
      <w:bookmarkStart w:id="665" w:name="_Toc113824968"/>
      <w:bookmarkStart w:id="666" w:name="_Toc184820420"/>
      <w:r w:rsidRPr="00FD0425">
        <w:t>8.3.1.1</w:t>
      </w:r>
      <w:r w:rsidRPr="00FD0425">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FD3F2C" w14:textId="77777777" w:rsidR="00E04179" w:rsidRPr="00FD0425" w:rsidRDefault="00E04179" w:rsidP="00E0417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036D696F" w14:textId="77777777" w:rsidR="00E04179" w:rsidRPr="00FD0425" w:rsidRDefault="00E04179" w:rsidP="00E04179">
      <w:r w:rsidRPr="00FD0425">
        <w:t>The procedure uses UE-associated signalling.</w:t>
      </w:r>
    </w:p>
    <w:p w14:paraId="177270EA" w14:textId="77777777" w:rsidR="00E04179" w:rsidRPr="00FD0425" w:rsidRDefault="00E04179" w:rsidP="00E04179">
      <w:pPr>
        <w:pStyle w:val="4"/>
      </w:pPr>
      <w:bookmarkStart w:id="667" w:name="_Toc20955086"/>
      <w:bookmarkStart w:id="668" w:name="_Toc29991273"/>
      <w:bookmarkStart w:id="669" w:name="_Toc36555673"/>
      <w:bookmarkStart w:id="670" w:name="_Toc44497351"/>
      <w:bookmarkStart w:id="671" w:name="_Toc45107739"/>
      <w:bookmarkStart w:id="672" w:name="_Toc45901359"/>
      <w:bookmarkStart w:id="673" w:name="_Toc51850438"/>
      <w:bookmarkStart w:id="674" w:name="_Toc56693441"/>
      <w:bookmarkStart w:id="675" w:name="_Toc64446984"/>
      <w:bookmarkStart w:id="676" w:name="_Toc66286478"/>
      <w:bookmarkStart w:id="677" w:name="_Toc74151173"/>
      <w:bookmarkStart w:id="678" w:name="_Toc88653645"/>
      <w:bookmarkStart w:id="679" w:name="_Toc97904001"/>
      <w:bookmarkStart w:id="680" w:name="_Toc98868027"/>
      <w:bookmarkStart w:id="681" w:name="_Toc105174311"/>
      <w:bookmarkStart w:id="682" w:name="_Toc106109148"/>
      <w:bookmarkStart w:id="683" w:name="_Toc113824969"/>
      <w:bookmarkStart w:id="684" w:name="_Toc184820421"/>
      <w:r w:rsidRPr="00FD0425">
        <w:t>8.3.1.2</w:t>
      </w:r>
      <w:r w:rsidRPr="00FD0425">
        <w:tab/>
        <w:t>Successful Operation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C626D38" w14:textId="77777777" w:rsidR="00E04179" w:rsidRPr="00FD0425" w:rsidRDefault="00E04179" w:rsidP="00E04179">
      <w:pPr>
        <w:pStyle w:val="TH"/>
      </w:pPr>
      <w:r w:rsidRPr="00FD0425">
        <w:rPr>
          <w:noProof/>
        </w:rPr>
        <w:object w:dxaOrig="7050" w:dyaOrig="2295" w14:anchorId="79D14EDD">
          <v:shape id="_x0000_i1031" type="#_x0000_t75" alt="" style="width:352.5pt;height:113.9pt;mso-width-percent:0;mso-height-percent:0;mso-width-percent:0;mso-height-percent:0" o:ole="">
            <v:imagedata r:id="rId32" o:title=""/>
          </v:shape>
          <o:OLEObject Type="Embed" ProgID="Visio.Drawing.15" ShapeID="_x0000_i1031" DrawAspect="Content" ObjectID="_1804685174" r:id="rId33"/>
        </w:object>
      </w:r>
    </w:p>
    <w:p w14:paraId="0704B744" w14:textId="77777777" w:rsidR="00E04179" w:rsidRPr="00FD0425" w:rsidRDefault="00E04179" w:rsidP="00E04179">
      <w:pPr>
        <w:pStyle w:val="TF"/>
      </w:pPr>
      <w:bookmarkStart w:id="685" w:name="_CRFigure8_3_1_21"/>
      <w:r w:rsidRPr="00FD0425">
        <w:t xml:space="preserve">Figure </w:t>
      </w:r>
      <w:bookmarkEnd w:id="685"/>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AF76ED6" w14:textId="77777777" w:rsidR="00E04179" w:rsidRPr="00FD0425" w:rsidRDefault="00E04179" w:rsidP="00E04179">
      <w:r w:rsidRPr="00FD0425">
        <w:t xml:space="preserve">The M-NG-RAN node initiates the procedure by sending the S-NODE </w:t>
      </w:r>
      <w:r w:rsidRPr="00FD0425">
        <w:rPr>
          <w:lang w:eastAsia="zh-CN"/>
        </w:rPr>
        <w:t>ADDITION</w:t>
      </w:r>
      <w:r w:rsidRPr="00FD0425">
        <w:t xml:space="preserve"> REQUEST message to the S-NG-RAN node.</w:t>
      </w:r>
    </w:p>
    <w:p w14:paraId="6163FE5A" w14:textId="77777777" w:rsidR="00E04179" w:rsidRPr="00FD0425" w:rsidRDefault="00E04179" w:rsidP="00E04179">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421B124" w14:textId="77777777" w:rsidR="00E04179" w:rsidRPr="00FD0425" w:rsidRDefault="00E04179" w:rsidP="00E04179">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B9581E1" w14:textId="77777777" w:rsidR="00E04179" w:rsidRPr="008D7063"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21A45960" w14:textId="77777777" w:rsidR="00E04179" w:rsidRDefault="00E04179" w:rsidP="00E04179">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9057A0A" w14:textId="77777777" w:rsidR="00E04179" w:rsidRDefault="00E04179" w:rsidP="00E041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ins w:id="686" w:author="vivo-Sherry Zheng" w:date="2025-03-21T18:17:00Z">
        <w:r w:rsidRPr="0014341D">
          <w:t xml:space="preserve"> </w:t>
        </w:r>
        <w:r>
          <w:t>If the</w:t>
        </w:r>
        <w:r w:rsidRPr="00461150">
          <w:rPr>
            <w:i/>
            <w:iCs/>
          </w:rPr>
          <w:t xml:space="preserve"> Multi-modal Service ID</w:t>
        </w:r>
        <w:r>
          <w:t xml:space="preserve"> IE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w:t>
        </w:r>
        <w:r w:rsidRPr="008D0E3D">
          <w:rPr>
            <w:lang w:eastAsia="zh-CN"/>
          </w:rPr>
          <w:t xml:space="preserv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rsidRPr="008D0E3D">
          <w:t xml:space="preserve">, </w:t>
        </w:r>
        <w:r w:rsidRPr="001C7847">
          <w:t xml:space="preserve">the </w:t>
        </w:r>
      </w:ins>
      <w:ins w:id="687" w:author="vivo-Sherry Zheng" w:date="2025-03-21T18:18:00Z">
        <w:r>
          <w:t>S-</w:t>
        </w:r>
      </w:ins>
      <w:ins w:id="688" w:author="vivo-Sherry Zheng" w:date="2025-03-21T18:17:00Z">
        <w:r w:rsidRPr="001C7847">
          <w:t xml:space="preserve">NG-RAN node </w:t>
        </w:r>
        <w:r>
          <w:t xml:space="preserve">shall store this information, and may, if supported, </w:t>
        </w:r>
        <w:r>
          <w:rPr>
            <w:lang w:eastAsia="ja-JP"/>
          </w:rPr>
          <w:t xml:space="preserve">use it </w:t>
        </w:r>
        <w:r>
          <w:rPr>
            <w:rFonts w:hint="eastAsia"/>
            <w:lang w:eastAsia="zh-CN"/>
          </w:rPr>
          <w:t>for</w:t>
        </w:r>
        <w:r>
          <w:rPr>
            <w:lang w:eastAsia="ja-JP"/>
          </w:rPr>
          <w:t xml:space="preserve"> admission control or DRB mapping with other associated QoS flows which have same </w:t>
        </w:r>
        <w:r>
          <w:t>Multi-modal Service ID.</w:t>
        </w:r>
      </w:ins>
    </w:p>
    <w:p w14:paraId="22279405" w14:textId="77777777" w:rsidR="00E04179" w:rsidRDefault="00E04179" w:rsidP="00E04179">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w:t>
      </w:r>
      <w:r>
        <w:lastRenderedPageBreak/>
        <w:t xml:space="preserve">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r w:rsidRPr="00D71109">
        <w:t xml:space="preserve"> </w:t>
      </w:r>
      <w:ins w:id="689" w:author="vivo-Sherry Zheng" w:date="2025-03-21T17:44:00Z">
        <w:r>
          <w:t>If the</w:t>
        </w:r>
        <w:r w:rsidRPr="00461150">
          <w:rPr>
            <w:i/>
            <w:iCs/>
          </w:rPr>
          <w:t xml:space="preserve"> Multi-modal Service ID</w:t>
        </w:r>
        <w:r>
          <w:t xml:space="preserve"> IE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w:t>
        </w:r>
      </w:ins>
      <w:ins w:id="690" w:author="vivo-Sherry Zheng" w:date="2025-03-21T17:46:00Z">
        <w:r w:rsidRPr="008D0E3D">
          <w:rPr>
            <w:lang w:eastAsia="zh-CN"/>
          </w:rPr>
          <w:t xml:space="preserve"> in the </w:t>
        </w:r>
        <w:r w:rsidRPr="004B3B44">
          <w:rPr>
            <w:i/>
            <w:lang w:eastAsia="zh-CN"/>
          </w:rPr>
          <w:t xml:space="preserve">PDU Session Resources </w:t>
        </w:r>
      </w:ins>
      <w:ins w:id="691" w:author="vivo-Sherry Zheng" w:date="2025-03-21T18:12:00Z">
        <w:r>
          <w:rPr>
            <w:rFonts w:eastAsia="Calibri Light"/>
            <w:i/>
          </w:rPr>
          <w:t>Setup Info – SN terminated</w:t>
        </w:r>
        <w:r>
          <w:rPr>
            <w:rFonts w:eastAsia="Calibri Light"/>
          </w:rPr>
          <w:t xml:space="preserve"> IE</w:t>
        </w:r>
      </w:ins>
      <w:ins w:id="692" w:author="vivo-Sherry Zheng" w:date="2025-03-21T17:46:00Z">
        <w:r w:rsidRPr="008D0E3D">
          <w:t xml:space="preserve">, </w:t>
        </w:r>
      </w:ins>
      <w:ins w:id="693" w:author="vivo-Sherry Zheng" w:date="2025-03-21T17:44:00Z">
        <w:r w:rsidRPr="001C7847">
          <w:t xml:space="preserve">the </w:t>
        </w:r>
      </w:ins>
      <w:ins w:id="694" w:author="vivo-Sherry Zheng" w:date="2025-03-22T09:09:00Z">
        <w:r>
          <w:t>S-</w:t>
        </w:r>
      </w:ins>
      <w:ins w:id="695" w:author="vivo-Sherry Zheng" w:date="2025-03-21T17:44:00Z">
        <w:r w:rsidRPr="001C7847">
          <w:t xml:space="preserve">NG-RAN node </w:t>
        </w:r>
        <w:r>
          <w:t xml:space="preserve">shall store this information, and may, if supported, </w:t>
        </w:r>
        <w:r>
          <w:rPr>
            <w:lang w:eastAsia="ja-JP"/>
          </w:rPr>
          <w:t xml:space="preserve">use it </w:t>
        </w:r>
        <w:r>
          <w:rPr>
            <w:rFonts w:hint="eastAsia"/>
            <w:lang w:eastAsia="zh-CN"/>
          </w:rPr>
          <w:t>for</w:t>
        </w:r>
        <w:r>
          <w:rPr>
            <w:lang w:eastAsia="ja-JP"/>
          </w:rPr>
          <w:t xml:space="preserve"> admission control or DRB mapping with other associated QoS flows which have same </w:t>
        </w:r>
        <w:r>
          <w:t>Multi-modal Service ID.</w:t>
        </w:r>
      </w:ins>
    </w:p>
    <w:p w14:paraId="63665B1B" w14:textId="77777777" w:rsidR="00E04179" w:rsidRPr="00BE779E" w:rsidRDefault="00E04179" w:rsidP="00E04179">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8C20C19" w14:textId="77777777" w:rsidR="00E04179" w:rsidRPr="00D71109" w:rsidRDefault="00E04179" w:rsidP="00E04179">
      <w:pPr>
        <w:tabs>
          <w:tab w:val="center" w:pos="4536"/>
          <w:tab w:val="right" w:pos="9072"/>
        </w:tabs>
        <w:spacing w:after="0"/>
        <w:jc w:val="both"/>
        <w:rPr>
          <w:rFonts w:ascii="Arial" w:hAnsi="Arial" w:cs="Arial"/>
          <w:b/>
          <w:bCs/>
          <w:sz w:val="22"/>
          <w:szCs w:val="22"/>
          <w:lang w:eastAsia="zh-CN"/>
        </w:rPr>
      </w:pPr>
    </w:p>
    <w:p w14:paraId="77570D7F"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61ADA8FC"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E38C275" w14:textId="77777777" w:rsidR="00E04179" w:rsidRPr="00FD0425" w:rsidRDefault="00E04179" w:rsidP="00E04179">
      <w:pPr>
        <w:pStyle w:val="3"/>
      </w:pPr>
      <w:bookmarkStart w:id="696" w:name="_Toc20955093"/>
      <w:bookmarkStart w:id="697" w:name="_Toc29991280"/>
      <w:bookmarkStart w:id="698" w:name="_Toc36555680"/>
      <w:bookmarkStart w:id="699" w:name="_Toc44497358"/>
      <w:bookmarkStart w:id="700" w:name="_Toc45107746"/>
      <w:bookmarkStart w:id="701" w:name="_Toc45901366"/>
      <w:bookmarkStart w:id="702" w:name="_Toc51850445"/>
      <w:bookmarkStart w:id="703" w:name="_Toc56693448"/>
      <w:bookmarkStart w:id="704" w:name="_Toc64446991"/>
      <w:bookmarkStart w:id="705" w:name="_Toc66286485"/>
      <w:bookmarkStart w:id="706" w:name="_Toc74151180"/>
      <w:bookmarkStart w:id="707" w:name="_Toc88653652"/>
      <w:bookmarkStart w:id="708" w:name="_Toc97904008"/>
      <w:bookmarkStart w:id="709" w:name="_Toc98868034"/>
      <w:bookmarkStart w:id="710" w:name="_Toc105174318"/>
      <w:bookmarkStart w:id="711" w:name="_Toc106109155"/>
      <w:bookmarkStart w:id="712" w:name="_Toc113824976"/>
      <w:bookmarkStart w:id="713" w:name="_Toc184820428"/>
      <w:r w:rsidRPr="00FD0425">
        <w:t>8.3.3</w:t>
      </w:r>
      <w:r w:rsidRPr="00FD0425">
        <w:tab/>
        <w:t xml:space="preserve">M-NG-RAN </w:t>
      </w:r>
      <w:proofErr w:type="gramStart"/>
      <w:r w:rsidRPr="00FD0425">
        <w:t>node initiated</w:t>
      </w:r>
      <w:proofErr w:type="gramEnd"/>
      <w:r w:rsidRPr="00FD0425">
        <w:t xml:space="preserve"> S-NG-RAN node Modification Preparation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288E675" w14:textId="77777777" w:rsidR="00E04179" w:rsidRPr="00FD0425" w:rsidRDefault="00E04179" w:rsidP="00E04179">
      <w:pPr>
        <w:pStyle w:val="4"/>
      </w:pPr>
      <w:bookmarkStart w:id="714" w:name="_CR8_3_3_1"/>
      <w:bookmarkStart w:id="715" w:name="_Toc20955094"/>
      <w:bookmarkStart w:id="716" w:name="_Toc29991281"/>
      <w:bookmarkStart w:id="717" w:name="_Toc36555681"/>
      <w:bookmarkStart w:id="718" w:name="_Toc44497359"/>
      <w:bookmarkStart w:id="719" w:name="_Toc45107747"/>
      <w:bookmarkStart w:id="720" w:name="_Toc45901367"/>
      <w:bookmarkStart w:id="721" w:name="_Toc51850446"/>
      <w:bookmarkStart w:id="722" w:name="_Toc56693449"/>
      <w:bookmarkStart w:id="723" w:name="_Toc64446992"/>
      <w:bookmarkStart w:id="724" w:name="_Toc66286486"/>
      <w:bookmarkStart w:id="725" w:name="_Toc74151181"/>
      <w:bookmarkStart w:id="726" w:name="_Toc88653653"/>
      <w:bookmarkStart w:id="727" w:name="_Toc97904009"/>
      <w:bookmarkStart w:id="728" w:name="_Toc98868035"/>
      <w:bookmarkStart w:id="729" w:name="_Toc105174319"/>
      <w:bookmarkStart w:id="730" w:name="_Toc106109156"/>
      <w:bookmarkStart w:id="731" w:name="_Toc113824977"/>
      <w:bookmarkStart w:id="732" w:name="_Toc184820429"/>
      <w:bookmarkEnd w:id="714"/>
      <w:r w:rsidRPr="00FD0425">
        <w:t>8.3.3.1</w:t>
      </w:r>
      <w:r w:rsidRPr="00FD0425">
        <w:tab/>
        <w:t>General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18FDFC2F" w14:textId="77777777" w:rsidR="00E04179" w:rsidRPr="00FD0425" w:rsidRDefault="00E04179" w:rsidP="00E041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2C05D35" w14:textId="77777777" w:rsidR="00E04179" w:rsidRPr="00FD0425" w:rsidRDefault="00E04179" w:rsidP="00E04179">
      <w:r w:rsidRPr="00FD0425">
        <w:t xml:space="preserve">The procedure uses </w:t>
      </w:r>
      <w:r w:rsidRPr="00FD0425">
        <w:rPr>
          <w:lang w:eastAsia="zh-CN"/>
        </w:rPr>
        <w:t>UE-associated signalling</w:t>
      </w:r>
      <w:r w:rsidRPr="00FD0425">
        <w:t>.</w:t>
      </w:r>
    </w:p>
    <w:p w14:paraId="08C494B2" w14:textId="77777777" w:rsidR="00E04179" w:rsidRPr="00FD0425" w:rsidRDefault="00E04179" w:rsidP="00E04179">
      <w:pPr>
        <w:pStyle w:val="4"/>
      </w:pPr>
      <w:bookmarkStart w:id="733" w:name="_CR8_3_3_2"/>
      <w:bookmarkStart w:id="734" w:name="_Toc20955095"/>
      <w:bookmarkStart w:id="735" w:name="_Toc29991282"/>
      <w:bookmarkStart w:id="736" w:name="_Toc36555682"/>
      <w:bookmarkStart w:id="737" w:name="_Toc44497360"/>
      <w:bookmarkStart w:id="738" w:name="_Toc45107748"/>
      <w:bookmarkStart w:id="739" w:name="_Toc45901368"/>
      <w:bookmarkStart w:id="740" w:name="_Toc51850447"/>
      <w:bookmarkStart w:id="741" w:name="_Toc56693450"/>
      <w:bookmarkStart w:id="742" w:name="_Toc64446993"/>
      <w:bookmarkStart w:id="743" w:name="_Toc66286487"/>
      <w:bookmarkStart w:id="744" w:name="_Toc74151182"/>
      <w:bookmarkStart w:id="745" w:name="_Toc88653654"/>
      <w:bookmarkStart w:id="746" w:name="_Toc97904010"/>
      <w:bookmarkStart w:id="747" w:name="_Toc98868036"/>
      <w:bookmarkStart w:id="748" w:name="_Toc105174320"/>
      <w:bookmarkStart w:id="749" w:name="_Toc106109157"/>
      <w:bookmarkStart w:id="750" w:name="_Toc113824978"/>
      <w:bookmarkStart w:id="751" w:name="_Toc184820430"/>
      <w:bookmarkEnd w:id="733"/>
      <w:r w:rsidRPr="00FD0425">
        <w:t>8.3.3.2</w:t>
      </w:r>
      <w:r w:rsidRPr="00FD0425">
        <w:tab/>
        <w:t>Successful Operation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8892D5A" w14:textId="77777777" w:rsidR="00E04179" w:rsidRPr="00FD0425" w:rsidRDefault="00E04179" w:rsidP="00E04179">
      <w:pPr>
        <w:pStyle w:val="TH"/>
      </w:pPr>
      <w:r w:rsidRPr="00FD0425">
        <w:rPr>
          <w:noProof/>
        </w:rPr>
        <w:object w:dxaOrig="7050" w:dyaOrig="2295" w14:anchorId="6DCB7562">
          <v:shape id="_x0000_i1032" type="#_x0000_t75" alt="" style="width:352.5pt;height:113.9pt;mso-width-percent:0;mso-height-percent:0;mso-width-percent:0;mso-height-percent:0" o:ole="">
            <v:imagedata r:id="rId34" o:title=""/>
          </v:shape>
          <o:OLEObject Type="Embed" ProgID="Visio.Drawing.15" ShapeID="_x0000_i1032" DrawAspect="Content" ObjectID="_1804685175" r:id="rId35"/>
        </w:object>
      </w:r>
    </w:p>
    <w:p w14:paraId="419DDAD8" w14:textId="77777777" w:rsidR="00E04179" w:rsidRPr="00FD0425" w:rsidRDefault="00E04179" w:rsidP="00E04179">
      <w:pPr>
        <w:pStyle w:val="TF"/>
        <w:rPr>
          <w:lang w:eastAsia="ja-JP"/>
        </w:rPr>
      </w:pPr>
      <w:bookmarkStart w:id="752" w:name="_CRFigure8_3_3_21"/>
      <w:r w:rsidRPr="00FD0425">
        <w:t xml:space="preserve">Figure </w:t>
      </w:r>
      <w:bookmarkEnd w:id="752"/>
      <w:r w:rsidRPr="00FD0425">
        <w:t xml:space="preserve">8.3.3.2-1: M-NG-RAN </w:t>
      </w:r>
      <w:proofErr w:type="gramStart"/>
      <w:r w:rsidRPr="00FD0425">
        <w:t>node initiated</w:t>
      </w:r>
      <w:proofErr w:type="gramEnd"/>
      <w:r w:rsidRPr="00FD0425">
        <w:t xml:space="preserve"> S-NG-RAN node Modification Preparation, successful operation</w:t>
      </w:r>
    </w:p>
    <w:p w14:paraId="5FE161C4" w14:textId="77777777" w:rsidR="00E04179" w:rsidRPr="00FD0425" w:rsidRDefault="00E04179" w:rsidP="00E04179">
      <w:r w:rsidRPr="00FD0425">
        <w:t>The M-NG-RAN node initiates the procedure by sending the S-NODE MODIFICATION REQUEST message to the S-NG-RAN node.</w:t>
      </w:r>
    </w:p>
    <w:p w14:paraId="6470791D" w14:textId="77777777" w:rsidR="00E04179" w:rsidRPr="00FD0425" w:rsidRDefault="00E04179" w:rsidP="00E04179">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9E3305E" w14:textId="77777777" w:rsidR="00E04179" w:rsidRPr="008D7063"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2BC35007"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7EE1FA20" w14:textId="77777777" w:rsidR="00E04179" w:rsidRDefault="00E04179" w:rsidP="00E041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E4598CF" w14:textId="77777777" w:rsidR="00E04179" w:rsidRPr="00C2378F" w:rsidRDefault="00E04179" w:rsidP="00E041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r w:rsidRPr="00C2378F">
        <w:t xml:space="preserve"> </w:t>
      </w:r>
      <w:ins w:id="753" w:author="vivo-Sherry Zheng" w:date="2025-03-21T18:17:00Z">
        <w:r>
          <w:t>If the</w:t>
        </w:r>
        <w:r w:rsidRPr="00461150">
          <w:rPr>
            <w:i/>
            <w:iCs/>
          </w:rPr>
          <w:t xml:space="preserve"> Multi-modal Service ID</w:t>
        </w:r>
        <w:r>
          <w:t xml:space="preserve"> IE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w:t>
        </w:r>
        <w:r w:rsidRPr="008D0E3D">
          <w:rPr>
            <w:lang w:eastAsia="zh-CN"/>
          </w:rPr>
          <w:t xml:space="preserve"> </w:t>
        </w:r>
        <w:r>
          <w:t xml:space="preserve">for a QoS flow contained in the </w:t>
        </w:r>
        <w:r w:rsidRPr="002A2122">
          <w:rPr>
            <w:i/>
          </w:rPr>
          <w:t>DRBs To Be Setup List</w:t>
        </w:r>
        <w:r>
          <w:t xml:space="preserve"> IE</w:t>
        </w:r>
      </w:ins>
      <w:ins w:id="754" w:author="vivo-Sherry Zheng" w:date="2025-03-22T09:39:00Z">
        <w:r w:rsidRPr="00C2378F">
          <w:t xml:space="preserve"> </w:t>
        </w:r>
        <w:r>
          <w:t xml:space="preserve">or the </w:t>
        </w:r>
        <w:r w:rsidRPr="002A2122">
          <w:rPr>
            <w:i/>
          </w:rPr>
          <w:t xml:space="preserve">DRBs To Be </w:t>
        </w:r>
        <w:r>
          <w:rPr>
            <w:i/>
          </w:rPr>
          <w:t>Modified</w:t>
        </w:r>
        <w:r w:rsidRPr="002A2122">
          <w:rPr>
            <w:i/>
          </w:rPr>
          <w:t xml:space="preserve"> List</w:t>
        </w:r>
        <w:r>
          <w:t xml:space="preserve"> IE</w:t>
        </w:r>
        <w:r w:rsidRPr="004C7EA1">
          <w:t xml:space="preserve"> </w:t>
        </w:r>
        <w:r>
          <w:t>within</w:t>
        </w:r>
      </w:ins>
      <w:ins w:id="755" w:author="vivo-Sherry Zheng" w:date="2025-03-21T18:17:00Z">
        <w:r w:rsidRPr="004C7EA1">
          <w:t xml:space="preserve"> the </w:t>
        </w:r>
        <w:r w:rsidRPr="004C7EA1">
          <w:rPr>
            <w:i/>
          </w:rPr>
          <w:t>PDU Session Resource Setup Info – MN terminated</w:t>
        </w:r>
        <w:r w:rsidRPr="004C7EA1">
          <w:t xml:space="preserve"> IE</w:t>
        </w:r>
      </w:ins>
      <w:ins w:id="756" w:author="vivo-Sherry Zheng" w:date="2025-03-22T09:40:00Z">
        <w:r w:rsidRPr="00C2378F">
          <w:t xml:space="preserve"> </w:t>
        </w:r>
        <w:r>
          <w:t xml:space="preserve">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ins>
      <w:ins w:id="757" w:author="vivo-Sherry Zheng" w:date="2025-03-21T18:17:00Z">
        <w:r w:rsidRPr="008D0E3D">
          <w:t xml:space="preserve">, </w:t>
        </w:r>
        <w:r w:rsidRPr="001C7847">
          <w:t xml:space="preserve">the </w:t>
        </w:r>
      </w:ins>
      <w:ins w:id="758" w:author="vivo-Sherry Zheng" w:date="2025-03-21T18:18:00Z">
        <w:r>
          <w:t>S-</w:t>
        </w:r>
      </w:ins>
      <w:ins w:id="759" w:author="vivo-Sherry Zheng" w:date="2025-03-21T18:17:00Z">
        <w:r w:rsidRPr="001C7847">
          <w:t xml:space="preserve">NG-RAN node </w:t>
        </w:r>
        <w:r>
          <w:t xml:space="preserve">shall store this information, and may, if supported, </w:t>
        </w:r>
        <w:r>
          <w:rPr>
            <w:lang w:eastAsia="ja-JP"/>
          </w:rPr>
          <w:t xml:space="preserve">use it </w:t>
        </w:r>
        <w:r>
          <w:rPr>
            <w:rFonts w:hint="eastAsia"/>
            <w:lang w:eastAsia="zh-CN"/>
          </w:rPr>
          <w:t>for</w:t>
        </w:r>
        <w:r>
          <w:rPr>
            <w:lang w:eastAsia="ja-JP"/>
          </w:rPr>
          <w:t xml:space="preserve"> admission control or DRB mapping with other associated QoS flows which have same </w:t>
        </w:r>
        <w:r>
          <w:t>Multi-modal Service ID.</w:t>
        </w:r>
      </w:ins>
    </w:p>
    <w:p w14:paraId="0F04085B" w14:textId="77777777" w:rsidR="00E04179" w:rsidRPr="00FD0425" w:rsidRDefault="00E04179" w:rsidP="00E0417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ins w:id="760" w:author="vivo-Sherry Zheng" w:date="2025-03-22T09:41:00Z">
        <w:r w:rsidRPr="00C2378F">
          <w:t xml:space="preserve"> </w:t>
        </w:r>
        <w:r>
          <w:t>If the</w:t>
        </w:r>
        <w:r w:rsidRPr="00461150">
          <w:rPr>
            <w:i/>
            <w:iCs/>
          </w:rPr>
          <w:t xml:space="preserve"> Multi-modal Service ID</w:t>
        </w:r>
        <w:r>
          <w:t xml:space="preserve"> IE 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w:t>
        </w:r>
        <w:r w:rsidRPr="008D0E3D">
          <w:rPr>
            <w:lang w:eastAsia="zh-CN"/>
          </w:rPr>
          <w:t xml:space="preserve"> in the </w:t>
        </w:r>
        <w:r w:rsidRPr="004B3B44">
          <w:rPr>
            <w:i/>
            <w:lang w:eastAsia="zh-CN"/>
          </w:rPr>
          <w:t xml:space="preserve">PDU Session Resources </w:t>
        </w:r>
        <w:r>
          <w:rPr>
            <w:rFonts w:eastAsia="Calibri Light"/>
            <w:i/>
          </w:rPr>
          <w:t>Setup Info – SN terminated</w:t>
        </w:r>
        <w:r>
          <w:rPr>
            <w:rFonts w:eastAsia="Calibri Light"/>
          </w:rPr>
          <w:t xml:space="preserve"> IE</w:t>
        </w:r>
      </w:ins>
      <w:ins w:id="761" w:author="vivo-Sherry Zheng" w:date="2025-03-22T09:49:00Z">
        <w:r w:rsidRPr="007A564A">
          <w:rPr>
            <w:rFonts w:eastAsia="Calibri Light"/>
          </w:rPr>
          <w:t xml:space="preserve"> </w:t>
        </w:r>
        <w:r>
          <w:rPr>
            <w:rFonts w:eastAsia="Calibri Light"/>
          </w:rPr>
          <w:t xml:space="preserve">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ins>
      <w:ins w:id="762" w:author="vivo-Sherry Zheng" w:date="2025-03-22T09:41:00Z">
        <w:r w:rsidRPr="008D0E3D">
          <w:t xml:space="preserve">, </w:t>
        </w:r>
        <w:r w:rsidRPr="001C7847">
          <w:t xml:space="preserve">the </w:t>
        </w:r>
        <w:r>
          <w:t>S-</w:t>
        </w:r>
        <w:r w:rsidRPr="001C7847">
          <w:t xml:space="preserve">NG-RAN node </w:t>
        </w:r>
        <w:r>
          <w:t xml:space="preserve">shall store this information, and may, if supported, </w:t>
        </w:r>
        <w:r>
          <w:rPr>
            <w:lang w:eastAsia="ja-JP"/>
          </w:rPr>
          <w:t xml:space="preserve">use it </w:t>
        </w:r>
        <w:r>
          <w:rPr>
            <w:rFonts w:hint="eastAsia"/>
            <w:lang w:eastAsia="zh-CN"/>
          </w:rPr>
          <w:t>for</w:t>
        </w:r>
        <w:r>
          <w:rPr>
            <w:lang w:eastAsia="ja-JP"/>
          </w:rPr>
          <w:t xml:space="preserve"> admission control or DRB mapping with other associated QoS flows which have same </w:t>
        </w:r>
        <w:r>
          <w:t>Multi-modal Service ID.</w:t>
        </w:r>
      </w:ins>
    </w:p>
    <w:p w14:paraId="28C145A7" w14:textId="77777777" w:rsidR="00E04179" w:rsidRDefault="00E04179" w:rsidP="00E04179">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999F328" w14:textId="77777777" w:rsidR="00E04179" w:rsidRPr="006D0755" w:rsidRDefault="00E04179" w:rsidP="00E04179">
      <w:pPr>
        <w:tabs>
          <w:tab w:val="center" w:pos="4536"/>
          <w:tab w:val="right" w:pos="9072"/>
        </w:tabs>
        <w:spacing w:after="0"/>
        <w:jc w:val="both"/>
        <w:rPr>
          <w:rFonts w:ascii="Arial" w:hAnsi="Arial" w:cs="Arial"/>
          <w:b/>
          <w:bCs/>
          <w:sz w:val="22"/>
          <w:szCs w:val="22"/>
          <w:lang w:eastAsia="zh-CN"/>
        </w:rPr>
      </w:pPr>
    </w:p>
    <w:p w14:paraId="4212170E"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4B0B3F8A" w14:textId="77777777" w:rsidR="00E04179" w:rsidRPr="00FD0425" w:rsidRDefault="00E04179" w:rsidP="00E04179">
      <w:pPr>
        <w:pStyle w:val="4"/>
        <w:keepNext w:val="0"/>
        <w:keepLines w:val="0"/>
        <w:widowControl w:val="0"/>
      </w:pPr>
      <w:bookmarkStart w:id="763" w:name="_Toc20955314"/>
      <w:bookmarkStart w:id="764" w:name="_Toc29991517"/>
      <w:bookmarkStart w:id="765" w:name="_Toc36555918"/>
      <w:bookmarkStart w:id="766" w:name="_Toc44497663"/>
      <w:bookmarkStart w:id="767" w:name="_Toc45108050"/>
      <w:bookmarkStart w:id="768" w:name="_Toc45901670"/>
      <w:bookmarkStart w:id="769" w:name="_Toc51850751"/>
      <w:bookmarkStart w:id="770" w:name="_Toc56693755"/>
      <w:bookmarkStart w:id="771" w:name="_Toc64447299"/>
      <w:bookmarkStart w:id="772" w:name="_Toc66286793"/>
      <w:bookmarkStart w:id="773" w:name="_Toc74151488"/>
      <w:bookmarkStart w:id="774" w:name="_Toc88653961"/>
      <w:bookmarkStart w:id="775" w:name="_Toc97904317"/>
      <w:bookmarkStart w:id="776" w:name="_Toc98868431"/>
      <w:bookmarkStart w:id="777" w:name="_Toc105174716"/>
      <w:bookmarkStart w:id="778" w:name="_Toc106109553"/>
      <w:bookmarkStart w:id="779" w:name="_Toc113825374"/>
      <w:bookmarkStart w:id="780" w:name="_Toc184820854"/>
      <w:r w:rsidRPr="00FD0425">
        <w:t>9.2.3.5</w:t>
      </w:r>
      <w:r w:rsidRPr="00FD0425">
        <w:tab/>
        <w:t>QoS Flow</w:t>
      </w:r>
      <w:r w:rsidRPr="00FD0425">
        <w:rPr>
          <w:rFonts w:eastAsia="Batang"/>
        </w:rPr>
        <w:t xml:space="preserve"> Level QoS Parameters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991679B" w14:textId="77777777" w:rsidR="00E04179" w:rsidRPr="00FD0425" w:rsidRDefault="00E04179" w:rsidP="00E04179">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4179" w:rsidRPr="00FD0425" w14:paraId="172B6946" w14:textId="77777777" w:rsidTr="00CB6769">
        <w:trPr>
          <w:tblHeader/>
          <w:jc w:val="center"/>
        </w:trPr>
        <w:tc>
          <w:tcPr>
            <w:tcW w:w="2160" w:type="dxa"/>
          </w:tcPr>
          <w:p w14:paraId="2A4049F3" w14:textId="77777777" w:rsidR="00E04179" w:rsidRPr="00FD0425" w:rsidRDefault="00E04179" w:rsidP="00CB6769">
            <w:pPr>
              <w:pStyle w:val="TAH"/>
              <w:keepNext w:val="0"/>
              <w:keepLines w:val="0"/>
              <w:widowControl w:val="0"/>
              <w:rPr>
                <w:lang w:eastAsia="ja-JP"/>
              </w:rPr>
            </w:pPr>
            <w:r w:rsidRPr="00FD0425">
              <w:rPr>
                <w:lang w:eastAsia="ja-JP"/>
              </w:rPr>
              <w:t>IE/Group Name</w:t>
            </w:r>
          </w:p>
        </w:tc>
        <w:tc>
          <w:tcPr>
            <w:tcW w:w="1080" w:type="dxa"/>
          </w:tcPr>
          <w:p w14:paraId="7F61C24B" w14:textId="77777777" w:rsidR="00E04179" w:rsidRPr="00FD0425" w:rsidRDefault="00E04179" w:rsidP="00CB6769">
            <w:pPr>
              <w:pStyle w:val="TAH"/>
              <w:keepNext w:val="0"/>
              <w:keepLines w:val="0"/>
              <w:widowControl w:val="0"/>
              <w:rPr>
                <w:lang w:eastAsia="ja-JP"/>
              </w:rPr>
            </w:pPr>
            <w:r w:rsidRPr="00FD0425">
              <w:rPr>
                <w:lang w:eastAsia="ja-JP"/>
              </w:rPr>
              <w:t>Presence</w:t>
            </w:r>
          </w:p>
        </w:tc>
        <w:tc>
          <w:tcPr>
            <w:tcW w:w="1080" w:type="dxa"/>
          </w:tcPr>
          <w:p w14:paraId="6467C156" w14:textId="77777777" w:rsidR="00E04179" w:rsidRPr="00FD0425" w:rsidRDefault="00E04179" w:rsidP="00CB6769">
            <w:pPr>
              <w:pStyle w:val="TAH"/>
              <w:keepNext w:val="0"/>
              <w:keepLines w:val="0"/>
              <w:widowControl w:val="0"/>
              <w:rPr>
                <w:lang w:eastAsia="ja-JP"/>
              </w:rPr>
            </w:pPr>
            <w:r w:rsidRPr="00FD0425">
              <w:rPr>
                <w:lang w:eastAsia="ja-JP"/>
              </w:rPr>
              <w:t>Range</w:t>
            </w:r>
          </w:p>
        </w:tc>
        <w:tc>
          <w:tcPr>
            <w:tcW w:w="1512" w:type="dxa"/>
          </w:tcPr>
          <w:p w14:paraId="7B70F773" w14:textId="77777777" w:rsidR="00E04179" w:rsidRPr="00FD0425" w:rsidRDefault="00E04179" w:rsidP="00CB6769">
            <w:pPr>
              <w:pStyle w:val="TAH"/>
              <w:keepNext w:val="0"/>
              <w:keepLines w:val="0"/>
              <w:widowControl w:val="0"/>
              <w:rPr>
                <w:lang w:eastAsia="ja-JP"/>
              </w:rPr>
            </w:pPr>
            <w:r w:rsidRPr="00FD0425">
              <w:rPr>
                <w:lang w:eastAsia="ja-JP"/>
              </w:rPr>
              <w:t>IE type and reference</w:t>
            </w:r>
          </w:p>
        </w:tc>
        <w:tc>
          <w:tcPr>
            <w:tcW w:w="1728" w:type="dxa"/>
          </w:tcPr>
          <w:p w14:paraId="37D1F69B" w14:textId="77777777" w:rsidR="00E04179" w:rsidRPr="00FD0425" w:rsidRDefault="00E04179" w:rsidP="00CB6769">
            <w:pPr>
              <w:pStyle w:val="TAH"/>
              <w:keepNext w:val="0"/>
              <w:keepLines w:val="0"/>
              <w:widowControl w:val="0"/>
              <w:rPr>
                <w:lang w:eastAsia="ja-JP"/>
              </w:rPr>
            </w:pPr>
            <w:r w:rsidRPr="00FD0425">
              <w:rPr>
                <w:lang w:eastAsia="ja-JP"/>
              </w:rPr>
              <w:t>Semantics description</w:t>
            </w:r>
          </w:p>
        </w:tc>
        <w:tc>
          <w:tcPr>
            <w:tcW w:w="1080" w:type="dxa"/>
          </w:tcPr>
          <w:p w14:paraId="0CEE6DA8" w14:textId="77777777" w:rsidR="00E04179" w:rsidRPr="00FD0425" w:rsidRDefault="00E04179" w:rsidP="00CB6769">
            <w:pPr>
              <w:pStyle w:val="TAH"/>
              <w:keepNext w:val="0"/>
              <w:keepLines w:val="0"/>
              <w:widowControl w:val="0"/>
              <w:rPr>
                <w:lang w:eastAsia="ja-JP"/>
              </w:rPr>
            </w:pPr>
            <w:r w:rsidRPr="00FD0425">
              <w:rPr>
                <w:rFonts w:cs="Arial"/>
                <w:bCs/>
                <w:szCs w:val="18"/>
                <w:lang w:eastAsia="ja-JP"/>
              </w:rPr>
              <w:t>Criticality</w:t>
            </w:r>
          </w:p>
        </w:tc>
        <w:tc>
          <w:tcPr>
            <w:tcW w:w="1080" w:type="dxa"/>
          </w:tcPr>
          <w:p w14:paraId="31F1753D" w14:textId="77777777" w:rsidR="00E04179" w:rsidRPr="00FD0425" w:rsidRDefault="00E04179" w:rsidP="00CB6769">
            <w:pPr>
              <w:pStyle w:val="TAH"/>
              <w:keepNext w:val="0"/>
              <w:keepLines w:val="0"/>
              <w:widowControl w:val="0"/>
              <w:rPr>
                <w:lang w:eastAsia="ja-JP"/>
              </w:rPr>
            </w:pPr>
            <w:r w:rsidRPr="00FD0425">
              <w:rPr>
                <w:rFonts w:cs="Arial"/>
                <w:bCs/>
                <w:szCs w:val="18"/>
                <w:lang w:eastAsia="ja-JP"/>
              </w:rPr>
              <w:t>Assigned Criticality</w:t>
            </w:r>
          </w:p>
        </w:tc>
      </w:tr>
      <w:tr w:rsidR="00E04179" w:rsidRPr="00FD0425" w14:paraId="105B4C34" w14:textId="77777777" w:rsidTr="00CB6769">
        <w:trPr>
          <w:jc w:val="center"/>
        </w:trPr>
        <w:tc>
          <w:tcPr>
            <w:tcW w:w="2160" w:type="dxa"/>
          </w:tcPr>
          <w:p w14:paraId="77725A2C"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78FA4F94" w14:textId="77777777" w:rsidR="00E04179" w:rsidRPr="00FD0425" w:rsidRDefault="00E04179" w:rsidP="00CB6769">
            <w:pPr>
              <w:pStyle w:val="TAL"/>
              <w:keepNext w:val="0"/>
              <w:keepLines w:val="0"/>
              <w:widowControl w:val="0"/>
              <w:rPr>
                <w:lang w:eastAsia="ja-JP"/>
              </w:rPr>
            </w:pPr>
            <w:r w:rsidRPr="00FD0425">
              <w:rPr>
                <w:lang w:eastAsia="ja-JP"/>
              </w:rPr>
              <w:t>M</w:t>
            </w:r>
          </w:p>
        </w:tc>
        <w:tc>
          <w:tcPr>
            <w:tcW w:w="1080" w:type="dxa"/>
          </w:tcPr>
          <w:p w14:paraId="35CBDBE0" w14:textId="77777777" w:rsidR="00E04179" w:rsidRPr="00FD0425" w:rsidRDefault="00E04179" w:rsidP="00CB6769">
            <w:pPr>
              <w:pStyle w:val="TAL"/>
              <w:keepNext w:val="0"/>
              <w:keepLines w:val="0"/>
              <w:widowControl w:val="0"/>
              <w:rPr>
                <w:lang w:eastAsia="ja-JP"/>
              </w:rPr>
            </w:pPr>
          </w:p>
        </w:tc>
        <w:tc>
          <w:tcPr>
            <w:tcW w:w="1512" w:type="dxa"/>
          </w:tcPr>
          <w:p w14:paraId="68BEE4A2" w14:textId="77777777" w:rsidR="00E04179" w:rsidRPr="00FD0425" w:rsidRDefault="00E04179" w:rsidP="00CB6769">
            <w:pPr>
              <w:pStyle w:val="TAL"/>
              <w:keepNext w:val="0"/>
              <w:keepLines w:val="0"/>
              <w:widowControl w:val="0"/>
              <w:rPr>
                <w:rFonts w:cs="Arial"/>
                <w:szCs w:val="18"/>
                <w:lang w:eastAsia="ja-JP"/>
              </w:rPr>
            </w:pPr>
          </w:p>
        </w:tc>
        <w:tc>
          <w:tcPr>
            <w:tcW w:w="1728" w:type="dxa"/>
          </w:tcPr>
          <w:p w14:paraId="7E5606E5" w14:textId="77777777" w:rsidR="00E04179" w:rsidRPr="00FD0425" w:rsidDel="005E072B" w:rsidRDefault="00E04179" w:rsidP="00CB6769">
            <w:pPr>
              <w:pStyle w:val="TAL"/>
              <w:keepNext w:val="0"/>
              <w:keepLines w:val="0"/>
              <w:widowControl w:val="0"/>
              <w:rPr>
                <w:lang w:eastAsia="ja-JP"/>
              </w:rPr>
            </w:pPr>
          </w:p>
        </w:tc>
        <w:tc>
          <w:tcPr>
            <w:tcW w:w="1080" w:type="dxa"/>
          </w:tcPr>
          <w:p w14:paraId="45537C8C" w14:textId="77777777" w:rsidR="00E04179" w:rsidRPr="00FD0425" w:rsidDel="005E072B" w:rsidRDefault="00E04179" w:rsidP="00CB6769">
            <w:pPr>
              <w:pStyle w:val="TAC"/>
              <w:keepNext w:val="0"/>
              <w:keepLines w:val="0"/>
              <w:widowControl w:val="0"/>
              <w:rPr>
                <w:lang w:eastAsia="ja-JP"/>
              </w:rPr>
            </w:pPr>
            <w:bookmarkStart w:id="781" w:name="OLE_LINK178"/>
            <w:r w:rsidRPr="007F64C3">
              <w:rPr>
                <w:lang w:eastAsia="ja-JP"/>
              </w:rPr>
              <w:t>–</w:t>
            </w:r>
            <w:bookmarkEnd w:id="781"/>
          </w:p>
        </w:tc>
        <w:tc>
          <w:tcPr>
            <w:tcW w:w="1080" w:type="dxa"/>
          </w:tcPr>
          <w:p w14:paraId="2EDDDC5B" w14:textId="77777777" w:rsidR="00E04179" w:rsidRPr="00FD0425" w:rsidDel="005E072B" w:rsidRDefault="00E04179" w:rsidP="00CB6769">
            <w:pPr>
              <w:pStyle w:val="TAC"/>
              <w:keepNext w:val="0"/>
              <w:keepLines w:val="0"/>
              <w:widowControl w:val="0"/>
              <w:rPr>
                <w:lang w:eastAsia="ja-JP"/>
              </w:rPr>
            </w:pPr>
          </w:p>
        </w:tc>
      </w:tr>
      <w:tr w:rsidR="00E04179" w:rsidRPr="00FD0425" w14:paraId="3DA4D7E0" w14:textId="77777777" w:rsidTr="00CB6769">
        <w:trPr>
          <w:jc w:val="center"/>
        </w:trPr>
        <w:tc>
          <w:tcPr>
            <w:tcW w:w="2160" w:type="dxa"/>
          </w:tcPr>
          <w:p w14:paraId="198722C3" w14:textId="77777777" w:rsidR="00E04179" w:rsidRPr="00FD0425" w:rsidRDefault="00E04179" w:rsidP="00CB6769">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704D4B55" w14:textId="77777777" w:rsidR="00E04179" w:rsidRPr="00FD0425" w:rsidRDefault="00E04179" w:rsidP="00CB6769">
            <w:pPr>
              <w:pStyle w:val="TAL"/>
              <w:keepNext w:val="0"/>
              <w:keepLines w:val="0"/>
              <w:widowControl w:val="0"/>
              <w:rPr>
                <w:lang w:eastAsia="ja-JP"/>
              </w:rPr>
            </w:pPr>
          </w:p>
        </w:tc>
        <w:tc>
          <w:tcPr>
            <w:tcW w:w="1080" w:type="dxa"/>
          </w:tcPr>
          <w:p w14:paraId="604FFA6E" w14:textId="77777777" w:rsidR="00E04179" w:rsidRPr="00FD0425" w:rsidRDefault="00E04179" w:rsidP="00CB6769">
            <w:pPr>
              <w:pStyle w:val="TAL"/>
              <w:keepNext w:val="0"/>
              <w:keepLines w:val="0"/>
              <w:widowControl w:val="0"/>
              <w:rPr>
                <w:lang w:eastAsia="ja-JP"/>
              </w:rPr>
            </w:pPr>
          </w:p>
        </w:tc>
        <w:tc>
          <w:tcPr>
            <w:tcW w:w="1512" w:type="dxa"/>
          </w:tcPr>
          <w:p w14:paraId="77474638" w14:textId="77777777" w:rsidR="00E04179" w:rsidRPr="00FD0425" w:rsidRDefault="00E04179" w:rsidP="00CB6769">
            <w:pPr>
              <w:pStyle w:val="TAL"/>
              <w:keepNext w:val="0"/>
              <w:keepLines w:val="0"/>
              <w:widowControl w:val="0"/>
              <w:rPr>
                <w:rFonts w:cs="Arial"/>
                <w:szCs w:val="18"/>
                <w:lang w:eastAsia="ja-JP"/>
              </w:rPr>
            </w:pPr>
          </w:p>
        </w:tc>
        <w:tc>
          <w:tcPr>
            <w:tcW w:w="1728" w:type="dxa"/>
          </w:tcPr>
          <w:p w14:paraId="045DC0A4" w14:textId="77777777" w:rsidR="00E04179" w:rsidRPr="00FD0425" w:rsidDel="005E072B" w:rsidRDefault="00E04179" w:rsidP="00CB6769">
            <w:pPr>
              <w:pStyle w:val="TAL"/>
              <w:keepNext w:val="0"/>
              <w:keepLines w:val="0"/>
              <w:widowControl w:val="0"/>
              <w:rPr>
                <w:lang w:eastAsia="ja-JP"/>
              </w:rPr>
            </w:pPr>
          </w:p>
        </w:tc>
        <w:tc>
          <w:tcPr>
            <w:tcW w:w="1080" w:type="dxa"/>
          </w:tcPr>
          <w:p w14:paraId="1BB41571" w14:textId="77777777" w:rsidR="00E04179" w:rsidRPr="00FD0425" w:rsidDel="005E072B" w:rsidRDefault="00E04179" w:rsidP="00CB6769">
            <w:pPr>
              <w:pStyle w:val="TAC"/>
              <w:keepNext w:val="0"/>
              <w:keepLines w:val="0"/>
              <w:widowControl w:val="0"/>
              <w:rPr>
                <w:lang w:eastAsia="ja-JP"/>
              </w:rPr>
            </w:pPr>
          </w:p>
        </w:tc>
        <w:tc>
          <w:tcPr>
            <w:tcW w:w="1080" w:type="dxa"/>
          </w:tcPr>
          <w:p w14:paraId="66A75CED" w14:textId="77777777" w:rsidR="00E04179" w:rsidRPr="00FD0425" w:rsidDel="005E072B" w:rsidRDefault="00E04179" w:rsidP="00CB6769">
            <w:pPr>
              <w:pStyle w:val="TAC"/>
              <w:keepNext w:val="0"/>
              <w:keepLines w:val="0"/>
              <w:widowControl w:val="0"/>
              <w:rPr>
                <w:lang w:eastAsia="ja-JP"/>
              </w:rPr>
            </w:pPr>
          </w:p>
        </w:tc>
      </w:tr>
      <w:tr w:rsidR="00E04179" w:rsidRPr="00FD0425" w14:paraId="7D657DA9" w14:textId="77777777" w:rsidTr="00CB6769">
        <w:trPr>
          <w:jc w:val="center"/>
        </w:trPr>
        <w:tc>
          <w:tcPr>
            <w:tcW w:w="2160" w:type="dxa"/>
          </w:tcPr>
          <w:p w14:paraId="77FA75CD" w14:textId="77777777" w:rsidR="00E04179" w:rsidRPr="00FD0425" w:rsidRDefault="00E04179" w:rsidP="00CB6769">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5E8639F9" w14:textId="77777777" w:rsidR="00E04179" w:rsidRPr="00FD0425" w:rsidRDefault="00E04179" w:rsidP="00CB6769">
            <w:pPr>
              <w:pStyle w:val="TAL"/>
              <w:keepNext w:val="0"/>
              <w:keepLines w:val="0"/>
              <w:widowControl w:val="0"/>
              <w:rPr>
                <w:lang w:eastAsia="ja-JP"/>
              </w:rPr>
            </w:pPr>
            <w:r w:rsidRPr="00FD0425">
              <w:rPr>
                <w:lang w:eastAsia="ja-JP"/>
              </w:rPr>
              <w:t>M</w:t>
            </w:r>
          </w:p>
        </w:tc>
        <w:tc>
          <w:tcPr>
            <w:tcW w:w="1080" w:type="dxa"/>
          </w:tcPr>
          <w:p w14:paraId="5E6AF313" w14:textId="77777777" w:rsidR="00E04179" w:rsidRPr="00FD0425" w:rsidRDefault="00E04179" w:rsidP="00CB6769">
            <w:pPr>
              <w:pStyle w:val="TAL"/>
              <w:keepNext w:val="0"/>
              <w:keepLines w:val="0"/>
              <w:widowControl w:val="0"/>
              <w:rPr>
                <w:lang w:eastAsia="ja-JP"/>
              </w:rPr>
            </w:pPr>
          </w:p>
        </w:tc>
        <w:tc>
          <w:tcPr>
            <w:tcW w:w="1512" w:type="dxa"/>
          </w:tcPr>
          <w:p w14:paraId="47FC1624"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2CEA2EAF" w14:textId="77777777" w:rsidR="00E04179" w:rsidRPr="00FD0425" w:rsidDel="005E072B" w:rsidRDefault="00E04179" w:rsidP="00CB6769">
            <w:pPr>
              <w:pStyle w:val="TAL"/>
              <w:keepNext w:val="0"/>
              <w:keepLines w:val="0"/>
              <w:widowControl w:val="0"/>
              <w:rPr>
                <w:lang w:eastAsia="ja-JP"/>
              </w:rPr>
            </w:pPr>
          </w:p>
        </w:tc>
        <w:tc>
          <w:tcPr>
            <w:tcW w:w="1080" w:type="dxa"/>
          </w:tcPr>
          <w:p w14:paraId="2F0DAD9E" w14:textId="77777777" w:rsidR="00E04179" w:rsidRPr="00FD0425" w:rsidDel="005E072B" w:rsidRDefault="00E04179" w:rsidP="00CB6769">
            <w:pPr>
              <w:pStyle w:val="TAC"/>
              <w:keepNext w:val="0"/>
              <w:keepLines w:val="0"/>
              <w:widowControl w:val="0"/>
              <w:rPr>
                <w:lang w:eastAsia="ja-JP"/>
              </w:rPr>
            </w:pPr>
            <w:r w:rsidRPr="007F64C3">
              <w:rPr>
                <w:lang w:eastAsia="ja-JP"/>
              </w:rPr>
              <w:t>–</w:t>
            </w:r>
          </w:p>
        </w:tc>
        <w:tc>
          <w:tcPr>
            <w:tcW w:w="1080" w:type="dxa"/>
          </w:tcPr>
          <w:p w14:paraId="3ACA4929" w14:textId="77777777" w:rsidR="00E04179" w:rsidRPr="00FD0425" w:rsidDel="005E072B" w:rsidRDefault="00E04179" w:rsidP="00CB6769">
            <w:pPr>
              <w:pStyle w:val="TAC"/>
              <w:keepNext w:val="0"/>
              <w:keepLines w:val="0"/>
              <w:widowControl w:val="0"/>
              <w:rPr>
                <w:lang w:eastAsia="ja-JP"/>
              </w:rPr>
            </w:pPr>
          </w:p>
        </w:tc>
      </w:tr>
      <w:tr w:rsidR="00E04179" w:rsidRPr="00FD0425" w14:paraId="4B619864" w14:textId="77777777" w:rsidTr="00CB6769">
        <w:trPr>
          <w:jc w:val="center"/>
        </w:trPr>
        <w:tc>
          <w:tcPr>
            <w:tcW w:w="2160" w:type="dxa"/>
          </w:tcPr>
          <w:p w14:paraId="3992BF72" w14:textId="77777777" w:rsidR="00E04179" w:rsidRPr="00FD0425" w:rsidRDefault="00E04179" w:rsidP="00CB6769">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4DC7466A" w14:textId="77777777" w:rsidR="00E04179" w:rsidRPr="00FD0425" w:rsidRDefault="00E04179" w:rsidP="00CB6769">
            <w:pPr>
              <w:pStyle w:val="TAL"/>
              <w:keepNext w:val="0"/>
              <w:keepLines w:val="0"/>
              <w:widowControl w:val="0"/>
              <w:rPr>
                <w:lang w:eastAsia="ja-JP"/>
              </w:rPr>
            </w:pPr>
          </w:p>
        </w:tc>
        <w:tc>
          <w:tcPr>
            <w:tcW w:w="1080" w:type="dxa"/>
          </w:tcPr>
          <w:p w14:paraId="70E52DB7" w14:textId="77777777" w:rsidR="00E04179" w:rsidRPr="00FD0425" w:rsidRDefault="00E04179" w:rsidP="00CB6769">
            <w:pPr>
              <w:pStyle w:val="TAL"/>
              <w:keepNext w:val="0"/>
              <w:keepLines w:val="0"/>
              <w:widowControl w:val="0"/>
              <w:rPr>
                <w:lang w:eastAsia="ja-JP"/>
              </w:rPr>
            </w:pPr>
          </w:p>
        </w:tc>
        <w:tc>
          <w:tcPr>
            <w:tcW w:w="1512" w:type="dxa"/>
          </w:tcPr>
          <w:p w14:paraId="2317C430" w14:textId="77777777" w:rsidR="00E04179" w:rsidRPr="00FD0425" w:rsidRDefault="00E04179" w:rsidP="00CB6769">
            <w:pPr>
              <w:pStyle w:val="TAL"/>
              <w:keepNext w:val="0"/>
              <w:keepLines w:val="0"/>
              <w:widowControl w:val="0"/>
              <w:rPr>
                <w:rFonts w:cs="Arial"/>
                <w:szCs w:val="18"/>
                <w:lang w:eastAsia="ja-JP"/>
              </w:rPr>
            </w:pPr>
          </w:p>
        </w:tc>
        <w:tc>
          <w:tcPr>
            <w:tcW w:w="1728" w:type="dxa"/>
          </w:tcPr>
          <w:p w14:paraId="61CE1EE8" w14:textId="77777777" w:rsidR="00E04179" w:rsidRPr="00FD0425" w:rsidDel="005E072B" w:rsidRDefault="00E04179" w:rsidP="00CB6769">
            <w:pPr>
              <w:pStyle w:val="TAL"/>
              <w:keepNext w:val="0"/>
              <w:keepLines w:val="0"/>
              <w:widowControl w:val="0"/>
              <w:rPr>
                <w:lang w:eastAsia="ja-JP"/>
              </w:rPr>
            </w:pPr>
          </w:p>
        </w:tc>
        <w:tc>
          <w:tcPr>
            <w:tcW w:w="1080" w:type="dxa"/>
          </w:tcPr>
          <w:p w14:paraId="3B849056" w14:textId="77777777" w:rsidR="00E04179" w:rsidRPr="00FD0425" w:rsidDel="005E072B" w:rsidRDefault="00E04179" w:rsidP="00CB6769">
            <w:pPr>
              <w:pStyle w:val="TAC"/>
              <w:keepNext w:val="0"/>
              <w:keepLines w:val="0"/>
              <w:widowControl w:val="0"/>
              <w:rPr>
                <w:lang w:eastAsia="ja-JP"/>
              </w:rPr>
            </w:pPr>
          </w:p>
        </w:tc>
        <w:tc>
          <w:tcPr>
            <w:tcW w:w="1080" w:type="dxa"/>
          </w:tcPr>
          <w:p w14:paraId="67A1F5DA" w14:textId="77777777" w:rsidR="00E04179" w:rsidRPr="00FD0425" w:rsidDel="005E072B" w:rsidRDefault="00E04179" w:rsidP="00CB6769">
            <w:pPr>
              <w:pStyle w:val="TAC"/>
              <w:keepNext w:val="0"/>
              <w:keepLines w:val="0"/>
              <w:widowControl w:val="0"/>
              <w:rPr>
                <w:lang w:eastAsia="ja-JP"/>
              </w:rPr>
            </w:pPr>
          </w:p>
        </w:tc>
      </w:tr>
      <w:tr w:rsidR="00E04179" w:rsidRPr="00FD0425" w14:paraId="314D1A5E" w14:textId="77777777" w:rsidTr="00CB6769">
        <w:trPr>
          <w:jc w:val="center"/>
        </w:trPr>
        <w:tc>
          <w:tcPr>
            <w:tcW w:w="2160" w:type="dxa"/>
          </w:tcPr>
          <w:p w14:paraId="7A201941" w14:textId="77777777" w:rsidR="00E04179" w:rsidRPr="00FD0425" w:rsidRDefault="00E04179" w:rsidP="00CB6769">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3C75C627" w14:textId="77777777" w:rsidR="00E04179" w:rsidRPr="00FD0425" w:rsidRDefault="00E04179" w:rsidP="00CB6769">
            <w:pPr>
              <w:pStyle w:val="TAL"/>
              <w:keepNext w:val="0"/>
              <w:keepLines w:val="0"/>
              <w:widowControl w:val="0"/>
              <w:rPr>
                <w:lang w:eastAsia="ja-JP"/>
              </w:rPr>
            </w:pPr>
            <w:r w:rsidRPr="00FD0425">
              <w:rPr>
                <w:lang w:eastAsia="ja-JP"/>
              </w:rPr>
              <w:t>M</w:t>
            </w:r>
          </w:p>
        </w:tc>
        <w:tc>
          <w:tcPr>
            <w:tcW w:w="1080" w:type="dxa"/>
          </w:tcPr>
          <w:p w14:paraId="0D3FA39B" w14:textId="77777777" w:rsidR="00E04179" w:rsidRPr="00FD0425" w:rsidRDefault="00E04179" w:rsidP="00CB6769">
            <w:pPr>
              <w:pStyle w:val="TAL"/>
              <w:keepNext w:val="0"/>
              <w:keepLines w:val="0"/>
              <w:widowControl w:val="0"/>
              <w:rPr>
                <w:lang w:eastAsia="ja-JP"/>
              </w:rPr>
            </w:pPr>
          </w:p>
        </w:tc>
        <w:tc>
          <w:tcPr>
            <w:tcW w:w="1512" w:type="dxa"/>
          </w:tcPr>
          <w:p w14:paraId="5D743830"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4E9C8332" w14:textId="77777777" w:rsidR="00E04179" w:rsidRPr="00FD0425" w:rsidDel="005E072B" w:rsidRDefault="00E04179" w:rsidP="00CB6769">
            <w:pPr>
              <w:pStyle w:val="TAL"/>
              <w:keepNext w:val="0"/>
              <w:keepLines w:val="0"/>
              <w:widowControl w:val="0"/>
              <w:rPr>
                <w:lang w:eastAsia="ja-JP"/>
              </w:rPr>
            </w:pPr>
          </w:p>
        </w:tc>
        <w:tc>
          <w:tcPr>
            <w:tcW w:w="1080" w:type="dxa"/>
          </w:tcPr>
          <w:p w14:paraId="6561F55F" w14:textId="77777777" w:rsidR="00E04179" w:rsidRPr="00FD0425" w:rsidDel="005E072B" w:rsidRDefault="00E04179" w:rsidP="00CB6769">
            <w:pPr>
              <w:pStyle w:val="TAC"/>
              <w:keepNext w:val="0"/>
              <w:keepLines w:val="0"/>
              <w:widowControl w:val="0"/>
              <w:rPr>
                <w:lang w:eastAsia="ja-JP"/>
              </w:rPr>
            </w:pPr>
            <w:r w:rsidRPr="00275322">
              <w:rPr>
                <w:lang w:eastAsia="ja-JP"/>
              </w:rPr>
              <w:t>–</w:t>
            </w:r>
          </w:p>
        </w:tc>
        <w:tc>
          <w:tcPr>
            <w:tcW w:w="1080" w:type="dxa"/>
          </w:tcPr>
          <w:p w14:paraId="7A0F200A" w14:textId="77777777" w:rsidR="00E04179" w:rsidRPr="00FD0425" w:rsidDel="005E072B" w:rsidRDefault="00E04179" w:rsidP="00CB6769">
            <w:pPr>
              <w:pStyle w:val="TAC"/>
              <w:keepNext w:val="0"/>
              <w:keepLines w:val="0"/>
              <w:widowControl w:val="0"/>
              <w:rPr>
                <w:lang w:eastAsia="ja-JP"/>
              </w:rPr>
            </w:pPr>
          </w:p>
        </w:tc>
      </w:tr>
      <w:tr w:rsidR="00E04179" w:rsidRPr="00FD0425" w14:paraId="3A955603" w14:textId="77777777" w:rsidTr="00CB6769">
        <w:trPr>
          <w:jc w:val="center"/>
        </w:trPr>
        <w:tc>
          <w:tcPr>
            <w:tcW w:w="2160" w:type="dxa"/>
          </w:tcPr>
          <w:p w14:paraId="75F95000" w14:textId="77777777" w:rsidR="00E04179" w:rsidRPr="00FD0425" w:rsidRDefault="00E04179" w:rsidP="00CB6769">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787F179E" w14:textId="77777777" w:rsidR="00E04179" w:rsidRPr="00FD0425" w:rsidRDefault="00E04179" w:rsidP="00CB6769">
            <w:pPr>
              <w:pStyle w:val="TAL"/>
              <w:keepNext w:val="0"/>
              <w:keepLines w:val="0"/>
              <w:widowControl w:val="0"/>
              <w:rPr>
                <w:lang w:eastAsia="ja-JP"/>
              </w:rPr>
            </w:pPr>
            <w:r w:rsidRPr="00FD0425">
              <w:rPr>
                <w:lang w:eastAsia="ja-JP"/>
              </w:rPr>
              <w:t xml:space="preserve">M </w:t>
            </w:r>
          </w:p>
        </w:tc>
        <w:tc>
          <w:tcPr>
            <w:tcW w:w="1080" w:type="dxa"/>
          </w:tcPr>
          <w:p w14:paraId="3EB9FFE9" w14:textId="77777777" w:rsidR="00E04179" w:rsidRPr="00FD0425" w:rsidRDefault="00E04179" w:rsidP="00CB6769">
            <w:pPr>
              <w:pStyle w:val="TAL"/>
              <w:keepNext w:val="0"/>
              <w:keepLines w:val="0"/>
              <w:widowControl w:val="0"/>
              <w:rPr>
                <w:lang w:eastAsia="ja-JP"/>
              </w:rPr>
            </w:pPr>
          </w:p>
        </w:tc>
        <w:tc>
          <w:tcPr>
            <w:tcW w:w="1512" w:type="dxa"/>
          </w:tcPr>
          <w:p w14:paraId="009B5CB3" w14:textId="77777777" w:rsidR="00E04179" w:rsidRPr="00FD0425" w:rsidRDefault="00E04179" w:rsidP="00CB6769">
            <w:pPr>
              <w:pStyle w:val="TAL"/>
              <w:keepNext w:val="0"/>
              <w:keepLines w:val="0"/>
              <w:widowControl w:val="0"/>
              <w:rPr>
                <w:lang w:eastAsia="ja-JP"/>
              </w:rPr>
            </w:pPr>
            <w:r w:rsidRPr="00FD0425">
              <w:rPr>
                <w:snapToGrid w:val="0"/>
                <w:lang w:eastAsia="ja-JP"/>
              </w:rPr>
              <w:t>9.2.3.7</w:t>
            </w:r>
          </w:p>
        </w:tc>
        <w:tc>
          <w:tcPr>
            <w:tcW w:w="1728" w:type="dxa"/>
          </w:tcPr>
          <w:p w14:paraId="633FE457" w14:textId="77777777" w:rsidR="00E04179" w:rsidRPr="00FD0425" w:rsidRDefault="00E04179" w:rsidP="00CB6769">
            <w:pPr>
              <w:pStyle w:val="TAL"/>
              <w:keepNext w:val="0"/>
              <w:keepLines w:val="0"/>
              <w:widowControl w:val="0"/>
              <w:rPr>
                <w:lang w:eastAsia="ja-JP"/>
              </w:rPr>
            </w:pPr>
          </w:p>
        </w:tc>
        <w:tc>
          <w:tcPr>
            <w:tcW w:w="1080" w:type="dxa"/>
          </w:tcPr>
          <w:p w14:paraId="2527C8FB" w14:textId="77777777" w:rsidR="00E04179" w:rsidRPr="00FD0425" w:rsidRDefault="00E04179" w:rsidP="00CB6769">
            <w:pPr>
              <w:pStyle w:val="TAC"/>
              <w:keepNext w:val="0"/>
              <w:keepLines w:val="0"/>
              <w:widowControl w:val="0"/>
              <w:rPr>
                <w:lang w:eastAsia="ja-JP"/>
              </w:rPr>
            </w:pPr>
            <w:r w:rsidRPr="00275322">
              <w:rPr>
                <w:lang w:eastAsia="ja-JP"/>
              </w:rPr>
              <w:t>–</w:t>
            </w:r>
          </w:p>
        </w:tc>
        <w:tc>
          <w:tcPr>
            <w:tcW w:w="1080" w:type="dxa"/>
          </w:tcPr>
          <w:p w14:paraId="02560F4B" w14:textId="77777777" w:rsidR="00E04179" w:rsidRPr="00FD0425" w:rsidRDefault="00E04179" w:rsidP="00CB6769">
            <w:pPr>
              <w:pStyle w:val="TAC"/>
              <w:keepNext w:val="0"/>
              <w:keepLines w:val="0"/>
              <w:widowControl w:val="0"/>
              <w:rPr>
                <w:lang w:eastAsia="ja-JP"/>
              </w:rPr>
            </w:pPr>
          </w:p>
        </w:tc>
      </w:tr>
      <w:tr w:rsidR="00E04179" w:rsidRPr="00FD0425" w14:paraId="13EDBE31" w14:textId="77777777" w:rsidTr="00CB6769">
        <w:trPr>
          <w:jc w:val="center"/>
        </w:trPr>
        <w:tc>
          <w:tcPr>
            <w:tcW w:w="2160" w:type="dxa"/>
          </w:tcPr>
          <w:p w14:paraId="0E11798D"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4F70D324" w14:textId="77777777" w:rsidR="00E04179" w:rsidRPr="00FD0425" w:rsidRDefault="00E04179" w:rsidP="00CB6769">
            <w:pPr>
              <w:pStyle w:val="TAL"/>
              <w:keepNext w:val="0"/>
              <w:keepLines w:val="0"/>
              <w:widowControl w:val="0"/>
              <w:rPr>
                <w:lang w:eastAsia="ja-JP"/>
              </w:rPr>
            </w:pPr>
            <w:r w:rsidRPr="00FD0425">
              <w:rPr>
                <w:lang w:eastAsia="ja-JP"/>
              </w:rPr>
              <w:t>O</w:t>
            </w:r>
          </w:p>
        </w:tc>
        <w:tc>
          <w:tcPr>
            <w:tcW w:w="1080" w:type="dxa"/>
          </w:tcPr>
          <w:p w14:paraId="3660D968" w14:textId="77777777" w:rsidR="00E04179" w:rsidRPr="00FD0425" w:rsidRDefault="00E04179" w:rsidP="00CB6769">
            <w:pPr>
              <w:pStyle w:val="TAL"/>
              <w:keepNext w:val="0"/>
              <w:keepLines w:val="0"/>
              <w:widowControl w:val="0"/>
              <w:rPr>
                <w:lang w:eastAsia="ja-JP"/>
              </w:rPr>
            </w:pPr>
          </w:p>
        </w:tc>
        <w:tc>
          <w:tcPr>
            <w:tcW w:w="1512" w:type="dxa"/>
          </w:tcPr>
          <w:p w14:paraId="3C812FA4" w14:textId="77777777" w:rsidR="00E04179" w:rsidRPr="00FD0425" w:rsidRDefault="00E04179" w:rsidP="00CB6769">
            <w:pPr>
              <w:pStyle w:val="TAL"/>
              <w:keepNext w:val="0"/>
              <w:keepLines w:val="0"/>
              <w:widowControl w:val="0"/>
              <w:rPr>
                <w:snapToGrid w:val="0"/>
                <w:lang w:eastAsia="ja-JP"/>
              </w:rPr>
            </w:pPr>
            <w:r w:rsidRPr="00FD0425">
              <w:rPr>
                <w:rFonts w:cs="Arial"/>
                <w:szCs w:val="18"/>
                <w:lang w:eastAsia="ja-JP"/>
              </w:rPr>
              <w:t>9.2.3.6</w:t>
            </w:r>
          </w:p>
        </w:tc>
        <w:tc>
          <w:tcPr>
            <w:tcW w:w="1728" w:type="dxa"/>
          </w:tcPr>
          <w:p w14:paraId="430D7DA5"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7799FF53" w14:textId="77777777" w:rsidR="00E04179" w:rsidRPr="00FD0425" w:rsidRDefault="00E04179" w:rsidP="00CB6769">
            <w:pPr>
              <w:pStyle w:val="TAC"/>
              <w:keepNext w:val="0"/>
              <w:keepLines w:val="0"/>
              <w:widowControl w:val="0"/>
              <w:rPr>
                <w:rFonts w:cs="Arial"/>
                <w:szCs w:val="18"/>
                <w:lang w:eastAsia="ja-JP"/>
              </w:rPr>
            </w:pPr>
            <w:r w:rsidRPr="00321E95">
              <w:rPr>
                <w:lang w:eastAsia="ja-JP"/>
              </w:rPr>
              <w:t>–</w:t>
            </w:r>
          </w:p>
        </w:tc>
        <w:tc>
          <w:tcPr>
            <w:tcW w:w="1080" w:type="dxa"/>
          </w:tcPr>
          <w:p w14:paraId="69E511EE" w14:textId="77777777" w:rsidR="00E04179" w:rsidRPr="00FD0425" w:rsidRDefault="00E04179" w:rsidP="00CB6769">
            <w:pPr>
              <w:pStyle w:val="TAC"/>
              <w:keepNext w:val="0"/>
              <w:keepLines w:val="0"/>
              <w:widowControl w:val="0"/>
              <w:rPr>
                <w:rFonts w:cs="Arial"/>
                <w:szCs w:val="18"/>
                <w:lang w:eastAsia="ja-JP"/>
              </w:rPr>
            </w:pPr>
          </w:p>
        </w:tc>
      </w:tr>
      <w:tr w:rsidR="00E04179" w:rsidRPr="00FD0425" w14:paraId="594FA313" w14:textId="77777777" w:rsidTr="00CB6769">
        <w:trPr>
          <w:jc w:val="center"/>
        </w:trPr>
        <w:tc>
          <w:tcPr>
            <w:tcW w:w="2160" w:type="dxa"/>
          </w:tcPr>
          <w:p w14:paraId="22A61267"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581CC086" w14:textId="77777777" w:rsidR="00E04179" w:rsidRPr="00FD0425" w:rsidRDefault="00E04179" w:rsidP="00CB6769">
            <w:pPr>
              <w:pStyle w:val="TAL"/>
              <w:keepNext w:val="0"/>
              <w:keepLines w:val="0"/>
              <w:widowControl w:val="0"/>
              <w:rPr>
                <w:lang w:eastAsia="ja-JP"/>
              </w:rPr>
            </w:pPr>
            <w:r w:rsidRPr="00FD0425">
              <w:rPr>
                <w:rFonts w:cs="Arial"/>
              </w:rPr>
              <w:t>O</w:t>
            </w:r>
          </w:p>
        </w:tc>
        <w:tc>
          <w:tcPr>
            <w:tcW w:w="1080" w:type="dxa"/>
          </w:tcPr>
          <w:p w14:paraId="6212BCFA" w14:textId="77777777" w:rsidR="00E04179" w:rsidRPr="00FD0425" w:rsidRDefault="00E04179" w:rsidP="00CB6769">
            <w:pPr>
              <w:pStyle w:val="TAL"/>
              <w:keepNext w:val="0"/>
              <w:keepLines w:val="0"/>
              <w:widowControl w:val="0"/>
              <w:rPr>
                <w:lang w:eastAsia="ja-JP"/>
              </w:rPr>
            </w:pPr>
          </w:p>
        </w:tc>
        <w:tc>
          <w:tcPr>
            <w:tcW w:w="1512" w:type="dxa"/>
          </w:tcPr>
          <w:p w14:paraId="03E8BD08"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12A89933" w14:textId="77777777" w:rsidR="00E04179" w:rsidRPr="00FD0425" w:rsidRDefault="00E04179" w:rsidP="00CB6769">
            <w:pPr>
              <w:pStyle w:val="TAL"/>
              <w:keepNext w:val="0"/>
              <w:keepLines w:val="0"/>
              <w:widowControl w:val="0"/>
              <w:rPr>
                <w:rFonts w:cs="Arial"/>
                <w:szCs w:val="18"/>
                <w:lang w:eastAsia="ja-JP"/>
              </w:rPr>
            </w:pPr>
            <w:r w:rsidRPr="00FD0425">
              <w:rPr>
                <w:rFonts w:cs="Arial"/>
                <w:szCs w:val="18"/>
              </w:rPr>
              <w:t xml:space="preserve">Reflective QoS is specified in TS 23.501 [7]. This IE applies to </w:t>
            </w:r>
            <w:proofErr w:type="gramStart"/>
            <w:r w:rsidRPr="00FD0425">
              <w:rPr>
                <w:rFonts w:cs="Arial"/>
                <w:szCs w:val="18"/>
              </w:rPr>
              <w:t>Non-GBR</w:t>
            </w:r>
            <w:proofErr w:type="gramEnd"/>
            <w:r w:rsidRPr="00FD0425">
              <w:rPr>
                <w:rFonts w:cs="Arial"/>
                <w:szCs w:val="18"/>
              </w:rPr>
              <w:t xml:space="preserve"> bearers only and is ignored otherwise.</w:t>
            </w:r>
          </w:p>
        </w:tc>
        <w:tc>
          <w:tcPr>
            <w:tcW w:w="1080" w:type="dxa"/>
          </w:tcPr>
          <w:p w14:paraId="690A0354" w14:textId="77777777" w:rsidR="00E04179" w:rsidRPr="00FD0425" w:rsidRDefault="00E04179" w:rsidP="00CB6769">
            <w:pPr>
              <w:pStyle w:val="TAC"/>
              <w:keepNext w:val="0"/>
              <w:keepLines w:val="0"/>
              <w:widowControl w:val="0"/>
              <w:rPr>
                <w:rFonts w:cs="Arial"/>
                <w:szCs w:val="18"/>
              </w:rPr>
            </w:pPr>
            <w:r w:rsidRPr="00321E95">
              <w:rPr>
                <w:lang w:eastAsia="ja-JP"/>
              </w:rPr>
              <w:t>–</w:t>
            </w:r>
          </w:p>
        </w:tc>
        <w:tc>
          <w:tcPr>
            <w:tcW w:w="1080" w:type="dxa"/>
          </w:tcPr>
          <w:p w14:paraId="402EAA7F" w14:textId="77777777" w:rsidR="00E04179" w:rsidRPr="00FD0425" w:rsidRDefault="00E04179" w:rsidP="00CB6769">
            <w:pPr>
              <w:pStyle w:val="TAC"/>
              <w:keepNext w:val="0"/>
              <w:keepLines w:val="0"/>
              <w:widowControl w:val="0"/>
              <w:rPr>
                <w:rFonts w:cs="Arial"/>
                <w:szCs w:val="18"/>
              </w:rPr>
            </w:pPr>
          </w:p>
        </w:tc>
      </w:tr>
      <w:tr w:rsidR="00E04179" w:rsidRPr="00FD0425" w14:paraId="6F0B0F13"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5F30010B" w14:textId="77777777" w:rsidR="00E04179" w:rsidRPr="00FD0425" w:rsidRDefault="00E04179" w:rsidP="00CB6769">
            <w:pPr>
              <w:pStyle w:val="TAL"/>
              <w:keepNext w:val="0"/>
              <w:keepLines w:val="0"/>
              <w:widowControl w:val="0"/>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FA4E779" w14:textId="77777777" w:rsidR="00E04179" w:rsidRPr="00FD0425" w:rsidRDefault="00E04179" w:rsidP="00CB6769">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0FD0E" w14:textId="77777777" w:rsidR="00E04179" w:rsidRPr="00FD0425" w:rsidRDefault="00E04179" w:rsidP="00CB676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08AB5F" w14:textId="77777777" w:rsidR="00E04179" w:rsidRPr="00FD0425" w:rsidRDefault="00E04179" w:rsidP="00CB6769">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11A33893" w14:textId="77777777" w:rsidR="00E04179" w:rsidRPr="00FD0425" w:rsidRDefault="00E04179" w:rsidP="00CB6769">
            <w:pPr>
              <w:pStyle w:val="TAL"/>
              <w:keepNext w:val="0"/>
              <w:keepLines w:val="0"/>
              <w:widowControl w:val="0"/>
              <w:rPr>
                <w:rFonts w:cs="Arial"/>
                <w:szCs w:val="18"/>
              </w:rPr>
            </w:pPr>
            <w:r w:rsidRPr="00FD0425">
              <w:rPr>
                <w:rFonts w:cs="Arial"/>
                <w:szCs w:val="18"/>
              </w:rPr>
              <w:t xml:space="preserve">If this IE is set to "more likely", this indicates that traffic for this QoS flow is likely to </w:t>
            </w:r>
            <w:r w:rsidRPr="00FD0425">
              <w:rPr>
                <w:rFonts w:cs="Arial"/>
                <w:szCs w:val="18"/>
              </w:rPr>
              <w:lastRenderedPageBreak/>
              <w:t>appear more often than traffic for other flows established for the PDU session.</w:t>
            </w:r>
            <w:r w:rsidRPr="00FD0425" w:rsidDel="00171FB6">
              <w:rPr>
                <w:rFonts w:cs="Arial"/>
                <w:szCs w:val="18"/>
              </w:rPr>
              <w:t xml:space="preserve"> </w:t>
            </w:r>
            <w:r w:rsidRPr="00FD0425">
              <w:rPr>
                <w:rFonts w:cs="Arial"/>
                <w:szCs w:val="18"/>
              </w:rPr>
              <w:t xml:space="preserve">This IE may be present in case of </w:t>
            </w:r>
            <w:proofErr w:type="gramStart"/>
            <w:r w:rsidRPr="00FD0425">
              <w:rPr>
                <w:rFonts w:cs="Arial"/>
                <w:szCs w:val="18"/>
              </w:rPr>
              <w:t>Non-GBR</w:t>
            </w:r>
            <w:proofErr w:type="gramEnd"/>
            <w:r w:rsidRPr="00FD0425">
              <w:rPr>
                <w:rFonts w:cs="Arial"/>
                <w:szCs w:val="18"/>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DBE29CE" w14:textId="77777777" w:rsidR="00E04179" w:rsidRPr="00FD0425" w:rsidRDefault="00E04179" w:rsidP="00CB6769">
            <w:pPr>
              <w:pStyle w:val="TAC"/>
              <w:keepNext w:val="0"/>
              <w:keepLines w:val="0"/>
              <w:widowControl w:val="0"/>
              <w:rPr>
                <w:rFonts w:cs="Arial"/>
                <w:szCs w:val="18"/>
              </w:rPr>
            </w:pPr>
            <w:r w:rsidRPr="00321E9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56ABD6" w14:textId="77777777" w:rsidR="00E04179" w:rsidRPr="00FD0425" w:rsidRDefault="00E04179" w:rsidP="00CB6769">
            <w:pPr>
              <w:pStyle w:val="TAC"/>
              <w:keepNext w:val="0"/>
              <w:keepLines w:val="0"/>
              <w:widowControl w:val="0"/>
              <w:rPr>
                <w:rFonts w:cs="Arial"/>
                <w:szCs w:val="18"/>
              </w:rPr>
            </w:pPr>
          </w:p>
        </w:tc>
      </w:tr>
      <w:tr w:rsidR="00E04179" w:rsidRPr="00FD0425" w14:paraId="79A6804F"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164E400B" w14:textId="77777777" w:rsidR="00E04179" w:rsidRPr="00FD0425" w:rsidRDefault="00E04179" w:rsidP="00CB6769">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52FBAE73" w14:textId="77777777" w:rsidR="00E04179" w:rsidRPr="00FD0425" w:rsidRDefault="00E04179" w:rsidP="00CB6769">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0646C" w14:textId="77777777" w:rsidR="00E04179" w:rsidRPr="00FD0425" w:rsidRDefault="00E04179" w:rsidP="00CB676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F93344" w14:textId="77777777" w:rsidR="00E04179" w:rsidRPr="00FD0425" w:rsidRDefault="00E04179" w:rsidP="00CB6769">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B307BBD" w14:textId="77777777" w:rsidR="00E04179" w:rsidRPr="00FD0425" w:rsidRDefault="00E04179" w:rsidP="00CB6769">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07D8CE" w14:textId="77777777" w:rsidR="00E04179" w:rsidRDefault="00E04179" w:rsidP="00CB6769">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513D4" w14:textId="77777777" w:rsidR="00E04179" w:rsidRPr="00FD0425" w:rsidRDefault="00E04179" w:rsidP="00CB6769">
            <w:pPr>
              <w:pStyle w:val="TAC"/>
              <w:keepNext w:val="0"/>
              <w:keepLines w:val="0"/>
              <w:widowControl w:val="0"/>
              <w:rPr>
                <w:rFonts w:cs="Arial"/>
                <w:szCs w:val="18"/>
              </w:rPr>
            </w:pPr>
            <w:r>
              <w:rPr>
                <w:lang w:eastAsia="ja-JP"/>
              </w:rPr>
              <w:t>ignore</w:t>
            </w:r>
          </w:p>
        </w:tc>
      </w:tr>
      <w:tr w:rsidR="00E04179" w:rsidRPr="00FD0425" w14:paraId="04A874F4"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03953DCE" w14:textId="77777777" w:rsidR="00E04179" w:rsidRPr="001C7847" w:rsidRDefault="00E04179" w:rsidP="00CB6769">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0F70B8EB" w14:textId="77777777" w:rsidR="00E04179" w:rsidRDefault="00E04179" w:rsidP="00CB6769">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2C1DF" w14:textId="77777777" w:rsidR="00E04179" w:rsidRPr="00FD0425" w:rsidRDefault="00E04179" w:rsidP="00CB676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47230" w14:textId="77777777" w:rsidR="00E04179" w:rsidRPr="001C7847" w:rsidRDefault="00E04179" w:rsidP="00CB6769">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6F1D5DBF" w14:textId="77777777" w:rsidR="00E04179" w:rsidRDefault="00E04179" w:rsidP="00CB6769">
            <w:pPr>
              <w:pStyle w:val="TAL"/>
              <w:keepNext w:val="0"/>
              <w:keepLines w:val="0"/>
              <w:widowControl w:val="0"/>
              <w:rPr>
                <w:lang w:eastAsia="zh-CN"/>
              </w:rPr>
            </w:pPr>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p>
          <w:p w14:paraId="54A25F12" w14:textId="77777777" w:rsidR="00E04179" w:rsidRDefault="00E04179" w:rsidP="00CB6769">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74262AF3" w14:textId="77777777" w:rsidR="00E04179" w:rsidRPr="00FE30EE" w:rsidRDefault="00E04179" w:rsidP="00CB6769">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A9E51" w14:textId="77777777" w:rsidR="00E04179" w:rsidRDefault="00E04179" w:rsidP="00CB6769">
            <w:pPr>
              <w:pStyle w:val="TAC"/>
              <w:keepNext w:val="0"/>
              <w:keepLines w:val="0"/>
              <w:widowControl w:val="0"/>
              <w:rPr>
                <w:lang w:eastAsia="ja-JP"/>
              </w:rPr>
            </w:pPr>
            <w:r w:rsidRPr="00C46A6D">
              <w:rPr>
                <w:rFonts w:cs="Arial"/>
                <w:lang w:eastAsia="ja-JP"/>
              </w:rPr>
              <w:t>ignore</w:t>
            </w:r>
          </w:p>
        </w:tc>
      </w:tr>
      <w:tr w:rsidR="00E04179" w:rsidRPr="00FD0425" w14:paraId="6F0A1779"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4D9B5AEE" w14:textId="77777777" w:rsidR="00E04179" w:rsidRPr="00C46A6D" w:rsidRDefault="00E04179" w:rsidP="00CB6769">
            <w:pPr>
              <w:pStyle w:val="TAL"/>
              <w:keepNext w:val="0"/>
              <w:keepLines w:val="0"/>
              <w:widowControl w:val="0"/>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5BFC2F55" w14:textId="77777777" w:rsidR="00E04179" w:rsidRPr="00C46A6D" w:rsidRDefault="00E04179" w:rsidP="00CB6769">
            <w:pPr>
              <w:pStyle w:val="TAL"/>
              <w:keepNext w:val="0"/>
              <w:keepLines w:val="0"/>
              <w:widowControl w:val="0"/>
              <w:rPr>
                <w:rFonts w:eastAsia="Batang"/>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B0A5AB" w14:textId="77777777" w:rsidR="00E04179" w:rsidRPr="00FD0425" w:rsidRDefault="00E04179" w:rsidP="00CB676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09080" w14:textId="77777777" w:rsidR="00E04179" w:rsidRPr="00484B6D" w:rsidRDefault="00E04179" w:rsidP="00CB6769">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5744503F" w14:textId="77777777" w:rsidR="00E04179" w:rsidRDefault="00E04179" w:rsidP="00CB6769">
            <w:pPr>
              <w:pStyle w:val="TAL"/>
              <w:keepNext w:val="0"/>
              <w:keepLines w:val="0"/>
              <w:widowControl w:val="0"/>
              <w:rPr>
                <w:lang w:eastAsia="zh-CN"/>
              </w:rPr>
            </w:pPr>
            <w:r>
              <w:rPr>
                <w:rFonts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2C7613E" w14:textId="77777777" w:rsidR="00E04179" w:rsidRPr="00C46A6D" w:rsidRDefault="00E04179" w:rsidP="00CB6769">
            <w:pPr>
              <w:pStyle w:val="TAC"/>
              <w:keepNext w:val="0"/>
              <w:keepLines w:val="0"/>
              <w:widowControl w:val="0"/>
              <w:rPr>
                <w:rFonts w:cs="Arial"/>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EA77FD" w14:textId="77777777" w:rsidR="00E04179" w:rsidRPr="00C46A6D" w:rsidRDefault="00E04179" w:rsidP="00CB6769">
            <w:pPr>
              <w:pStyle w:val="TAC"/>
              <w:keepNext w:val="0"/>
              <w:keepLines w:val="0"/>
              <w:widowControl w:val="0"/>
              <w:rPr>
                <w:rFonts w:cs="Arial"/>
                <w:lang w:eastAsia="ja-JP"/>
              </w:rPr>
            </w:pPr>
            <w:r>
              <w:rPr>
                <w:lang w:eastAsia="ja-JP"/>
              </w:rPr>
              <w:t>ignore</w:t>
            </w:r>
          </w:p>
        </w:tc>
      </w:tr>
      <w:tr w:rsidR="00E04179" w:rsidRPr="00FD0425" w14:paraId="332C775E"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713372BE" w14:textId="77777777" w:rsidR="00E04179" w:rsidRPr="006E11FC" w:rsidRDefault="00E04179" w:rsidP="00CB6769">
            <w:pPr>
              <w:pStyle w:val="TAL"/>
              <w:keepNext w:val="0"/>
              <w:keepLines w:val="0"/>
              <w:widowControl w:val="0"/>
              <w:rPr>
                <w:rFonts w:cs="Arial"/>
                <w:b/>
                <w:bCs/>
                <w:szCs w:val="18"/>
                <w:lang w:val="en-US" w:eastAsia="zh-CN"/>
              </w:rPr>
            </w:pPr>
            <w:r w:rsidRPr="006E11FC">
              <w:rPr>
                <w:rFonts w:cs="Arial"/>
                <w:b/>
                <w:bCs/>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5DC5D18B" w14:textId="77777777" w:rsidR="00E04179" w:rsidRDefault="00E04179" w:rsidP="00CB6769">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049857" w14:textId="77777777" w:rsidR="00E04179" w:rsidRPr="00FD0425" w:rsidRDefault="00E04179" w:rsidP="00CB6769">
            <w:pPr>
              <w:pStyle w:val="TAL"/>
              <w:keepNext w:val="0"/>
              <w:keepLines w:val="0"/>
              <w:widowControl w:val="0"/>
              <w:rPr>
                <w:lang w:eastAsia="ja-JP"/>
              </w:rPr>
            </w:pPr>
            <w:r w:rsidRPr="00A55CE7">
              <w:rPr>
                <w:bCs/>
                <w:i/>
              </w:rPr>
              <w:t>0..1</w:t>
            </w:r>
          </w:p>
        </w:tc>
        <w:tc>
          <w:tcPr>
            <w:tcW w:w="1512" w:type="dxa"/>
            <w:tcBorders>
              <w:top w:val="single" w:sz="4" w:space="0" w:color="auto"/>
              <w:left w:val="single" w:sz="4" w:space="0" w:color="auto"/>
              <w:bottom w:val="single" w:sz="4" w:space="0" w:color="auto"/>
              <w:right w:val="single" w:sz="4" w:space="0" w:color="auto"/>
            </w:tcBorders>
          </w:tcPr>
          <w:p w14:paraId="10550917" w14:textId="77777777" w:rsidR="00E04179" w:rsidRDefault="00E04179" w:rsidP="00CB6769">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94A75C6" w14:textId="77777777" w:rsidR="00E04179" w:rsidRDefault="00E04179" w:rsidP="00CB6769">
            <w:pPr>
              <w:pStyle w:val="TAL"/>
              <w:keepNext w:val="0"/>
              <w:keepLines w:val="0"/>
              <w:widowControl w:val="0"/>
              <w:rPr>
                <w:rFonts w:cs="Arial"/>
                <w:szCs w:val="18"/>
                <w:lang w:val="en-US" w:eastAsia="zh-CN"/>
              </w:rPr>
            </w:pPr>
            <w:r>
              <w:rPr>
                <w:rFonts w:cs="Arial"/>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894EC2C" w14:textId="77777777" w:rsidR="00E04179" w:rsidRDefault="00E04179" w:rsidP="00CB6769">
            <w:pPr>
              <w:pStyle w:val="TAC"/>
              <w:keepNext w:val="0"/>
              <w:keepLines w:val="0"/>
              <w:widowControl w:val="0"/>
              <w:rPr>
                <w:rFonts w:cs="Arial"/>
                <w:szCs w:val="18"/>
                <w:lang w:val="en-US" w:eastAsia="zh-CN"/>
              </w:rPr>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351325" w14:textId="77777777" w:rsidR="00E04179" w:rsidRDefault="00E04179" w:rsidP="00CB6769">
            <w:pPr>
              <w:pStyle w:val="TAC"/>
              <w:keepNext w:val="0"/>
              <w:keepLines w:val="0"/>
              <w:widowControl w:val="0"/>
              <w:rPr>
                <w:lang w:eastAsia="ja-JP"/>
              </w:rPr>
            </w:pPr>
            <w:r>
              <w:rPr>
                <w:lang w:eastAsia="ja-JP"/>
              </w:rPr>
              <w:t>ignore</w:t>
            </w:r>
          </w:p>
        </w:tc>
      </w:tr>
      <w:tr w:rsidR="00E04179" w:rsidRPr="00FD0425" w14:paraId="388C64CA"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4BEC0D9D" w14:textId="77777777" w:rsidR="00E04179" w:rsidRPr="0087143E" w:rsidRDefault="00E04179" w:rsidP="00CB6769">
            <w:pPr>
              <w:pStyle w:val="TAL"/>
              <w:keepNext w:val="0"/>
              <w:keepLines w:val="0"/>
              <w:widowControl w:val="0"/>
              <w:ind w:left="113"/>
              <w:rPr>
                <w:rFonts w:cs="Arial"/>
                <w:szCs w:val="18"/>
                <w:lang w:val="fr-FR" w:eastAsia="zh-CN"/>
              </w:rPr>
            </w:pPr>
            <w:r w:rsidRPr="00F0091D">
              <w:rPr>
                <w:rFonts w:cs="Arial"/>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39D33047" w14:textId="77777777" w:rsidR="00E04179" w:rsidDel="00145513" w:rsidRDefault="00E04179" w:rsidP="00CB6769">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5EFF160" w14:textId="77777777" w:rsidR="00E04179" w:rsidRPr="00A55CE7" w:rsidRDefault="00E04179" w:rsidP="00CB6769">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110BEB0F" w14:textId="77777777" w:rsidR="00E04179" w:rsidRDefault="00E04179" w:rsidP="00CB6769">
            <w:pPr>
              <w:pStyle w:val="TAL"/>
              <w:keepNext w:val="0"/>
              <w:keepLines w:val="0"/>
              <w:widowControl w:val="0"/>
            </w:pPr>
            <w:r>
              <w:t>PDU Set QoS Information</w:t>
            </w:r>
          </w:p>
          <w:p w14:paraId="1145699B" w14:textId="77777777" w:rsidR="00E04179" w:rsidDel="00145513" w:rsidRDefault="00E04179" w:rsidP="00CB6769">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2EF119E7" w14:textId="77777777" w:rsidR="00E04179" w:rsidRDefault="00E04179" w:rsidP="00CB676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7B8E67" w14:textId="77777777" w:rsidR="00E04179" w:rsidRDefault="00E04179" w:rsidP="00CB6769">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2FD4F" w14:textId="77777777" w:rsidR="00E04179" w:rsidRDefault="00E04179" w:rsidP="00CB6769">
            <w:pPr>
              <w:pStyle w:val="TAC"/>
              <w:keepNext w:val="0"/>
              <w:keepLines w:val="0"/>
              <w:widowControl w:val="0"/>
              <w:rPr>
                <w:lang w:eastAsia="ja-JP"/>
              </w:rPr>
            </w:pPr>
          </w:p>
        </w:tc>
      </w:tr>
      <w:tr w:rsidR="00E04179" w:rsidRPr="00FD0425" w14:paraId="1EFFAE87" w14:textId="77777777" w:rsidTr="00CB6769">
        <w:trPr>
          <w:jc w:val="center"/>
        </w:trPr>
        <w:tc>
          <w:tcPr>
            <w:tcW w:w="2160" w:type="dxa"/>
            <w:tcBorders>
              <w:top w:val="single" w:sz="4" w:space="0" w:color="auto"/>
              <w:left w:val="single" w:sz="4" w:space="0" w:color="auto"/>
              <w:bottom w:val="single" w:sz="4" w:space="0" w:color="auto"/>
              <w:right w:val="single" w:sz="4" w:space="0" w:color="auto"/>
            </w:tcBorders>
          </w:tcPr>
          <w:p w14:paraId="7D036FD9" w14:textId="77777777" w:rsidR="00E04179" w:rsidRPr="0087143E" w:rsidRDefault="00E04179" w:rsidP="00CB6769">
            <w:pPr>
              <w:pStyle w:val="TAL"/>
              <w:keepNext w:val="0"/>
              <w:keepLines w:val="0"/>
              <w:widowControl w:val="0"/>
              <w:ind w:left="113"/>
              <w:rPr>
                <w:rFonts w:cs="Arial"/>
                <w:szCs w:val="18"/>
                <w:lang w:val="fr-FR" w:eastAsia="zh-CN"/>
              </w:rPr>
            </w:pPr>
            <w:r w:rsidRPr="00F0091D">
              <w:rPr>
                <w:rFonts w:cs="Arial"/>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07E6C934" w14:textId="77777777" w:rsidR="00E04179" w:rsidDel="00145513" w:rsidRDefault="00E04179" w:rsidP="00CB6769">
            <w:pPr>
              <w:pStyle w:val="TAL"/>
              <w:keepNext w:val="0"/>
              <w:keepLines w:val="0"/>
              <w:widowControl w:val="0"/>
              <w:rPr>
                <w:lang w:val="en-US" w:eastAsia="zh-CN"/>
              </w:rPr>
            </w:pPr>
            <w:r w:rsidRPr="00D84979">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BC17CA0" w14:textId="77777777" w:rsidR="00E04179" w:rsidRPr="00A55CE7" w:rsidRDefault="00E04179" w:rsidP="00CB6769">
            <w:pPr>
              <w:pStyle w:val="TAL"/>
              <w:keepNext w:val="0"/>
              <w:keepLines w:val="0"/>
              <w:widowControl w:val="0"/>
              <w:rPr>
                <w:bCs/>
                <w:i/>
              </w:rPr>
            </w:pPr>
          </w:p>
        </w:tc>
        <w:tc>
          <w:tcPr>
            <w:tcW w:w="1512" w:type="dxa"/>
            <w:tcBorders>
              <w:top w:val="single" w:sz="4" w:space="0" w:color="auto"/>
              <w:left w:val="single" w:sz="4" w:space="0" w:color="auto"/>
              <w:bottom w:val="single" w:sz="4" w:space="0" w:color="auto"/>
              <w:right w:val="single" w:sz="4" w:space="0" w:color="auto"/>
            </w:tcBorders>
          </w:tcPr>
          <w:p w14:paraId="08D6CA77" w14:textId="77777777" w:rsidR="00E04179" w:rsidRDefault="00E04179" w:rsidP="00CB6769">
            <w:pPr>
              <w:pStyle w:val="TAL"/>
              <w:keepNext w:val="0"/>
              <w:keepLines w:val="0"/>
              <w:widowControl w:val="0"/>
            </w:pPr>
            <w:r>
              <w:t>PDU Set QoS Information</w:t>
            </w:r>
          </w:p>
          <w:p w14:paraId="3321DD85" w14:textId="77777777" w:rsidR="00E04179" w:rsidDel="00145513" w:rsidRDefault="00E04179" w:rsidP="00CB6769">
            <w:pPr>
              <w:pStyle w:val="TAL"/>
              <w:keepNext w:val="0"/>
              <w:keepLines w:val="0"/>
              <w:widowControl w:val="0"/>
              <w:rPr>
                <w:rFonts w:eastAsia="Batang"/>
              </w:rPr>
            </w:pPr>
            <w:r>
              <w:rPr>
                <w:rFonts w:eastAsia="Batang"/>
              </w:rPr>
              <w:t>9.2.3.203</w:t>
            </w:r>
          </w:p>
        </w:tc>
        <w:tc>
          <w:tcPr>
            <w:tcW w:w="1728" w:type="dxa"/>
            <w:tcBorders>
              <w:top w:val="single" w:sz="4" w:space="0" w:color="auto"/>
              <w:left w:val="single" w:sz="4" w:space="0" w:color="auto"/>
              <w:bottom w:val="single" w:sz="4" w:space="0" w:color="auto"/>
              <w:right w:val="single" w:sz="4" w:space="0" w:color="auto"/>
            </w:tcBorders>
          </w:tcPr>
          <w:p w14:paraId="353C0A30" w14:textId="77777777" w:rsidR="00E04179" w:rsidRDefault="00E04179" w:rsidP="00CB676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5FA93B" w14:textId="77777777" w:rsidR="00E04179" w:rsidRDefault="00E04179" w:rsidP="00CB6769">
            <w:pPr>
              <w:pStyle w:val="TAC"/>
              <w:keepNext w:val="0"/>
              <w:keepLines w:val="0"/>
              <w:widowControl w:val="0"/>
              <w:rPr>
                <w:rFonts w:cs="Arial"/>
                <w:szCs w:val="18"/>
                <w:lang w:val="en-US" w:eastAsia="zh-CN"/>
              </w:rPr>
            </w:pPr>
            <w:r w:rsidRPr="00AB487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1572" w14:textId="77777777" w:rsidR="00E04179" w:rsidRDefault="00E04179" w:rsidP="00CB6769">
            <w:pPr>
              <w:pStyle w:val="TAC"/>
              <w:keepNext w:val="0"/>
              <w:keepLines w:val="0"/>
              <w:widowControl w:val="0"/>
              <w:rPr>
                <w:lang w:eastAsia="ja-JP"/>
              </w:rPr>
            </w:pPr>
          </w:p>
        </w:tc>
      </w:tr>
      <w:tr w:rsidR="00E04179" w:rsidRPr="00FD0425" w14:paraId="40051271" w14:textId="77777777" w:rsidTr="00CB6769">
        <w:trPr>
          <w:jc w:val="center"/>
          <w:ins w:id="782" w:author="vivo-Sherry Zheng" w:date="2025-03-22T09:51:00Z"/>
        </w:trPr>
        <w:tc>
          <w:tcPr>
            <w:tcW w:w="2160" w:type="dxa"/>
            <w:tcBorders>
              <w:top w:val="single" w:sz="4" w:space="0" w:color="auto"/>
              <w:left w:val="single" w:sz="4" w:space="0" w:color="auto"/>
              <w:bottom w:val="single" w:sz="4" w:space="0" w:color="auto"/>
              <w:right w:val="single" w:sz="4" w:space="0" w:color="auto"/>
            </w:tcBorders>
          </w:tcPr>
          <w:p w14:paraId="51D72B1D" w14:textId="77777777" w:rsidR="00E04179" w:rsidRPr="00F46532" w:rsidRDefault="00E04179" w:rsidP="00CB6769">
            <w:pPr>
              <w:pStyle w:val="TAL"/>
              <w:keepNext w:val="0"/>
              <w:keepLines w:val="0"/>
              <w:widowControl w:val="0"/>
              <w:rPr>
                <w:ins w:id="783" w:author="vivo-Sherry Zheng" w:date="2025-03-22T09:51:00Z"/>
                <w:rFonts w:cs="Arial"/>
                <w:szCs w:val="18"/>
                <w:lang w:val="en-US" w:eastAsia="zh-CN"/>
              </w:rPr>
            </w:pPr>
            <w:ins w:id="784" w:author="vivo-Sherry Zheng" w:date="2025-03-22T09:51:00Z">
              <w:r w:rsidRPr="00F46532">
                <w:rPr>
                  <w:rFonts w:cs="Arial"/>
                  <w:szCs w:val="18"/>
                  <w:lang w:val="en-US" w:eastAsia="zh-CN"/>
                </w:rPr>
                <w:t>Multi-modal Service ID</w:t>
              </w:r>
            </w:ins>
          </w:p>
        </w:tc>
        <w:tc>
          <w:tcPr>
            <w:tcW w:w="1080" w:type="dxa"/>
            <w:tcBorders>
              <w:top w:val="single" w:sz="4" w:space="0" w:color="auto"/>
              <w:left w:val="single" w:sz="4" w:space="0" w:color="auto"/>
              <w:bottom w:val="single" w:sz="4" w:space="0" w:color="auto"/>
              <w:right w:val="single" w:sz="4" w:space="0" w:color="auto"/>
            </w:tcBorders>
          </w:tcPr>
          <w:p w14:paraId="469DC89C" w14:textId="77777777" w:rsidR="00E04179" w:rsidRPr="00D84979" w:rsidRDefault="00E04179" w:rsidP="00CB6769">
            <w:pPr>
              <w:pStyle w:val="TAL"/>
              <w:keepNext w:val="0"/>
              <w:keepLines w:val="0"/>
              <w:widowControl w:val="0"/>
              <w:rPr>
                <w:ins w:id="785" w:author="vivo-Sherry Zheng" w:date="2025-03-22T09:51:00Z"/>
                <w:rFonts w:eastAsia="Batang"/>
              </w:rPr>
            </w:pPr>
            <w:ins w:id="786" w:author="vivo-Sherry Zheng" w:date="2025-03-22T09:5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25D0AE" w14:textId="77777777" w:rsidR="00E04179" w:rsidRPr="00A55CE7" w:rsidRDefault="00E04179" w:rsidP="00CB6769">
            <w:pPr>
              <w:pStyle w:val="TAL"/>
              <w:keepNext w:val="0"/>
              <w:keepLines w:val="0"/>
              <w:widowControl w:val="0"/>
              <w:rPr>
                <w:ins w:id="787" w:author="vivo-Sherry Zheng" w:date="2025-03-22T09:51:00Z"/>
                <w:bCs/>
                <w:i/>
              </w:rPr>
            </w:pPr>
          </w:p>
        </w:tc>
        <w:tc>
          <w:tcPr>
            <w:tcW w:w="1512" w:type="dxa"/>
            <w:tcBorders>
              <w:top w:val="single" w:sz="4" w:space="0" w:color="auto"/>
              <w:left w:val="single" w:sz="4" w:space="0" w:color="auto"/>
              <w:bottom w:val="single" w:sz="4" w:space="0" w:color="auto"/>
              <w:right w:val="single" w:sz="4" w:space="0" w:color="auto"/>
            </w:tcBorders>
          </w:tcPr>
          <w:p w14:paraId="7BC36C0A" w14:textId="77777777" w:rsidR="00E04179" w:rsidRDefault="00E04179" w:rsidP="00CB6769">
            <w:pPr>
              <w:pStyle w:val="TAL"/>
              <w:keepNext w:val="0"/>
              <w:keepLines w:val="0"/>
              <w:widowControl w:val="0"/>
              <w:rPr>
                <w:ins w:id="788" w:author="vivo-Sherry Zheng" w:date="2025-03-22T09:51:00Z"/>
              </w:rPr>
            </w:pPr>
            <w:ins w:id="789" w:author="vivo-Sherry Zheng" w:date="2025-03-22T09:51:00Z">
              <w:r w:rsidRPr="00192824">
                <w:rPr>
                  <w:lang w:eastAsia="ja-JP"/>
                </w:rPr>
                <w:t>INTEGER (</w:t>
              </w:r>
              <w:proofErr w:type="gramStart"/>
              <w:r>
                <w:rPr>
                  <w:lang w:eastAsia="ja-JP"/>
                </w:rPr>
                <w:t>1</w:t>
              </w:r>
              <w:r w:rsidRPr="00192824">
                <w:rPr>
                  <w:lang w:eastAsia="ja-JP"/>
                </w:rPr>
                <w:t>..</w:t>
              </w:r>
              <w:proofErr w:type="gramEnd"/>
              <w:r w:rsidRPr="00192824">
                <w:rPr>
                  <w:lang w:eastAsia="ja-JP"/>
                </w:rPr>
                <w:t xml:space="preserve"> </w:t>
              </w:r>
              <w:r>
                <w:rPr>
                  <w:lang w:eastAsia="ja-JP"/>
                </w:rPr>
                <w:t>64</w:t>
              </w:r>
              <w:r w:rsidRPr="006F1034">
                <w:rPr>
                  <w:lang w:eastAsia="ja-JP"/>
                </w:rPr>
                <w:t>, …</w:t>
              </w:r>
              <w:r w:rsidRPr="00192824">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314AAC1" w14:textId="77777777" w:rsidR="00E04179" w:rsidRDefault="00E04179" w:rsidP="00CB6769">
            <w:pPr>
              <w:pStyle w:val="TAL"/>
              <w:keepNext w:val="0"/>
              <w:keepLines w:val="0"/>
              <w:widowControl w:val="0"/>
              <w:rPr>
                <w:ins w:id="790" w:author="vivo-Sherry Zheng" w:date="2025-03-22T09:51:00Z"/>
                <w:rFonts w:cs="Arial"/>
                <w:szCs w:val="18"/>
                <w:lang w:val="en-US" w:eastAsia="zh-CN"/>
              </w:rPr>
            </w:pPr>
            <w:ins w:id="791" w:author="vivo-Sherry Zheng" w:date="2025-03-22T09:51:00Z">
              <w:r>
                <w:rPr>
                  <w:lang w:eastAsia="zh-CN"/>
                </w:rPr>
                <w:t>I</w:t>
              </w:r>
              <w:r>
                <w:rPr>
                  <w:rFonts w:hint="eastAsia"/>
                  <w:lang w:eastAsia="zh-CN"/>
                </w:rPr>
                <w:t>ndicate</w:t>
              </w:r>
              <w:r>
                <w:t xml:space="preserve"> the QoS flow related to a multi-modal service.</w:t>
              </w:r>
            </w:ins>
          </w:p>
        </w:tc>
        <w:tc>
          <w:tcPr>
            <w:tcW w:w="1080" w:type="dxa"/>
            <w:tcBorders>
              <w:top w:val="single" w:sz="4" w:space="0" w:color="auto"/>
              <w:left w:val="single" w:sz="4" w:space="0" w:color="auto"/>
              <w:bottom w:val="single" w:sz="4" w:space="0" w:color="auto"/>
              <w:right w:val="single" w:sz="4" w:space="0" w:color="auto"/>
            </w:tcBorders>
          </w:tcPr>
          <w:p w14:paraId="1AE76FFA" w14:textId="77777777" w:rsidR="00E04179" w:rsidRPr="00AB4879" w:rsidRDefault="00E04179" w:rsidP="00CB6769">
            <w:pPr>
              <w:pStyle w:val="TAC"/>
              <w:keepNext w:val="0"/>
              <w:keepLines w:val="0"/>
              <w:widowControl w:val="0"/>
              <w:rPr>
                <w:ins w:id="792" w:author="vivo-Sherry Zheng" w:date="2025-03-22T09:51:00Z"/>
                <w:lang w:eastAsia="ja-JP"/>
              </w:rPr>
            </w:pPr>
            <w:ins w:id="793" w:author="vivo-Sherry Zheng" w:date="2025-03-22T09:51:00Z">
              <w:r w:rsidRPr="00D84979">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BBF96B3" w14:textId="77777777" w:rsidR="00E04179" w:rsidRDefault="00E04179" w:rsidP="00CB6769">
            <w:pPr>
              <w:pStyle w:val="TAC"/>
              <w:keepNext w:val="0"/>
              <w:keepLines w:val="0"/>
              <w:widowControl w:val="0"/>
              <w:rPr>
                <w:ins w:id="794" w:author="vivo-Sherry Zheng" w:date="2025-03-22T09:51:00Z"/>
                <w:lang w:eastAsia="ja-JP"/>
              </w:rPr>
            </w:pPr>
            <w:ins w:id="795" w:author="vivo-Sherry Zheng" w:date="2025-03-22T09:51:00Z">
              <w:r w:rsidRPr="00D84979">
                <w:rPr>
                  <w:rFonts w:cs="Arial"/>
                </w:rPr>
                <w:t>ignore</w:t>
              </w:r>
            </w:ins>
          </w:p>
        </w:tc>
      </w:tr>
    </w:tbl>
    <w:p w14:paraId="1DA1427C"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4E8042D2"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29905FD6"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2B95DA6" w14:textId="77777777" w:rsidR="00E04179" w:rsidRPr="00FD0425" w:rsidRDefault="00E04179" w:rsidP="00E04179">
      <w:pPr>
        <w:pStyle w:val="3"/>
      </w:pPr>
      <w:bookmarkStart w:id="796" w:name="_Toc20955408"/>
      <w:bookmarkStart w:id="797" w:name="_Toc29991616"/>
      <w:bookmarkStart w:id="798" w:name="_Toc36556019"/>
      <w:bookmarkStart w:id="799" w:name="_Toc44497804"/>
      <w:bookmarkStart w:id="800" w:name="_Toc45108191"/>
      <w:bookmarkStart w:id="801" w:name="_Toc45901811"/>
      <w:bookmarkStart w:id="802" w:name="_Toc51850892"/>
      <w:bookmarkStart w:id="803" w:name="_Toc56693896"/>
      <w:bookmarkStart w:id="804" w:name="_Toc64447440"/>
      <w:bookmarkStart w:id="805" w:name="_Toc66286934"/>
      <w:bookmarkStart w:id="806" w:name="_Toc74151632"/>
      <w:bookmarkStart w:id="807" w:name="_Toc88654106"/>
      <w:bookmarkStart w:id="808" w:name="_Toc97904462"/>
      <w:bookmarkStart w:id="809" w:name="_Toc98868600"/>
      <w:bookmarkStart w:id="810" w:name="_Toc105174886"/>
      <w:bookmarkStart w:id="811" w:name="_Toc106109723"/>
      <w:bookmarkStart w:id="812" w:name="_Toc113825545"/>
      <w:bookmarkStart w:id="813" w:name="_Toc184821067"/>
      <w:r w:rsidRPr="00FD0425">
        <w:t>9.3.5</w:t>
      </w:r>
      <w:r w:rsidRPr="00FD0425">
        <w:tab/>
        <w:t>Information Element definitions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C4A7907" w14:textId="77777777" w:rsidR="00E04179" w:rsidRPr="00FD0425" w:rsidRDefault="00E04179" w:rsidP="00E04179">
      <w:pPr>
        <w:pStyle w:val="PL"/>
        <w:rPr>
          <w:noProof w:val="0"/>
          <w:snapToGrid w:val="0"/>
        </w:rPr>
      </w:pPr>
      <w:r w:rsidRPr="00FD0425">
        <w:rPr>
          <w:noProof w:val="0"/>
          <w:snapToGrid w:val="0"/>
        </w:rPr>
        <w:t>-- ASN1START</w:t>
      </w:r>
    </w:p>
    <w:p w14:paraId="1011E593" w14:textId="77777777" w:rsidR="00E04179" w:rsidRPr="00FD0425" w:rsidRDefault="00E04179" w:rsidP="00E04179">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9A0FEB0" w14:textId="77777777" w:rsidR="00E04179" w:rsidRPr="00FD0425" w:rsidRDefault="00E04179" w:rsidP="00E04179">
      <w:pPr>
        <w:pStyle w:val="PL"/>
      </w:pPr>
      <w:r w:rsidRPr="00FD0425">
        <w:t>--</w:t>
      </w:r>
    </w:p>
    <w:p w14:paraId="505767F3" w14:textId="77777777" w:rsidR="00E04179" w:rsidRPr="00FD0425" w:rsidRDefault="00E04179" w:rsidP="00E04179">
      <w:pPr>
        <w:pStyle w:val="PL"/>
      </w:pPr>
      <w:r w:rsidRPr="00FD0425">
        <w:t>-- Information Element Definitions</w:t>
      </w:r>
    </w:p>
    <w:p w14:paraId="443BB017" w14:textId="77777777" w:rsidR="00E04179" w:rsidRPr="00FD0425" w:rsidRDefault="00E04179" w:rsidP="00E04179">
      <w:pPr>
        <w:pStyle w:val="PL"/>
      </w:pPr>
      <w:r w:rsidRPr="00FD0425">
        <w:t>--</w:t>
      </w:r>
    </w:p>
    <w:p w14:paraId="40DF41E4" w14:textId="77777777" w:rsidR="00E04179" w:rsidRPr="00FD0425" w:rsidRDefault="00E04179" w:rsidP="00E04179">
      <w:pPr>
        <w:pStyle w:val="PL"/>
      </w:pPr>
      <w:r w:rsidRPr="00FD0425">
        <w:t>-- **************************************************************</w:t>
      </w:r>
    </w:p>
    <w:p w14:paraId="4FEF9202" w14:textId="77777777" w:rsidR="00E04179" w:rsidRDefault="00E04179" w:rsidP="00E04179">
      <w:pPr>
        <w:overflowPunct w:val="0"/>
        <w:autoSpaceDE w:val="0"/>
        <w:autoSpaceDN w:val="0"/>
        <w:adjustRightInd w:val="0"/>
        <w:textAlignment w:val="baseline"/>
        <w:rPr>
          <w:rFonts w:eastAsiaTheme="minorEastAsia"/>
          <w:b/>
          <w:bCs/>
          <w:highlight w:val="green"/>
          <w:lang w:eastAsia="ko-KR"/>
        </w:rPr>
      </w:pPr>
    </w:p>
    <w:p w14:paraId="34C129D3" w14:textId="77777777" w:rsidR="00E04179" w:rsidRPr="004A75BA"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716E47FC" w14:textId="77777777" w:rsidR="00E04179" w:rsidRDefault="00E04179" w:rsidP="00E04179">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2ECC8190" w14:textId="77777777" w:rsidR="00E04179" w:rsidRDefault="00E04179" w:rsidP="00E04179">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6934441" w14:textId="77777777" w:rsidR="00E04179" w:rsidRDefault="00E04179" w:rsidP="00E04179">
      <w:pPr>
        <w:pStyle w:val="PL"/>
      </w:pPr>
      <w:r>
        <w:tab/>
      </w:r>
      <w:r w:rsidRPr="00F2531D">
        <w:rPr>
          <w:snapToGrid w:val="0"/>
        </w:rPr>
        <w:t>id-CPAC</w:t>
      </w:r>
      <w:r>
        <w:rPr>
          <w:snapToGrid w:val="0"/>
        </w:rPr>
        <w:t>-Preparation-Type,</w:t>
      </w:r>
    </w:p>
    <w:p w14:paraId="0AAE74BE" w14:textId="77777777" w:rsidR="00E04179" w:rsidRDefault="00E04179" w:rsidP="00E04179">
      <w:pPr>
        <w:pStyle w:val="PL"/>
        <w:rPr>
          <w:snapToGrid w:val="0"/>
          <w:lang w:val="en-US" w:eastAsia="zh-CN"/>
        </w:rPr>
      </w:pPr>
      <w:r>
        <w:rPr>
          <w:snapToGrid w:val="0"/>
        </w:rPr>
        <w:tab/>
        <w:t>id-</w:t>
      </w:r>
      <w:r>
        <w:rPr>
          <w:rFonts w:hint="eastAsia"/>
          <w:snapToGrid w:val="0"/>
          <w:lang w:val="en-US" w:eastAsia="zh-CN"/>
        </w:rPr>
        <w:t>MN-only-MDT-collection,</w:t>
      </w:r>
    </w:p>
    <w:p w14:paraId="61C14BB4" w14:textId="77777777" w:rsidR="00E04179" w:rsidRDefault="00E04179" w:rsidP="00E04179">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F821873" w14:textId="77777777" w:rsidR="00E04179" w:rsidRDefault="00E04179" w:rsidP="00E04179">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CF0C85F" w14:textId="77777777" w:rsidR="00E04179" w:rsidRDefault="00E04179" w:rsidP="00E04179">
      <w:pPr>
        <w:pStyle w:val="PL"/>
        <w:rPr>
          <w:snapToGrid w:val="0"/>
          <w:lang w:val="en-US" w:eastAsia="zh-CN"/>
        </w:rPr>
      </w:pPr>
      <w:r>
        <w:rPr>
          <w:snapToGrid w:val="0"/>
          <w:lang w:eastAsia="zh-CN"/>
        </w:rPr>
        <w:tab/>
        <w:t>id-</w:t>
      </w:r>
      <w:r>
        <w:rPr>
          <w:snapToGrid w:val="0"/>
        </w:rPr>
        <w:t>NRPPaPositioningInformation,</w:t>
      </w:r>
    </w:p>
    <w:p w14:paraId="4C43C11F" w14:textId="77777777" w:rsidR="00E04179" w:rsidRDefault="00E04179" w:rsidP="00E04179">
      <w:pPr>
        <w:pStyle w:val="PL"/>
        <w:rPr>
          <w:ins w:id="814" w:author="vivo-Sherry Zheng" w:date="2025-03-21T15:33:00Z"/>
        </w:rPr>
      </w:pPr>
      <w:ins w:id="815" w:author="vivo-Sherry Zheng" w:date="2025-03-21T15:33:00Z">
        <w:r>
          <w:tab/>
          <w:t>id-Multi-modalServiceID,</w:t>
        </w:r>
      </w:ins>
    </w:p>
    <w:p w14:paraId="5E54AF95" w14:textId="77777777" w:rsidR="00E04179" w:rsidRDefault="00E04179" w:rsidP="00E04179">
      <w:pPr>
        <w:pStyle w:val="PL"/>
        <w:rPr>
          <w:ins w:id="816" w:author="vivo-Sherry Zheng" w:date="2025-03-21T15:33:00Z"/>
          <w:noProof w:val="0"/>
          <w:snapToGrid w:val="0"/>
        </w:rPr>
      </w:pPr>
    </w:p>
    <w:p w14:paraId="71E0C17D" w14:textId="77777777" w:rsidR="00E04179" w:rsidRDefault="00E04179" w:rsidP="00E04179">
      <w:pPr>
        <w:pStyle w:val="PL"/>
        <w:rPr>
          <w:noProof w:val="0"/>
          <w:snapToGrid w:val="0"/>
        </w:rPr>
      </w:pPr>
    </w:p>
    <w:p w14:paraId="566BDADC" w14:textId="77777777" w:rsidR="00E04179" w:rsidRPr="006D0755" w:rsidRDefault="00E04179" w:rsidP="00E04179">
      <w:pPr>
        <w:tabs>
          <w:tab w:val="center" w:pos="4536"/>
          <w:tab w:val="right" w:pos="9072"/>
        </w:tabs>
        <w:spacing w:after="0"/>
        <w:jc w:val="both"/>
        <w:rPr>
          <w:rFonts w:ascii="Arial" w:hAnsi="Arial" w:cs="Arial"/>
          <w:b/>
          <w:bCs/>
          <w:sz w:val="22"/>
          <w:szCs w:val="22"/>
          <w:lang w:eastAsia="zh-CN"/>
        </w:rPr>
      </w:pPr>
    </w:p>
    <w:p w14:paraId="02B80CE8"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9D3D1BB" w14:textId="77777777" w:rsidR="00E04179" w:rsidRPr="00FD0425" w:rsidRDefault="00E04179" w:rsidP="00E04179">
      <w:pPr>
        <w:pStyle w:val="PL"/>
      </w:pPr>
      <w:r w:rsidRPr="00FD0425">
        <w:lastRenderedPageBreak/>
        <w:t>MobilityRestrictionList ::= SEQUENCE {</w:t>
      </w:r>
    </w:p>
    <w:p w14:paraId="7E21EEA4" w14:textId="77777777" w:rsidR="00E04179" w:rsidRPr="00FD0425" w:rsidRDefault="00E04179" w:rsidP="00E04179">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6CCF625" w14:textId="77777777" w:rsidR="00E04179" w:rsidRPr="00FD0425" w:rsidRDefault="00E04179" w:rsidP="00E04179">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300BF14A" w14:textId="77777777" w:rsidR="00E04179" w:rsidRPr="00FD0425" w:rsidRDefault="00E04179" w:rsidP="00E04179">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534637F" w14:textId="77777777" w:rsidR="00E04179" w:rsidRPr="00FD0425" w:rsidRDefault="00E04179" w:rsidP="00E04179">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5D9E124" w14:textId="77777777" w:rsidR="00E04179" w:rsidRPr="00FD0425" w:rsidRDefault="00E04179" w:rsidP="00E04179">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29F1266" w14:textId="77777777" w:rsidR="00E04179" w:rsidRPr="00FD0425" w:rsidRDefault="00E04179" w:rsidP="00E04179">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91913F" w14:textId="77777777" w:rsidR="00E04179" w:rsidRPr="00FD0425" w:rsidRDefault="00E04179" w:rsidP="00E04179">
      <w:pPr>
        <w:pStyle w:val="PL"/>
        <w:rPr>
          <w:noProof w:val="0"/>
          <w:snapToGrid w:val="0"/>
        </w:rPr>
      </w:pPr>
      <w:r w:rsidRPr="00FD0425">
        <w:rPr>
          <w:noProof w:val="0"/>
          <w:snapToGrid w:val="0"/>
        </w:rPr>
        <w:tab/>
        <w:t>...</w:t>
      </w:r>
    </w:p>
    <w:p w14:paraId="2A7DEE96" w14:textId="77777777" w:rsidR="00E04179" w:rsidRPr="00FD0425" w:rsidRDefault="00E04179" w:rsidP="00E04179">
      <w:pPr>
        <w:pStyle w:val="PL"/>
        <w:rPr>
          <w:noProof w:val="0"/>
          <w:snapToGrid w:val="0"/>
        </w:rPr>
      </w:pPr>
      <w:r w:rsidRPr="00FD0425">
        <w:rPr>
          <w:noProof w:val="0"/>
          <w:snapToGrid w:val="0"/>
        </w:rPr>
        <w:t>}</w:t>
      </w:r>
    </w:p>
    <w:p w14:paraId="3C36BC05" w14:textId="77777777" w:rsidR="00E04179" w:rsidRPr="00FD0425" w:rsidRDefault="00E04179" w:rsidP="00E04179">
      <w:pPr>
        <w:pStyle w:val="PL"/>
        <w:rPr>
          <w:noProof w:val="0"/>
          <w:snapToGrid w:val="0"/>
        </w:rPr>
      </w:pPr>
    </w:p>
    <w:p w14:paraId="1AD7E941" w14:textId="77777777" w:rsidR="00E04179" w:rsidRPr="00FD0425" w:rsidRDefault="00E04179" w:rsidP="00E04179">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81C297E" w14:textId="77777777" w:rsidR="00E04179" w:rsidRPr="00FD0425" w:rsidRDefault="00E04179" w:rsidP="00E04179">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B70C089" w14:textId="77777777" w:rsidR="00E04179" w:rsidRPr="00FD0425" w:rsidRDefault="00E04179" w:rsidP="00E04179">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F97019D" w14:textId="77777777" w:rsidR="00E04179" w:rsidRDefault="00E04179" w:rsidP="00E04179">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F25C690" w14:textId="77777777" w:rsidR="00E04179" w:rsidRPr="00FD0425" w:rsidRDefault="00E04179" w:rsidP="00E04179">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73F7D0C" w14:textId="77777777" w:rsidR="00E04179" w:rsidRPr="00FD0425" w:rsidRDefault="00E04179" w:rsidP="00E04179">
      <w:pPr>
        <w:pStyle w:val="PL"/>
        <w:rPr>
          <w:noProof w:val="0"/>
          <w:snapToGrid w:val="0"/>
        </w:rPr>
      </w:pPr>
      <w:r w:rsidRPr="00FD0425">
        <w:rPr>
          <w:noProof w:val="0"/>
          <w:snapToGrid w:val="0"/>
        </w:rPr>
        <w:tab/>
        <w:t>...</w:t>
      </w:r>
    </w:p>
    <w:p w14:paraId="79ACFD36" w14:textId="77777777" w:rsidR="00E04179" w:rsidRDefault="00E04179" w:rsidP="00E04179">
      <w:pPr>
        <w:pStyle w:val="PL"/>
        <w:rPr>
          <w:noProof w:val="0"/>
          <w:snapToGrid w:val="0"/>
        </w:rPr>
      </w:pPr>
      <w:r w:rsidRPr="00FD0425">
        <w:rPr>
          <w:noProof w:val="0"/>
          <w:snapToGrid w:val="0"/>
        </w:rPr>
        <w:t>}</w:t>
      </w:r>
    </w:p>
    <w:p w14:paraId="7C7B083C" w14:textId="77777777" w:rsidR="00E04179" w:rsidRPr="00FD0425" w:rsidRDefault="00E04179" w:rsidP="00E04179">
      <w:pPr>
        <w:pStyle w:val="PL"/>
        <w:rPr>
          <w:noProof w:val="0"/>
          <w:snapToGrid w:val="0"/>
        </w:rPr>
      </w:pPr>
    </w:p>
    <w:p w14:paraId="16F7DD4F" w14:textId="77777777" w:rsidR="00E04179" w:rsidRDefault="00E04179" w:rsidP="00E04179">
      <w:pPr>
        <w:pStyle w:val="PL"/>
        <w:rPr>
          <w:ins w:id="817" w:author="vivo-Sherry Zheng" w:date="2025-03-21T15:47:00Z"/>
          <w:snapToGrid w:val="0"/>
        </w:rPr>
      </w:pPr>
      <w:ins w:id="818" w:author="vivo-Sherry Zheng" w:date="2025-03-21T15:51:00Z">
        <w:r>
          <w:rPr>
            <w:snapToGrid w:val="0"/>
          </w:rPr>
          <w:t>Multi-modalService</w:t>
        </w:r>
      </w:ins>
      <w:ins w:id="819" w:author="vivo-Sherry Zheng" w:date="2025-03-21T15:52:00Z">
        <w:r>
          <w:rPr>
            <w:snapToGrid w:val="0"/>
          </w:rPr>
          <w:t>ID</w:t>
        </w:r>
      </w:ins>
      <w:ins w:id="820" w:author="vivo-Sherry Zheng" w:date="2025-03-21T15:47:00Z">
        <w:r>
          <w:rPr>
            <w:snapToGrid w:val="0"/>
          </w:rPr>
          <w:t xml:space="preserve"> ::= </w:t>
        </w:r>
        <w:r w:rsidRPr="00390657">
          <w:rPr>
            <w:snapToGrid w:val="0"/>
          </w:rPr>
          <w:t>INTEGER (</w:t>
        </w:r>
        <w:r>
          <w:rPr>
            <w:snapToGrid w:val="0"/>
          </w:rPr>
          <w:t>1</w:t>
        </w:r>
        <w:r w:rsidRPr="00390657">
          <w:rPr>
            <w:snapToGrid w:val="0"/>
          </w:rPr>
          <w:t>..</w:t>
        </w:r>
      </w:ins>
      <w:ins w:id="821" w:author="vivo-Sherry Zheng" w:date="2025-03-21T15:52:00Z">
        <w:r>
          <w:rPr>
            <w:snapToGrid w:val="0"/>
          </w:rPr>
          <w:t>64</w:t>
        </w:r>
      </w:ins>
      <w:ins w:id="822" w:author="vivo-Sherry Zheng" w:date="2025-03-21T15:47:00Z">
        <w:r w:rsidRPr="006F1034">
          <w:rPr>
            <w:rFonts w:cs="Courier New"/>
            <w:snapToGrid w:val="0"/>
          </w:rPr>
          <w:t>, ...</w:t>
        </w:r>
        <w:r w:rsidRPr="00390657">
          <w:rPr>
            <w:snapToGrid w:val="0"/>
          </w:rPr>
          <w:t>)</w:t>
        </w:r>
      </w:ins>
    </w:p>
    <w:p w14:paraId="3DF1EEC0" w14:textId="77777777" w:rsidR="00E04179" w:rsidRPr="00FD0425" w:rsidRDefault="00E04179" w:rsidP="00E04179">
      <w:pPr>
        <w:pStyle w:val="PL"/>
        <w:rPr>
          <w:snapToGrid w:val="0"/>
        </w:rPr>
      </w:pPr>
    </w:p>
    <w:p w14:paraId="0561076E" w14:textId="77777777" w:rsidR="00E04179" w:rsidRPr="00FD0425" w:rsidRDefault="00E04179" w:rsidP="00E04179">
      <w:pPr>
        <w:pStyle w:val="PL"/>
        <w:rPr>
          <w:snapToGrid w:val="0"/>
        </w:rPr>
      </w:pPr>
      <w:r w:rsidRPr="00FD0425">
        <w:rPr>
          <w:snapToGrid w:val="0"/>
        </w:rPr>
        <w:t>CNTypeRestrictionsForEquivalent ::= SEQUENCE (SIZE(1..maxnoofEPLMNs)) OF CNTypeRestrictionsForEquivalentItem</w:t>
      </w:r>
    </w:p>
    <w:p w14:paraId="7666CBF8" w14:textId="77777777" w:rsidR="00E04179" w:rsidRPr="00FD0425" w:rsidRDefault="00E04179" w:rsidP="00E04179">
      <w:pPr>
        <w:pStyle w:val="PL"/>
        <w:rPr>
          <w:snapToGrid w:val="0"/>
        </w:rPr>
      </w:pPr>
    </w:p>
    <w:p w14:paraId="60ABCE18" w14:textId="77777777" w:rsidR="00E04179" w:rsidRPr="00FD0425" w:rsidRDefault="00E04179" w:rsidP="00E04179">
      <w:pPr>
        <w:pStyle w:val="PL"/>
        <w:rPr>
          <w:snapToGrid w:val="0"/>
        </w:rPr>
      </w:pPr>
      <w:r w:rsidRPr="00FD0425">
        <w:rPr>
          <w:snapToGrid w:val="0"/>
        </w:rPr>
        <w:t>CNTypeRestrictionsForEquivalentItem ::= SEQUENCE {</w:t>
      </w:r>
    </w:p>
    <w:p w14:paraId="3A0E693A" w14:textId="77777777" w:rsidR="00E04179" w:rsidRPr="00FD0425" w:rsidRDefault="00E04179" w:rsidP="00E04179">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5E7AF3C" w14:textId="77777777" w:rsidR="00E04179" w:rsidRPr="00FD0425" w:rsidRDefault="00E04179" w:rsidP="00E04179">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43A707B" w14:textId="77777777" w:rsidR="00E04179" w:rsidRPr="00AD1AFC" w:rsidRDefault="00E04179" w:rsidP="00E04179">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40F9F6CD" w14:textId="77777777" w:rsidR="00E04179" w:rsidRPr="00FD0425" w:rsidRDefault="00E04179" w:rsidP="00E04179">
      <w:pPr>
        <w:pStyle w:val="PL"/>
        <w:rPr>
          <w:snapToGrid w:val="0"/>
        </w:rPr>
      </w:pPr>
      <w:r w:rsidRPr="00AD1AFC">
        <w:rPr>
          <w:snapToGrid w:val="0"/>
          <w:lang w:val="fr-FR"/>
        </w:rPr>
        <w:tab/>
      </w:r>
      <w:r w:rsidRPr="00FD0425">
        <w:rPr>
          <w:snapToGrid w:val="0"/>
        </w:rPr>
        <w:t>...</w:t>
      </w:r>
    </w:p>
    <w:p w14:paraId="507DE153" w14:textId="77777777" w:rsidR="00E04179" w:rsidRPr="00FD0425" w:rsidRDefault="00E04179" w:rsidP="00E04179">
      <w:pPr>
        <w:pStyle w:val="PL"/>
        <w:rPr>
          <w:snapToGrid w:val="0"/>
        </w:rPr>
      </w:pPr>
      <w:r w:rsidRPr="00FD0425">
        <w:rPr>
          <w:snapToGrid w:val="0"/>
        </w:rPr>
        <w:t>}</w:t>
      </w:r>
    </w:p>
    <w:p w14:paraId="083A189A" w14:textId="77777777" w:rsidR="00E04179" w:rsidRPr="00FD0425" w:rsidRDefault="00E04179" w:rsidP="00E04179">
      <w:pPr>
        <w:pStyle w:val="PL"/>
        <w:rPr>
          <w:snapToGrid w:val="0"/>
        </w:rPr>
      </w:pPr>
    </w:p>
    <w:p w14:paraId="37CE918E" w14:textId="77777777" w:rsidR="00E04179" w:rsidRPr="006D0755" w:rsidRDefault="00E04179" w:rsidP="00E04179">
      <w:pPr>
        <w:tabs>
          <w:tab w:val="center" w:pos="4536"/>
          <w:tab w:val="right" w:pos="9072"/>
        </w:tabs>
        <w:spacing w:after="0"/>
        <w:jc w:val="both"/>
        <w:rPr>
          <w:rFonts w:ascii="Arial" w:hAnsi="Arial" w:cs="Arial"/>
          <w:b/>
          <w:bCs/>
          <w:sz w:val="22"/>
          <w:szCs w:val="22"/>
          <w:lang w:eastAsia="zh-CN"/>
        </w:rPr>
      </w:pPr>
    </w:p>
    <w:p w14:paraId="0AB2C49D"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72D6E37" w14:textId="77777777" w:rsidR="00E04179" w:rsidRPr="00FD0425" w:rsidRDefault="00E04179" w:rsidP="00E04179">
      <w:pPr>
        <w:pStyle w:val="PL"/>
      </w:pPr>
    </w:p>
    <w:p w14:paraId="74E9E9C7" w14:textId="77777777" w:rsidR="00E04179" w:rsidRPr="00FD0425" w:rsidRDefault="00E04179" w:rsidP="00E04179">
      <w:pPr>
        <w:pStyle w:val="PL"/>
      </w:pPr>
      <w:bookmarkStart w:id="823" w:name="_Hlk513550449"/>
      <w:r w:rsidRPr="00FD0425">
        <w:t>QoSFlow</w:t>
      </w:r>
      <w:r w:rsidRPr="00FD0425">
        <w:rPr>
          <w:rFonts w:cs="Arial"/>
          <w:bCs/>
          <w:iCs/>
          <w:lang w:eastAsia="ja-JP"/>
        </w:rPr>
        <w:t>Identifier</w:t>
      </w:r>
      <w:bookmarkEnd w:id="823"/>
      <w:r w:rsidRPr="00FD0425">
        <w:tab/>
        <w:t>::= INTEGER (0..63, ...)</w:t>
      </w:r>
    </w:p>
    <w:p w14:paraId="4CBA612B" w14:textId="77777777" w:rsidR="00E04179" w:rsidRPr="00FD0425" w:rsidRDefault="00E04179" w:rsidP="00E04179">
      <w:pPr>
        <w:pStyle w:val="PL"/>
      </w:pPr>
    </w:p>
    <w:p w14:paraId="252E7B6D" w14:textId="77777777" w:rsidR="00E04179" w:rsidRPr="00FD0425" w:rsidRDefault="00E04179" w:rsidP="00E04179">
      <w:pPr>
        <w:pStyle w:val="PL"/>
      </w:pPr>
    </w:p>
    <w:p w14:paraId="0341BF0C" w14:textId="77777777" w:rsidR="00E04179" w:rsidRPr="00FD0425" w:rsidRDefault="00E04179" w:rsidP="00E04179">
      <w:pPr>
        <w:pStyle w:val="PL"/>
      </w:pPr>
      <w:r w:rsidRPr="00FD0425">
        <w:t>QoSFlowLevelQoSParameters ::= SEQUENCE {</w:t>
      </w:r>
    </w:p>
    <w:p w14:paraId="0C4AD68D" w14:textId="77777777" w:rsidR="00E04179" w:rsidRPr="00FD0425" w:rsidRDefault="00E04179" w:rsidP="00E04179">
      <w:pPr>
        <w:pStyle w:val="PL"/>
      </w:pPr>
      <w:r w:rsidRPr="00FD0425">
        <w:tab/>
        <w:t>qos-characteristics</w:t>
      </w:r>
      <w:r w:rsidRPr="00FD0425">
        <w:tab/>
      </w:r>
      <w:r w:rsidRPr="00FD0425">
        <w:tab/>
      </w:r>
      <w:r w:rsidRPr="00FD0425">
        <w:tab/>
        <w:t>QoSCharacteristics,</w:t>
      </w:r>
    </w:p>
    <w:p w14:paraId="2E1592A1" w14:textId="77777777" w:rsidR="00E04179" w:rsidRPr="00FD0425" w:rsidRDefault="00E04179" w:rsidP="00E04179">
      <w:pPr>
        <w:pStyle w:val="PL"/>
      </w:pPr>
      <w:r w:rsidRPr="00FD0425">
        <w:tab/>
        <w:t>allocationAndRetentionPrio</w:t>
      </w:r>
      <w:r w:rsidRPr="00FD0425">
        <w:tab/>
        <w:t>AllocationandRetentionPriority,</w:t>
      </w:r>
    </w:p>
    <w:p w14:paraId="0CA6E5D3" w14:textId="77777777" w:rsidR="00E04179" w:rsidRPr="00FD0425" w:rsidRDefault="00E04179" w:rsidP="00E04179">
      <w:pPr>
        <w:pStyle w:val="PL"/>
      </w:pPr>
      <w:r w:rsidRPr="00FD0425">
        <w:tab/>
        <w:t>gBRQoSFlowInfo</w:t>
      </w:r>
      <w:r w:rsidRPr="00FD0425">
        <w:tab/>
      </w:r>
      <w:r w:rsidRPr="00FD0425">
        <w:tab/>
      </w:r>
      <w:r w:rsidRPr="00FD0425">
        <w:tab/>
      </w:r>
      <w:r w:rsidRPr="00FD0425">
        <w:tab/>
      </w:r>
      <w:bookmarkStart w:id="824" w:name="_Hlk515426213"/>
      <w:r w:rsidRPr="00FD0425">
        <w:t>GBRQoSFlowInfo</w:t>
      </w:r>
      <w:bookmarkEnd w:id="82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CB94D8" w14:textId="77777777" w:rsidR="00E04179" w:rsidRPr="00FD0425" w:rsidRDefault="00E04179" w:rsidP="00E04179">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1A2C14" w14:textId="77777777" w:rsidR="00E04179" w:rsidRPr="00FD0425" w:rsidRDefault="00E04179" w:rsidP="00E04179">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19B20B" w14:textId="77777777" w:rsidR="00E04179" w:rsidRPr="00FD0425" w:rsidRDefault="00E04179" w:rsidP="00E04179">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21CFFB02" w14:textId="77777777" w:rsidR="00E04179" w:rsidRPr="00FD0425" w:rsidRDefault="00E04179" w:rsidP="00E04179">
      <w:pPr>
        <w:pStyle w:val="PL"/>
        <w:rPr>
          <w:noProof w:val="0"/>
          <w:snapToGrid w:val="0"/>
          <w:lang w:eastAsia="zh-CN"/>
        </w:rPr>
      </w:pPr>
      <w:r w:rsidRPr="00FD0425">
        <w:rPr>
          <w:noProof w:val="0"/>
          <w:snapToGrid w:val="0"/>
          <w:lang w:eastAsia="zh-CN"/>
        </w:rPr>
        <w:tab/>
        <w:t>...</w:t>
      </w:r>
    </w:p>
    <w:p w14:paraId="42DD393E" w14:textId="77777777" w:rsidR="00E04179" w:rsidRPr="00FD0425" w:rsidRDefault="00E04179" w:rsidP="00E04179">
      <w:pPr>
        <w:pStyle w:val="PL"/>
        <w:rPr>
          <w:noProof w:val="0"/>
          <w:snapToGrid w:val="0"/>
          <w:lang w:eastAsia="zh-CN"/>
        </w:rPr>
      </w:pPr>
      <w:r w:rsidRPr="00FD0425">
        <w:rPr>
          <w:noProof w:val="0"/>
          <w:snapToGrid w:val="0"/>
          <w:lang w:eastAsia="zh-CN"/>
        </w:rPr>
        <w:t>}</w:t>
      </w:r>
    </w:p>
    <w:p w14:paraId="3BE9DE3C" w14:textId="77777777" w:rsidR="00E04179" w:rsidRPr="00FD0425" w:rsidRDefault="00E04179" w:rsidP="00E04179">
      <w:pPr>
        <w:pStyle w:val="PL"/>
        <w:rPr>
          <w:noProof w:val="0"/>
          <w:snapToGrid w:val="0"/>
          <w:lang w:eastAsia="zh-CN"/>
        </w:rPr>
      </w:pPr>
    </w:p>
    <w:p w14:paraId="15FF6E0E" w14:textId="77777777" w:rsidR="00E04179" w:rsidRPr="00FD0425" w:rsidRDefault="00E04179" w:rsidP="00E04179">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32DC2CA" w14:textId="77777777" w:rsidR="00E04179" w:rsidRDefault="00E04179" w:rsidP="00E04179">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825" w:name="MCCQCTEMPBM_00000335"/>
      <w:r>
        <w:rPr>
          <w:rFonts w:cs="Courier New"/>
          <w:snapToGrid w:val="0"/>
          <w:lang w:eastAsia="zh-CN"/>
        </w:rPr>
        <w:t>|</w:t>
      </w:r>
    </w:p>
    <w:p w14:paraId="0D967F9A" w14:textId="77777777" w:rsidR="00E04179" w:rsidRDefault="00E04179" w:rsidP="00E04179">
      <w:pPr>
        <w:pStyle w:val="PL"/>
        <w:rPr>
          <w:rFonts w:cs="Courier New"/>
          <w:snapToGrid w:val="0"/>
          <w:lang w:eastAsia="zh-CN"/>
        </w:rPr>
      </w:pPr>
      <w:r w:rsidRPr="00C46A6D">
        <w:rPr>
          <w:rFonts w:cs="Courier New"/>
          <w:snapToGrid w:val="0"/>
          <w:lang w:eastAsia="zh-CN"/>
        </w:rPr>
        <w:tab/>
        <w:t>{ID id-</w:t>
      </w:r>
      <w:bookmarkEnd w:id="825"/>
      <w:r>
        <w:rPr>
          <w:snapToGrid w:val="0"/>
        </w:rPr>
        <w:t>QosMonitoringReportingFrequency</w:t>
      </w:r>
      <w:bookmarkStart w:id="826"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826"/>
      <w:r>
        <w:rPr>
          <w:snapToGrid w:val="0"/>
        </w:rPr>
        <w:t>QosMonitoringReportingFrequency</w:t>
      </w:r>
      <w:bookmarkStart w:id="827"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827"/>
    <w:p w14:paraId="61A9DD9C" w14:textId="77777777" w:rsidR="00E04179" w:rsidRPr="00101D8B" w:rsidRDefault="00E04179" w:rsidP="00E04179">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828" w:name="MCCQCTEMPBM_00000338"/>
      <w:r w:rsidRPr="00101D8B">
        <w:rPr>
          <w:rFonts w:cs="Courier New"/>
          <w:snapToGrid w:val="0"/>
          <w:lang w:eastAsia="zh-CN"/>
        </w:rPr>
        <w:t>|</w:t>
      </w:r>
    </w:p>
    <w:bookmarkEnd w:id="828"/>
    <w:p w14:paraId="4CA79006" w14:textId="77777777" w:rsidR="00E04179" w:rsidRDefault="00E04179" w:rsidP="00E04179">
      <w:pPr>
        <w:pStyle w:val="PL"/>
        <w:rPr>
          <w:ins w:id="829" w:author="vivo-Sherry Zheng" w:date="2025-03-22T10:05:00Z"/>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534D14AA" w14:textId="77777777" w:rsidR="00E04179" w:rsidRPr="00771AE6" w:rsidDel="00771AE6"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830" w:author="vivo-Sherry Zheng" w:date="2025-03-22T10:05:00Z"/>
          <w:snapToGrid w:val="0"/>
          <w:lang w:eastAsia="zh-CN"/>
        </w:rPr>
      </w:pPr>
      <w:ins w:id="831" w:author="vivo-Sherry Zheng" w:date="2025-03-22T10:05:00Z">
        <w:r w:rsidRPr="00553763">
          <w:rPr>
            <w:rFonts w:ascii="Courier New" w:eastAsia="Malgun Gothic" w:hAnsi="Courier New" w:cs="Courier New"/>
            <w:noProof/>
            <w:snapToGrid w:val="0"/>
            <w:sz w:val="16"/>
            <w:lang w:eastAsia="ko-KR"/>
          </w:rPr>
          <w:t>{ID id-</w:t>
        </w:r>
        <w:r>
          <w:rPr>
            <w:rFonts w:ascii="Courier New" w:eastAsia="Malgun Gothic" w:hAnsi="Courier New" w:cs="Courier New"/>
            <w:noProof/>
            <w:snapToGrid w:val="0"/>
            <w:sz w:val="16"/>
            <w:lang w:eastAsia="ko-KR"/>
          </w:rPr>
          <w:t>Multi-modalServiceID</w:t>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CRITICALITY</w:t>
        </w:r>
        <w:r w:rsidRPr="00553763">
          <w:rPr>
            <w:rFonts w:ascii="Courier New" w:eastAsia="Malgun Gothic" w:hAnsi="Courier New" w:cs="Courier New"/>
            <w:noProof/>
            <w:snapToGrid w:val="0"/>
            <w:sz w:val="16"/>
            <w:lang w:eastAsia="ko-KR"/>
          </w:rPr>
          <w:tab/>
          <w:t>ignore</w:t>
        </w:r>
        <w:r w:rsidRPr="00553763">
          <w:rPr>
            <w:rFonts w:ascii="Courier New" w:eastAsia="Malgun Gothic" w:hAnsi="Courier New" w:cs="Courier New"/>
            <w:noProof/>
            <w:snapToGrid w:val="0"/>
            <w:sz w:val="16"/>
            <w:lang w:eastAsia="ko-KR"/>
          </w:rPr>
          <w:tab/>
          <w:t xml:space="preserve">EXTENSION </w:t>
        </w:r>
        <w:r>
          <w:rPr>
            <w:rFonts w:ascii="Courier New" w:eastAsia="Malgun Gothic" w:hAnsi="Courier New" w:cs="Courier New"/>
            <w:noProof/>
            <w:snapToGrid w:val="0"/>
            <w:sz w:val="16"/>
            <w:lang w:eastAsia="ko-KR"/>
          </w:rPr>
          <w:t>Multi-modalServiceID</w:t>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r>
        <w:r w:rsidRPr="00553763">
          <w:rPr>
            <w:rFonts w:ascii="Courier New" w:eastAsia="Malgun Gothic" w:hAnsi="Courier New" w:cs="Courier New"/>
            <w:noProof/>
            <w:snapToGrid w:val="0"/>
            <w:sz w:val="16"/>
            <w:lang w:eastAsia="ko-KR"/>
          </w:rPr>
          <w:tab/>
          <w:t>PRESENCE optional}</w:t>
        </w:r>
        <w:r w:rsidRPr="00553763">
          <w:rPr>
            <w:rFonts w:ascii="Courier New" w:eastAsia="Malgun Gothic" w:hAnsi="Courier New"/>
            <w:noProof/>
            <w:snapToGrid w:val="0"/>
            <w:sz w:val="16"/>
            <w:lang w:eastAsia="ko-KR"/>
          </w:rPr>
          <w:t>,</w:t>
        </w:r>
      </w:ins>
    </w:p>
    <w:p w14:paraId="4F1E9978" w14:textId="77777777" w:rsidR="00E04179" w:rsidRPr="00FD0425" w:rsidRDefault="00E04179" w:rsidP="00E04179">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3F27705" w14:textId="77777777" w:rsidR="00E04179" w:rsidRPr="00FD0425" w:rsidRDefault="00E04179" w:rsidP="00E04179">
      <w:pPr>
        <w:pStyle w:val="PL"/>
        <w:rPr>
          <w:noProof w:val="0"/>
          <w:snapToGrid w:val="0"/>
          <w:lang w:eastAsia="zh-CN"/>
        </w:rPr>
      </w:pPr>
      <w:r w:rsidRPr="00FD0425">
        <w:rPr>
          <w:noProof w:val="0"/>
          <w:snapToGrid w:val="0"/>
          <w:lang w:eastAsia="zh-CN"/>
        </w:rPr>
        <w:t>}</w:t>
      </w:r>
    </w:p>
    <w:p w14:paraId="67CCE044" w14:textId="77777777" w:rsidR="00E04179" w:rsidRDefault="00E04179" w:rsidP="00E04179">
      <w:pPr>
        <w:rPr>
          <w:noProof/>
          <w:lang w:eastAsia="zh-CN"/>
        </w:rPr>
      </w:pPr>
    </w:p>
    <w:p w14:paraId="39C48EA9" w14:textId="77777777" w:rsidR="00E04179" w:rsidRPr="00553763"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4A1A9D5" w14:textId="77777777" w:rsidR="00E04179" w:rsidRDefault="00E04179" w:rsidP="00E04179">
      <w:pPr>
        <w:tabs>
          <w:tab w:val="center" w:pos="4536"/>
          <w:tab w:val="right" w:pos="9072"/>
        </w:tabs>
        <w:spacing w:after="0"/>
        <w:jc w:val="both"/>
        <w:rPr>
          <w:rFonts w:ascii="Arial" w:hAnsi="Arial" w:cs="Arial"/>
          <w:b/>
          <w:bCs/>
          <w:sz w:val="22"/>
          <w:szCs w:val="22"/>
          <w:lang w:eastAsia="zh-CN"/>
        </w:rPr>
      </w:pPr>
    </w:p>
    <w:p w14:paraId="08FD3250" w14:textId="77777777" w:rsidR="00E04179" w:rsidRPr="00435207"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47FEA0C" w14:textId="77777777" w:rsidR="00E04179" w:rsidRPr="00FD0425" w:rsidRDefault="00E04179" w:rsidP="00E04179">
      <w:pPr>
        <w:pStyle w:val="3"/>
      </w:pPr>
      <w:bookmarkStart w:id="832" w:name="_Toc20955410"/>
      <w:bookmarkStart w:id="833" w:name="_Toc29991618"/>
      <w:bookmarkStart w:id="834" w:name="_Toc36556021"/>
      <w:bookmarkStart w:id="835" w:name="_Toc44497806"/>
      <w:bookmarkStart w:id="836" w:name="_Toc45108193"/>
      <w:bookmarkStart w:id="837" w:name="_Toc45901813"/>
      <w:bookmarkStart w:id="838" w:name="_Toc51850894"/>
      <w:bookmarkStart w:id="839" w:name="_Toc56693898"/>
      <w:bookmarkStart w:id="840" w:name="_Toc64447442"/>
      <w:bookmarkStart w:id="841" w:name="_Toc66286936"/>
      <w:bookmarkStart w:id="842" w:name="_Toc74151634"/>
      <w:bookmarkStart w:id="843" w:name="_Toc88654108"/>
      <w:bookmarkStart w:id="844" w:name="_Toc97904464"/>
      <w:bookmarkStart w:id="845" w:name="_Toc98868602"/>
      <w:bookmarkStart w:id="846" w:name="_Toc105174888"/>
      <w:bookmarkStart w:id="847" w:name="_Toc106109725"/>
      <w:bookmarkStart w:id="848" w:name="_Toc113825547"/>
      <w:bookmarkStart w:id="849" w:name="_Toc184821069"/>
      <w:r w:rsidRPr="00FD0425">
        <w:t>9.3.7</w:t>
      </w:r>
      <w:r w:rsidRPr="00FD0425">
        <w:tab/>
        <w:t>Constant definitions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A42B708" w14:textId="77777777" w:rsidR="00E04179" w:rsidRPr="00FD0425" w:rsidRDefault="00E04179" w:rsidP="00E04179">
      <w:pPr>
        <w:pStyle w:val="PL"/>
        <w:rPr>
          <w:noProof w:val="0"/>
          <w:snapToGrid w:val="0"/>
        </w:rPr>
      </w:pPr>
      <w:r w:rsidRPr="00FD0425">
        <w:rPr>
          <w:noProof w:val="0"/>
          <w:snapToGrid w:val="0"/>
        </w:rPr>
        <w:t>-- ASN1START</w:t>
      </w:r>
    </w:p>
    <w:p w14:paraId="1C74A4AC" w14:textId="77777777" w:rsidR="00E04179" w:rsidRPr="00FD0425" w:rsidRDefault="00E04179" w:rsidP="00E04179">
      <w:pPr>
        <w:pStyle w:val="PL"/>
      </w:pPr>
      <w:r w:rsidRPr="00FD0425">
        <w:t>-- **************************************************************</w:t>
      </w:r>
    </w:p>
    <w:p w14:paraId="41DE0A24" w14:textId="77777777" w:rsidR="00E04179" w:rsidRPr="00FD0425" w:rsidRDefault="00E04179" w:rsidP="00E04179">
      <w:pPr>
        <w:pStyle w:val="PL"/>
      </w:pPr>
      <w:r w:rsidRPr="00FD0425">
        <w:t>--</w:t>
      </w:r>
    </w:p>
    <w:p w14:paraId="7E37CEA2" w14:textId="77777777" w:rsidR="00E04179" w:rsidRPr="00FD0425" w:rsidRDefault="00E04179" w:rsidP="00E04179">
      <w:pPr>
        <w:pStyle w:val="PL"/>
      </w:pPr>
      <w:r w:rsidRPr="00FD0425">
        <w:t>-- Constant definitions</w:t>
      </w:r>
    </w:p>
    <w:p w14:paraId="3DFF0899" w14:textId="77777777" w:rsidR="00E04179" w:rsidRPr="00FD0425" w:rsidRDefault="00E04179" w:rsidP="00E04179">
      <w:pPr>
        <w:pStyle w:val="PL"/>
      </w:pPr>
      <w:r w:rsidRPr="00FD0425">
        <w:t>--</w:t>
      </w:r>
    </w:p>
    <w:p w14:paraId="7BF9B736" w14:textId="77777777" w:rsidR="00E04179" w:rsidRPr="00FD0425" w:rsidRDefault="00E04179" w:rsidP="00E04179">
      <w:pPr>
        <w:pStyle w:val="PL"/>
      </w:pPr>
      <w:r w:rsidRPr="00FD0425">
        <w:t>-- **************************************************************</w:t>
      </w:r>
    </w:p>
    <w:p w14:paraId="35F68675" w14:textId="77777777" w:rsidR="00E04179" w:rsidRPr="00FD0425" w:rsidRDefault="00E04179" w:rsidP="00E04179">
      <w:pPr>
        <w:pStyle w:val="PL"/>
      </w:pPr>
    </w:p>
    <w:p w14:paraId="4D910973" w14:textId="77777777" w:rsidR="00E04179" w:rsidRPr="001D2E49" w:rsidRDefault="00E04179" w:rsidP="00E04179">
      <w:pPr>
        <w:pStyle w:val="PL"/>
        <w:rPr>
          <w:noProof w:val="0"/>
          <w:snapToGrid w:val="0"/>
        </w:rPr>
      </w:pPr>
    </w:p>
    <w:p w14:paraId="50245D8A" w14:textId="77777777" w:rsidR="00E04179" w:rsidRPr="004A75BA" w:rsidRDefault="00E04179" w:rsidP="00E04179">
      <w:pPr>
        <w:overflowPunct w:val="0"/>
        <w:autoSpaceDE w:val="0"/>
        <w:autoSpaceDN w:val="0"/>
        <w:adjustRightInd w:val="0"/>
        <w:textAlignment w:val="baseline"/>
        <w:rPr>
          <w:rFonts w:eastAsiaTheme="minorEastAsia"/>
          <w:b/>
          <w:bCs/>
          <w:lang w:eastAsia="ko-KR"/>
        </w:rPr>
      </w:pPr>
      <w:r w:rsidRPr="00DE012B">
        <w:rPr>
          <w:rFonts w:eastAsiaTheme="minorEastAsia"/>
          <w:b/>
          <w:bCs/>
          <w:highlight w:val="green"/>
          <w:lang w:eastAsia="ko-KR"/>
        </w:rPr>
        <w:t>// text unchanged//</w:t>
      </w:r>
    </w:p>
    <w:p w14:paraId="1E254C07" w14:textId="77777777" w:rsidR="00E04179" w:rsidRPr="00686D6E" w:rsidRDefault="00E04179" w:rsidP="00E04179">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850" w:name="MCCQCTEMPBM_00000381"/>
      <w:r w:rsidRPr="00686D6E">
        <w:rPr>
          <w:rFonts w:cs="Courier New"/>
          <w:snapToGrid w:val="0"/>
        </w:rPr>
        <w:tab/>
      </w:r>
      <w:r w:rsidRPr="00686D6E">
        <w:rPr>
          <w:rFonts w:cs="Courier New"/>
          <w:snapToGrid w:val="0"/>
        </w:rPr>
        <w:tab/>
      </w:r>
      <w:bookmarkEnd w:id="850"/>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17E27AAB" w14:textId="77777777" w:rsidR="00E04179" w:rsidRPr="00686D6E" w:rsidRDefault="00E04179" w:rsidP="00E04179">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688A898" w14:textId="77777777" w:rsidR="00E04179" w:rsidRPr="00686D6E" w:rsidRDefault="00E04179" w:rsidP="00E04179">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3B8AB15" w14:textId="77777777" w:rsidR="00E04179" w:rsidRPr="00686D6E" w:rsidRDefault="00E04179" w:rsidP="00E04179">
      <w:pPr>
        <w:pStyle w:val="PL"/>
        <w:rPr>
          <w:snapToGrid w:val="0"/>
          <w:lang w:val="en-US" w:eastAsia="zh-CN"/>
        </w:rPr>
      </w:pPr>
      <w:bookmarkStart w:id="851"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E8812A0" w14:textId="77777777" w:rsidR="00E04179" w:rsidRPr="00F22363" w:rsidRDefault="00E04179" w:rsidP="00E04179">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53F87B3" w14:textId="77777777" w:rsidR="00E04179" w:rsidRDefault="00E04179" w:rsidP="00E04179">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3145B65E" w14:textId="77777777" w:rsidR="00E04179" w:rsidRDefault="00E04179" w:rsidP="00E04179">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A7213E8" w14:textId="77777777" w:rsidR="00E04179" w:rsidRDefault="00E04179" w:rsidP="00E04179">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5728A5D" w14:textId="77777777" w:rsidR="00E04179" w:rsidRDefault="00E04179" w:rsidP="00E04179">
      <w:pPr>
        <w:pStyle w:val="PL"/>
        <w:rPr>
          <w:ins w:id="852" w:author="vivo-Sherry Zheng" w:date="2025-03-24T12:44:00Z"/>
        </w:rPr>
      </w:pPr>
      <w:ins w:id="853" w:author="vivo-Sherry Zheng" w:date="2025-03-24T12:44:00Z">
        <w:r w:rsidRPr="00686D6E">
          <w:rPr>
            <w:snapToGrid w:val="0"/>
          </w:rPr>
          <w:t>id-</w:t>
        </w:r>
      </w:ins>
      <w:ins w:id="854" w:author="vivo-Sherry Zheng" w:date="2025-03-24T12:45:00Z">
        <w:r>
          <w:t>Multi-modalServiceID</w:t>
        </w:r>
      </w:ins>
      <w:ins w:id="855" w:author="vivo-Sherry Zheng" w:date="2025-03-24T12: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ins>
      <w:ins w:id="856" w:author="vivo-Sherry Zheng" w:date="2025-03-24T12:45:00Z">
        <w:r>
          <w:t>XXX</w:t>
        </w:r>
      </w:ins>
    </w:p>
    <w:p w14:paraId="7632FEE1" w14:textId="77777777" w:rsidR="00E04179" w:rsidRPr="00DA23DC" w:rsidRDefault="00E04179" w:rsidP="00E04179">
      <w:pPr>
        <w:pStyle w:val="PL"/>
        <w:rPr>
          <w:rFonts w:eastAsiaTheme="minorEastAsia"/>
          <w:snapToGrid w:val="0"/>
        </w:rPr>
      </w:pPr>
    </w:p>
    <w:bookmarkEnd w:id="851"/>
    <w:p w14:paraId="1D68E990" w14:textId="77777777" w:rsidR="00E04179" w:rsidRPr="00DA23DC" w:rsidRDefault="00E04179" w:rsidP="00E04179">
      <w:pPr>
        <w:rPr>
          <w:noProof/>
          <w:lang w:eastAsia="zh-CN"/>
        </w:rPr>
      </w:pPr>
    </w:p>
    <w:p w14:paraId="64ADB603" w14:textId="77777777" w:rsidR="002D39B9" w:rsidRDefault="002D39B9">
      <w:pPr>
        <w:spacing w:after="0"/>
        <w:rPr>
          <w:noProof/>
          <w:lang w:eastAsia="zh-CN"/>
        </w:rPr>
        <w:sectPr w:rsidR="002D39B9">
          <w:headerReference w:type="even" r:id="rId36"/>
          <w:footnotePr>
            <w:numRestart w:val="eachSect"/>
          </w:footnotePr>
          <w:pgSz w:w="11907" w:h="16840" w:code="9"/>
          <w:pgMar w:top="1418" w:right="1134" w:bottom="1134" w:left="1134" w:header="680" w:footer="567" w:gutter="0"/>
          <w:cols w:space="720"/>
        </w:sectPr>
      </w:pPr>
    </w:p>
    <w:p w14:paraId="772C7378" w14:textId="66C92FB6" w:rsidR="002D39B9" w:rsidRDefault="002D39B9" w:rsidP="002D39B9">
      <w:pPr>
        <w:pStyle w:val="1"/>
        <w:numPr>
          <w:ilvl w:val="0"/>
          <w:numId w:val="3"/>
        </w:numPr>
        <w:tabs>
          <w:tab w:val="num" w:pos="360"/>
          <w:tab w:val="left" w:pos="567"/>
        </w:tabs>
        <w:overflowPunct w:val="0"/>
        <w:autoSpaceDE w:val="0"/>
        <w:autoSpaceDN w:val="0"/>
        <w:adjustRightInd w:val="0"/>
        <w:ind w:left="1134" w:hanging="1134"/>
        <w:jc w:val="both"/>
        <w:textAlignment w:val="baseline"/>
        <w:rPr>
          <w:b/>
          <w:bCs/>
        </w:rPr>
      </w:pPr>
      <w:r>
        <w:rPr>
          <w:b/>
          <w:bCs/>
        </w:rPr>
        <w:lastRenderedPageBreak/>
        <w:t xml:space="preserve">Annex C - </w:t>
      </w:r>
      <w:r w:rsidR="009A7007">
        <w:rPr>
          <w:b/>
          <w:bCs/>
        </w:rPr>
        <w:t>CR</w:t>
      </w:r>
      <w:r w:rsidRPr="00DC5524">
        <w:rPr>
          <w:b/>
          <w:bCs/>
        </w:rPr>
        <w:t xml:space="preserve"> to TS38.</w:t>
      </w:r>
      <w:r>
        <w:rPr>
          <w:b/>
          <w:bCs/>
        </w:rPr>
        <w:t>473</w:t>
      </w:r>
    </w:p>
    <w:p w14:paraId="29C8953F" w14:textId="3D399248" w:rsidR="00E04179" w:rsidRDefault="00E04179">
      <w:pPr>
        <w:spacing w:after="0"/>
        <w:rPr>
          <w:noProof/>
          <w:lang w:eastAsia="zh-CN"/>
        </w:rPr>
      </w:pPr>
      <w:r>
        <w:rPr>
          <w:noProof/>
          <w:lang w:eastAsia="zh-CN"/>
        </w:rPr>
        <w:br w:type="page"/>
      </w:r>
    </w:p>
    <w:p w14:paraId="75BF6C87" w14:textId="77777777" w:rsidR="00E04179" w:rsidRPr="00E04179" w:rsidRDefault="00E04179" w:rsidP="00E04179">
      <w:pPr>
        <w:tabs>
          <w:tab w:val="right" w:pos="9639"/>
        </w:tabs>
        <w:spacing w:after="0"/>
        <w:rPr>
          <w:rFonts w:ascii="Arial" w:hAnsi="Arial"/>
          <w:b/>
          <w:i/>
          <w:noProof/>
          <w:sz w:val="28"/>
        </w:rPr>
      </w:pPr>
      <w:r w:rsidRPr="00E04179">
        <w:rPr>
          <w:rFonts w:ascii="Arial" w:hAnsi="Arial" w:cs="Arial"/>
          <w:b/>
          <w:bCs/>
          <w:sz w:val="24"/>
          <w:szCs w:val="24"/>
        </w:rPr>
        <w:lastRenderedPageBreak/>
        <w:t>3GPP TSG-RAN WG3 Meeting #127-bis</w:t>
      </w:r>
      <w:r w:rsidRPr="00E04179">
        <w:rPr>
          <w:rFonts w:ascii="Arial" w:hAnsi="Arial"/>
          <w:b/>
          <w:i/>
          <w:noProof/>
          <w:sz w:val="28"/>
        </w:rPr>
        <w:tab/>
        <w:t>R3-25XXXX</w:t>
      </w:r>
    </w:p>
    <w:p w14:paraId="4BB35FCB" w14:textId="77777777" w:rsidR="00E04179" w:rsidRPr="00E04179" w:rsidRDefault="00E04179" w:rsidP="00E04179">
      <w:pPr>
        <w:tabs>
          <w:tab w:val="right" w:pos="9639"/>
        </w:tabs>
        <w:spacing w:after="0"/>
        <w:rPr>
          <w:rFonts w:ascii="Arial" w:hAnsi="Arial"/>
          <w:b/>
          <w:noProof/>
          <w:sz w:val="24"/>
        </w:rPr>
      </w:pPr>
      <w:r w:rsidRPr="00E04179">
        <w:rPr>
          <w:rFonts w:ascii="Arial" w:hAnsi="Arial"/>
          <w:b/>
          <w:noProof/>
          <w:sz w:val="24"/>
        </w:rPr>
        <w:t>W</w:t>
      </w:r>
      <w:r w:rsidRPr="00E04179">
        <w:rPr>
          <w:rFonts w:ascii="Arial" w:hAnsi="Arial" w:hint="eastAsia"/>
          <w:b/>
          <w:noProof/>
          <w:sz w:val="24"/>
          <w:lang w:eastAsia="zh-CN"/>
        </w:rPr>
        <w:t>uhan</w:t>
      </w:r>
      <w:r w:rsidRPr="00E04179">
        <w:rPr>
          <w:rFonts w:ascii="Arial" w:hAnsi="Arial"/>
          <w:b/>
          <w:noProof/>
          <w:sz w:val="24"/>
        </w:rPr>
        <w:t xml:space="preserve"> , CN, 7 - 11 A</w:t>
      </w:r>
      <w:r w:rsidRPr="00E04179">
        <w:rPr>
          <w:rFonts w:ascii="Arial" w:hAnsi="Arial" w:hint="eastAsia"/>
          <w:b/>
          <w:noProof/>
          <w:sz w:val="24"/>
          <w:lang w:eastAsia="zh-CN"/>
        </w:rPr>
        <w:t>pril</w:t>
      </w:r>
      <w:r w:rsidRPr="00E0417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4179" w:rsidRPr="00E04179" w14:paraId="23B5F84E" w14:textId="77777777" w:rsidTr="00CB6769">
        <w:tc>
          <w:tcPr>
            <w:tcW w:w="9641" w:type="dxa"/>
            <w:gridSpan w:val="9"/>
            <w:tcBorders>
              <w:top w:val="single" w:sz="4" w:space="0" w:color="auto"/>
              <w:left w:val="single" w:sz="4" w:space="0" w:color="auto"/>
              <w:right w:val="single" w:sz="4" w:space="0" w:color="auto"/>
            </w:tcBorders>
          </w:tcPr>
          <w:p w14:paraId="3B6EC630" w14:textId="77777777" w:rsidR="00E04179" w:rsidRPr="00E04179" w:rsidRDefault="00E04179" w:rsidP="00E04179">
            <w:pPr>
              <w:spacing w:after="0"/>
              <w:jc w:val="right"/>
              <w:rPr>
                <w:rFonts w:ascii="Arial" w:hAnsi="Arial"/>
                <w:i/>
                <w:noProof/>
              </w:rPr>
            </w:pPr>
            <w:r w:rsidRPr="00E04179">
              <w:rPr>
                <w:rFonts w:ascii="Arial" w:hAnsi="Arial"/>
                <w:i/>
                <w:noProof/>
                <w:sz w:val="14"/>
              </w:rPr>
              <w:t>CR-Form-v12.3</w:t>
            </w:r>
          </w:p>
        </w:tc>
      </w:tr>
      <w:tr w:rsidR="00E04179" w:rsidRPr="00E04179" w14:paraId="7E24500A" w14:textId="77777777" w:rsidTr="00CB6769">
        <w:tc>
          <w:tcPr>
            <w:tcW w:w="9641" w:type="dxa"/>
            <w:gridSpan w:val="9"/>
            <w:tcBorders>
              <w:left w:val="single" w:sz="4" w:space="0" w:color="auto"/>
              <w:right w:val="single" w:sz="4" w:space="0" w:color="auto"/>
            </w:tcBorders>
          </w:tcPr>
          <w:p w14:paraId="17038C26" w14:textId="77777777" w:rsidR="00E04179" w:rsidRPr="00E04179" w:rsidRDefault="00E04179" w:rsidP="00E04179">
            <w:pPr>
              <w:spacing w:after="0"/>
              <w:jc w:val="center"/>
              <w:rPr>
                <w:rFonts w:ascii="Arial" w:hAnsi="Arial"/>
                <w:noProof/>
              </w:rPr>
            </w:pPr>
            <w:r w:rsidRPr="00E04179">
              <w:rPr>
                <w:rFonts w:ascii="Arial" w:hAnsi="Arial"/>
                <w:b/>
                <w:noProof/>
                <w:sz w:val="32"/>
              </w:rPr>
              <w:t>CHANGE REQUEST</w:t>
            </w:r>
          </w:p>
        </w:tc>
      </w:tr>
      <w:tr w:rsidR="00E04179" w:rsidRPr="00E04179" w14:paraId="1D6572F1" w14:textId="77777777" w:rsidTr="00CB6769">
        <w:tc>
          <w:tcPr>
            <w:tcW w:w="9641" w:type="dxa"/>
            <w:gridSpan w:val="9"/>
            <w:tcBorders>
              <w:left w:val="single" w:sz="4" w:space="0" w:color="auto"/>
              <w:right w:val="single" w:sz="4" w:space="0" w:color="auto"/>
            </w:tcBorders>
          </w:tcPr>
          <w:p w14:paraId="521F7F5A" w14:textId="77777777" w:rsidR="00E04179" w:rsidRPr="00E04179" w:rsidRDefault="00E04179" w:rsidP="00E04179">
            <w:pPr>
              <w:spacing w:after="0"/>
              <w:rPr>
                <w:rFonts w:ascii="Arial" w:hAnsi="Arial"/>
                <w:noProof/>
                <w:sz w:val="8"/>
                <w:szCs w:val="8"/>
              </w:rPr>
            </w:pPr>
          </w:p>
        </w:tc>
      </w:tr>
      <w:tr w:rsidR="00E04179" w:rsidRPr="00E04179" w14:paraId="4621F8E1" w14:textId="77777777" w:rsidTr="00CB6769">
        <w:tc>
          <w:tcPr>
            <w:tcW w:w="142" w:type="dxa"/>
            <w:tcBorders>
              <w:left w:val="single" w:sz="4" w:space="0" w:color="auto"/>
            </w:tcBorders>
          </w:tcPr>
          <w:p w14:paraId="57F759D2" w14:textId="77777777" w:rsidR="00E04179" w:rsidRPr="00E04179" w:rsidRDefault="00E04179" w:rsidP="00E04179">
            <w:pPr>
              <w:spacing w:after="0"/>
              <w:jc w:val="right"/>
              <w:rPr>
                <w:rFonts w:ascii="Arial" w:hAnsi="Arial"/>
                <w:noProof/>
              </w:rPr>
            </w:pPr>
          </w:p>
        </w:tc>
        <w:tc>
          <w:tcPr>
            <w:tcW w:w="1559" w:type="dxa"/>
            <w:shd w:val="pct30" w:color="FFFF00" w:fill="auto"/>
          </w:tcPr>
          <w:p w14:paraId="473DB810" w14:textId="77777777" w:rsidR="00E04179" w:rsidRPr="00E04179" w:rsidRDefault="00E04179" w:rsidP="00E04179">
            <w:pPr>
              <w:spacing w:after="0"/>
              <w:jc w:val="right"/>
              <w:rPr>
                <w:rFonts w:ascii="Arial" w:hAnsi="Arial"/>
                <w:b/>
                <w:noProof/>
                <w:sz w:val="28"/>
              </w:rPr>
            </w:pPr>
            <w:r w:rsidRPr="00E04179">
              <w:rPr>
                <w:rFonts w:ascii="Arial" w:hAnsi="Arial"/>
                <w:b/>
                <w:noProof/>
                <w:sz w:val="28"/>
              </w:rPr>
              <w:t>38.473</w:t>
            </w:r>
          </w:p>
        </w:tc>
        <w:tc>
          <w:tcPr>
            <w:tcW w:w="709" w:type="dxa"/>
          </w:tcPr>
          <w:p w14:paraId="25CB116F" w14:textId="77777777" w:rsidR="00E04179" w:rsidRPr="00E04179" w:rsidRDefault="00E04179" w:rsidP="00E04179">
            <w:pPr>
              <w:spacing w:after="0"/>
              <w:jc w:val="center"/>
              <w:rPr>
                <w:rFonts w:ascii="Arial" w:hAnsi="Arial"/>
                <w:noProof/>
              </w:rPr>
            </w:pPr>
            <w:r w:rsidRPr="00E04179">
              <w:rPr>
                <w:rFonts w:ascii="Arial" w:hAnsi="Arial"/>
                <w:b/>
                <w:noProof/>
                <w:sz w:val="28"/>
              </w:rPr>
              <w:t>CR</w:t>
            </w:r>
          </w:p>
        </w:tc>
        <w:tc>
          <w:tcPr>
            <w:tcW w:w="1276" w:type="dxa"/>
            <w:shd w:val="pct30" w:color="FFFF00" w:fill="auto"/>
          </w:tcPr>
          <w:p w14:paraId="7A689E12" w14:textId="77777777" w:rsidR="00E04179" w:rsidRPr="00E04179" w:rsidRDefault="00E04179" w:rsidP="00E04179">
            <w:pPr>
              <w:spacing w:after="0"/>
              <w:rPr>
                <w:rFonts w:ascii="Arial" w:hAnsi="Arial"/>
                <w:noProof/>
              </w:rPr>
            </w:pPr>
            <w:r w:rsidRPr="00E04179">
              <w:rPr>
                <w:rFonts w:ascii="Arial" w:hAnsi="Arial"/>
              </w:rPr>
              <w:fldChar w:fldCharType="begin"/>
            </w:r>
            <w:r w:rsidRPr="00E04179">
              <w:rPr>
                <w:rFonts w:ascii="Arial" w:hAnsi="Arial"/>
              </w:rPr>
              <w:instrText xml:space="preserve"> DOCPROPERTY  Cr#  \* MERGEFORMAT </w:instrText>
            </w:r>
            <w:r w:rsidRPr="00E04179">
              <w:rPr>
                <w:rFonts w:ascii="Arial" w:hAnsi="Arial"/>
              </w:rPr>
              <w:fldChar w:fldCharType="separate"/>
            </w:r>
            <w:r w:rsidRPr="00E04179">
              <w:rPr>
                <w:rFonts w:ascii="Arial" w:hAnsi="Arial"/>
                <w:b/>
                <w:noProof/>
                <w:sz w:val="28"/>
              </w:rPr>
              <w:t>&lt;CR#&gt;</w:t>
            </w:r>
            <w:r w:rsidRPr="00E04179">
              <w:rPr>
                <w:rFonts w:ascii="Arial" w:hAnsi="Arial"/>
                <w:b/>
                <w:noProof/>
                <w:sz w:val="28"/>
              </w:rPr>
              <w:fldChar w:fldCharType="end"/>
            </w:r>
          </w:p>
        </w:tc>
        <w:tc>
          <w:tcPr>
            <w:tcW w:w="709" w:type="dxa"/>
          </w:tcPr>
          <w:p w14:paraId="1A851513" w14:textId="77777777" w:rsidR="00E04179" w:rsidRPr="00E04179" w:rsidRDefault="00E04179" w:rsidP="00E04179">
            <w:pPr>
              <w:tabs>
                <w:tab w:val="right" w:pos="625"/>
              </w:tabs>
              <w:spacing w:after="0"/>
              <w:jc w:val="center"/>
              <w:rPr>
                <w:rFonts w:ascii="Arial" w:hAnsi="Arial"/>
                <w:noProof/>
              </w:rPr>
            </w:pPr>
            <w:r w:rsidRPr="00E04179">
              <w:rPr>
                <w:rFonts w:ascii="Arial" w:hAnsi="Arial"/>
                <w:b/>
                <w:bCs/>
                <w:noProof/>
                <w:sz w:val="28"/>
              </w:rPr>
              <w:t>rev</w:t>
            </w:r>
          </w:p>
        </w:tc>
        <w:tc>
          <w:tcPr>
            <w:tcW w:w="992" w:type="dxa"/>
            <w:shd w:val="pct30" w:color="FFFF00" w:fill="auto"/>
          </w:tcPr>
          <w:p w14:paraId="7E86292E" w14:textId="77777777" w:rsidR="00E04179" w:rsidRPr="00E04179" w:rsidRDefault="00E04179" w:rsidP="00E04179">
            <w:pPr>
              <w:spacing w:after="0"/>
              <w:jc w:val="center"/>
              <w:rPr>
                <w:rFonts w:ascii="Arial" w:hAnsi="Arial"/>
                <w:b/>
                <w:noProof/>
              </w:rPr>
            </w:pPr>
            <w:r w:rsidRPr="00E04179">
              <w:rPr>
                <w:rFonts w:ascii="Arial" w:hAnsi="Arial"/>
              </w:rPr>
              <w:fldChar w:fldCharType="begin"/>
            </w:r>
            <w:r w:rsidRPr="00E04179">
              <w:rPr>
                <w:rFonts w:ascii="Arial" w:hAnsi="Arial"/>
              </w:rPr>
              <w:instrText xml:space="preserve"> DOCPROPERTY  Revision  \* MERGEFORMAT </w:instrText>
            </w:r>
            <w:r w:rsidRPr="00E04179">
              <w:rPr>
                <w:rFonts w:ascii="Arial" w:hAnsi="Arial"/>
              </w:rPr>
              <w:fldChar w:fldCharType="separate"/>
            </w:r>
            <w:r w:rsidRPr="00E04179">
              <w:rPr>
                <w:rFonts w:ascii="Arial" w:hAnsi="Arial"/>
                <w:b/>
                <w:noProof/>
                <w:sz w:val="28"/>
              </w:rPr>
              <w:t>&lt;Rev#&gt;</w:t>
            </w:r>
            <w:r w:rsidRPr="00E04179">
              <w:rPr>
                <w:rFonts w:ascii="Arial" w:hAnsi="Arial"/>
                <w:b/>
                <w:noProof/>
                <w:sz w:val="28"/>
              </w:rPr>
              <w:fldChar w:fldCharType="end"/>
            </w:r>
          </w:p>
        </w:tc>
        <w:tc>
          <w:tcPr>
            <w:tcW w:w="2410" w:type="dxa"/>
          </w:tcPr>
          <w:p w14:paraId="7BE6BB26" w14:textId="77777777" w:rsidR="00E04179" w:rsidRPr="00E04179" w:rsidRDefault="00E04179" w:rsidP="00E04179">
            <w:pPr>
              <w:tabs>
                <w:tab w:val="right" w:pos="1825"/>
              </w:tabs>
              <w:spacing w:after="0"/>
              <w:jc w:val="center"/>
              <w:rPr>
                <w:rFonts w:ascii="Arial" w:hAnsi="Arial"/>
                <w:noProof/>
              </w:rPr>
            </w:pPr>
            <w:r w:rsidRPr="00E04179">
              <w:rPr>
                <w:rFonts w:ascii="Arial" w:hAnsi="Arial"/>
                <w:b/>
                <w:noProof/>
                <w:sz w:val="28"/>
                <w:szCs w:val="28"/>
              </w:rPr>
              <w:t>Current version:</w:t>
            </w:r>
          </w:p>
        </w:tc>
        <w:tc>
          <w:tcPr>
            <w:tcW w:w="1701" w:type="dxa"/>
            <w:shd w:val="pct30" w:color="FFFF00" w:fill="auto"/>
          </w:tcPr>
          <w:p w14:paraId="5DA6A14E" w14:textId="77777777" w:rsidR="00E04179" w:rsidRPr="00E04179" w:rsidRDefault="00E04179" w:rsidP="00E04179">
            <w:pPr>
              <w:spacing w:after="0"/>
              <w:jc w:val="center"/>
              <w:rPr>
                <w:rFonts w:ascii="Arial" w:hAnsi="Arial"/>
                <w:noProof/>
                <w:sz w:val="28"/>
              </w:rPr>
            </w:pPr>
            <w:r w:rsidRPr="00E04179">
              <w:rPr>
                <w:rFonts w:ascii="Arial" w:hAnsi="Arial"/>
                <w:b/>
                <w:noProof/>
                <w:sz w:val="28"/>
              </w:rPr>
              <w:t>18.4.0</w:t>
            </w:r>
          </w:p>
        </w:tc>
        <w:tc>
          <w:tcPr>
            <w:tcW w:w="143" w:type="dxa"/>
            <w:tcBorders>
              <w:right w:val="single" w:sz="4" w:space="0" w:color="auto"/>
            </w:tcBorders>
          </w:tcPr>
          <w:p w14:paraId="5C871AF4" w14:textId="77777777" w:rsidR="00E04179" w:rsidRPr="00E04179" w:rsidRDefault="00E04179" w:rsidP="00E04179">
            <w:pPr>
              <w:spacing w:after="0"/>
              <w:rPr>
                <w:rFonts w:ascii="Arial" w:hAnsi="Arial"/>
                <w:noProof/>
              </w:rPr>
            </w:pPr>
          </w:p>
        </w:tc>
      </w:tr>
      <w:tr w:rsidR="00E04179" w:rsidRPr="00E04179" w14:paraId="0F353D03" w14:textId="77777777" w:rsidTr="00CB6769">
        <w:tc>
          <w:tcPr>
            <w:tcW w:w="9641" w:type="dxa"/>
            <w:gridSpan w:val="9"/>
            <w:tcBorders>
              <w:left w:val="single" w:sz="4" w:space="0" w:color="auto"/>
              <w:right w:val="single" w:sz="4" w:space="0" w:color="auto"/>
            </w:tcBorders>
          </w:tcPr>
          <w:p w14:paraId="20559B58" w14:textId="77777777" w:rsidR="00E04179" w:rsidRPr="00E04179" w:rsidRDefault="00E04179" w:rsidP="00E04179">
            <w:pPr>
              <w:spacing w:after="0"/>
              <w:rPr>
                <w:rFonts w:ascii="Arial" w:hAnsi="Arial"/>
                <w:noProof/>
              </w:rPr>
            </w:pPr>
          </w:p>
        </w:tc>
      </w:tr>
      <w:tr w:rsidR="00E04179" w:rsidRPr="00E04179" w14:paraId="26ADA4F8" w14:textId="77777777" w:rsidTr="00CB6769">
        <w:tc>
          <w:tcPr>
            <w:tcW w:w="9641" w:type="dxa"/>
            <w:gridSpan w:val="9"/>
            <w:tcBorders>
              <w:top w:val="single" w:sz="4" w:space="0" w:color="auto"/>
            </w:tcBorders>
          </w:tcPr>
          <w:p w14:paraId="08725EDB" w14:textId="77777777" w:rsidR="00E04179" w:rsidRPr="00E04179" w:rsidRDefault="00E04179" w:rsidP="00E04179">
            <w:pPr>
              <w:spacing w:after="0"/>
              <w:jc w:val="center"/>
              <w:rPr>
                <w:rFonts w:ascii="Arial" w:hAnsi="Arial" w:cs="Arial"/>
                <w:i/>
                <w:noProof/>
              </w:rPr>
            </w:pPr>
            <w:r w:rsidRPr="00E04179">
              <w:rPr>
                <w:rFonts w:ascii="Arial" w:hAnsi="Arial" w:cs="Arial"/>
                <w:i/>
                <w:noProof/>
              </w:rPr>
              <w:t xml:space="preserve">For </w:t>
            </w:r>
            <w:hyperlink r:id="rId37" w:anchor="_blank" w:history="1">
              <w:r w:rsidRPr="00E04179">
                <w:rPr>
                  <w:rFonts w:ascii="Arial" w:hAnsi="Arial" w:cs="Arial"/>
                  <w:b/>
                  <w:i/>
                  <w:noProof/>
                  <w:color w:val="FF0000"/>
                  <w:u w:val="single"/>
                </w:rPr>
                <w:t>HELP</w:t>
              </w:r>
            </w:hyperlink>
            <w:r w:rsidRPr="00E04179">
              <w:rPr>
                <w:rFonts w:ascii="Arial" w:hAnsi="Arial" w:cs="Arial"/>
                <w:b/>
                <w:i/>
                <w:noProof/>
                <w:color w:val="FF0000"/>
              </w:rPr>
              <w:t xml:space="preserve"> </w:t>
            </w:r>
            <w:r w:rsidRPr="00E04179">
              <w:rPr>
                <w:rFonts w:ascii="Arial" w:hAnsi="Arial" w:cs="Arial"/>
                <w:i/>
                <w:noProof/>
              </w:rPr>
              <w:t xml:space="preserve">on using this form: comprehensive instructions can be found at </w:t>
            </w:r>
            <w:r w:rsidRPr="00E04179">
              <w:rPr>
                <w:rFonts w:ascii="Arial" w:hAnsi="Arial" w:cs="Arial"/>
                <w:i/>
                <w:noProof/>
              </w:rPr>
              <w:br/>
            </w:r>
            <w:hyperlink r:id="rId38" w:history="1">
              <w:r w:rsidRPr="00E04179">
                <w:rPr>
                  <w:rFonts w:ascii="Arial" w:hAnsi="Arial" w:cs="Arial"/>
                  <w:i/>
                  <w:noProof/>
                  <w:color w:val="0000FF"/>
                  <w:u w:val="single"/>
                </w:rPr>
                <w:t>http://www.3gpp.org/Change-Requests</w:t>
              </w:r>
            </w:hyperlink>
            <w:r w:rsidRPr="00E04179">
              <w:rPr>
                <w:rFonts w:ascii="Arial" w:hAnsi="Arial" w:cs="Arial"/>
                <w:i/>
                <w:noProof/>
              </w:rPr>
              <w:t>.</w:t>
            </w:r>
          </w:p>
        </w:tc>
      </w:tr>
      <w:tr w:rsidR="00E04179" w:rsidRPr="00E04179" w14:paraId="4FE4FACC" w14:textId="77777777" w:rsidTr="00CB6769">
        <w:tc>
          <w:tcPr>
            <w:tcW w:w="9641" w:type="dxa"/>
            <w:gridSpan w:val="9"/>
          </w:tcPr>
          <w:p w14:paraId="6E9E746A" w14:textId="77777777" w:rsidR="00E04179" w:rsidRPr="00E04179" w:rsidRDefault="00E04179" w:rsidP="00E04179">
            <w:pPr>
              <w:spacing w:after="0"/>
              <w:rPr>
                <w:rFonts w:ascii="Arial" w:hAnsi="Arial"/>
                <w:noProof/>
                <w:sz w:val="8"/>
                <w:szCs w:val="8"/>
              </w:rPr>
            </w:pPr>
          </w:p>
        </w:tc>
      </w:tr>
    </w:tbl>
    <w:p w14:paraId="1E763A5B" w14:textId="77777777" w:rsidR="00E04179" w:rsidRPr="00E04179" w:rsidRDefault="00E04179" w:rsidP="00E04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4179" w:rsidRPr="00E04179" w14:paraId="3B97AC36" w14:textId="77777777" w:rsidTr="00CB6769">
        <w:tc>
          <w:tcPr>
            <w:tcW w:w="2835" w:type="dxa"/>
          </w:tcPr>
          <w:p w14:paraId="38A96B28" w14:textId="77777777" w:rsidR="00E04179" w:rsidRPr="00E04179" w:rsidRDefault="00E04179" w:rsidP="00E04179">
            <w:pPr>
              <w:tabs>
                <w:tab w:val="right" w:pos="2751"/>
              </w:tabs>
              <w:spacing w:after="0"/>
              <w:rPr>
                <w:rFonts w:ascii="Arial" w:hAnsi="Arial"/>
                <w:b/>
                <w:i/>
                <w:noProof/>
              </w:rPr>
            </w:pPr>
            <w:r w:rsidRPr="00E04179">
              <w:rPr>
                <w:rFonts w:ascii="Arial" w:hAnsi="Arial"/>
                <w:b/>
                <w:i/>
                <w:noProof/>
              </w:rPr>
              <w:t>Proposed change affects:</w:t>
            </w:r>
          </w:p>
        </w:tc>
        <w:tc>
          <w:tcPr>
            <w:tcW w:w="1418" w:type="dxa"/>
          </w:tcPr>
          <w:p w14:paraId="5680BCEA" w14:textId="77777777" w:rsidR="00E04179" w:rsidRPr="00E04179" w:rsidRDefault="00E04179" w:rsidP="00E04179">
            <w:pPr>
              <w:spacing w:after="0"/>
              <w:jc w:val="right"/>
              <w:rPr>
                <w:rFonts w:ascii="Arial" w:hAnsi="Arial"/>
                <w:noProof/>
              </w:rPr>
            </w:pPr>
            <w:r w:rsidRPr="00E0417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C3F9E" w14:textId="77777777" w:rsidR="00E04179" w:rsidRPr="00E04179" w:rsidRDefault="00E04179" w:rsidP="00E04179">
            <w:pPr>
              <w:spacing w:after="0"/>
              <w:jc w:val="center"/>
              <w:rPr>
                <w:rFonts w:ascii="Arial" w:hAnsi="Arial"/>
                <w:b/>
                <w:caps/>
                <w:noProof/>
              </w:rPr>
            </w:pPr>
          </w:p>
        </w:tc>
        <w:tc>
          <w:tcPr>
            <w:tcW w:w="709" w:type="dxa"/>
            <w:tcBorders>
              <w:left w:val="single" w:sz="4" w:space="0" w:color="auto"/>
            </w:tcBorders>
          </w:tcPr>
          <w:p w14:paraId="5381455F" w14:textId="77777777" w:rsidR="00E04179" w:rsidRPr="00E04179" w:rsidRDefault="00E04179" w:rsidP="00E04179">
            <w:pPr>
              <w:spacing w:after="0"/>
              <w:jc w:val="right"/>
              <w:rPr>
                <w:rFonts w:ascii="Arial" w:hAnsi="Arial"/>
                <w:noProof/>
                <w:u w:val="single"/>
              </w:rPr>
            </w:pPr>
            <w:r w:rsidRPr="00E0417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F3776" w14:textId="77777777" w:rsidR="00E04179" w:rsidRPr="00E04179" w:rsidRDefault="00E04179" w:rsidP="00E04179">
            <w:pPr>
              <w:spacing w:after="0"/>
              <w:jc w:val="center"/>
              <w:rPr>
                <w:rFonts w:ascii="Arial" w:hAnsi="Arial"/>
                <w:b/>
                <w:caps/>
                <w:noProof/>
              </w:rPr>
            </w:pPr>
          </w:p>
        </w:tc>
        <w:tc>
          <w:tcPr>
            <w:tcW w:w="2126" w:type="dxa"/>
          </w:tcPr>
          <w:p w14:paraId="770F7D8F" w14:textId="77777777" w:rsidR="00E04179" w:rsidRPr="00E04179" w:rsidRDefault="00E04179" w:rsidP="00E04179">
            <w:pPr>
              <w:spacing w:after="0"/>
              <w:jc w:val="right"/>
              <w:rPr>
                <w:rFonts w:ascii="Arial" w:hAnsi="Arial"/>
                <w:noProof/>
                <w:u w:val="single"/>
              </w:rPr>
            </w:pPr>
            <w:r w:rsidRPr="00E0417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0D308" w14:textId="77777777" w:rsidR="00E04179" w:rsidRPr="00E04179" w:rsidRDefault="00E04179" w:rsidP="00E04179">
            <w:pPr>
              <w:spacing w:after="120" w:line="256" w:lineRule="auto"/>
              <w:jc w:val="center"/>
              <w:rPr>
                <w:rFonts w:ascii="Arial" w:hAnsi="Arial"/>
                <w:b/>
                <w:caps/>
                <w:kern w:val="2"/>
                <w14:ligatures w14:val="standardContextual"/>
              </w:rPr>
            </w:pPr>
            <w:r w:rsidRPr="00E04179">
              <w:rPr>
                <w:rFonts w:ascii="Arial" w:hAnsi="Arial"/>
                <w:b/>
                <w:caps/>
                <w:noProof/>
                <w:kern w:val="2"/>
                <w14:ligatures w14:val="standardContextual"/>
              </w:rPr>
              <w:t>x</w:t>
            </w:r>
          </w:p>
        </w:tc>
        <w:tc>
          <w:tcPr>
            <w:tcW w:w="1418" w:type="dxa"/>
            <w:tcBorders>
              <w:left w:val="nil"/>
            </w:tcBorders>
          </w:tcPr>
          <w:p w14:paraId="3FBCABF4" w14:textId="77777777" w:rsidR="00E04179" w:rsidRPr="00E04179" w:rsidRDefault="00E04179" w:rsidP="00E04179">
            <w:pPr>
              <w:spacing w:after="0"/>
              <w:jc w:val="right"/>
              <w:rPr>
                <w:rFonts w:ascii="Arial" w:hAnsi="Arial"/>
                <w:noProof/>
              </w:rPr>
            </w:pPr>
            <w:r w:rsidRPr="00E0417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D8582" w14:textId="77777777" w:rsidR="00E04179" w:rsidRPr="00E04179" w:rsidRDefault="00E04179" w:rsidP="00E04179">
            <w:pPr>
              <w:spacing w:after="0"/>
              <w:jc w:val="center"/>
              <w:rPr>
                <w:rFonts w:ascii="Arial" w:hAnsi="Arial"/>
                <w:b/>
                <w:bCs/>
                <w:caps/>
                <w:noProof/>
              </w:rPr>
            </w:pPr>
          </w:p>
        </w:tc>
      </w:tr>
    </w:tbl>
    <w:p w14:paraId="44B6613E" w14:textId="77777777" w:rsidR="00E04179" w:rsidRPr="00E04179" w:rsidRDefault="00E04179" w:rsidP="00E04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4179" w:rsidRPr="00E04179" w14:paraId="3455728F" w14:textId="77777777" w:rsidTr="00CB6769">
        <w:tc>
          <w:tcPr>
            <w:tcW w:w="9640" w:type="dxa"/>
            <w:gridSpan w:val="11"/>
          </w:tcPr>
          <w:p w14:paraId="23BD6842" w14:textId="77777777" w:rsidR="00E04179" w:rsidRPr="00E04179" w:rsidRDefault="00E04179" w:rsidP="00E04179">
            <w:pPr>
              <w:spacing w:after="0"/>
              <w:rPr>
                <w:rFonts w:ascii="Arial" w:hAnsi="Arial"/>
                <w:noProof/>
                <w:sz w:val="8"/>
                <w:szCs w:val="8"/>
              </w:rPr>
            </w:pPr>
          </w:p>
        </w:tc>
      </w:tr>
      <w:tr w:rsidR="00E04179" w:rsidRPr="00E04179" w14:paraId="740A9C91" w14:textId="77777777" w:rsidTr="00CB6769">
        <w:tc>
          <w:tcPr>
            <w:tcW w:w="1843" w:type="dxa"/>
            <w:tcBorders>
              <w:top w:val="single" w:sz="4" w:space="0" w:color="auto"/>
              <w:left w:val="single" w:sz="4" w:space="0" w:color="auto"/>
            </w:tcBorders>
          </w:tcPr>
          <w:p w14:paraId="4D18B5D5" w14:textId="77777777" w:rsidR="00E04179" w:rsidRPr="00E04179" w:rsidRDefault="00E04179" w:rsidP="00E04179">
            <w:pPr>
              <w:tabs>
                <w:tab w:val="right" w:pos="1759"/>
              </w:tabs>
              <w:spacing w:after="0"/>
              <w:rPr>
                <w:rFonts w:ascii="Arial" w:hAnsi="Arial"/>
                <w:b/>
                <w:i/>
                <w:noProof/>
              </w:rPr>
            </w:pPr>
            <w:r w:rsidRPr="00E04179">
              <w:rPr>
                <w:rFonts w:ascii="Arial" w:hAnsi="Arial"/>
                <w:b/>
                <w:i/>
                <w:noProof/>
              </w:rPr>
              <w:t>Title:</w:t>
            </w:r>
            <w:r w:rsidRPr="00E0417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049D12" w14:textId="77777777" w:rsidR="00E04179" w:rsidRPr="00E04179" w:rsidRDefault="00E04179" w:rsidP="00E04179">
            <w:pPr>
              <w:spacing w:after="0"/>
              <w:ind w:left="100"/>
              <w:rPr>
                <w:rFonts w:ascii="Arial" w:hAnsi="Arial"/>
                <w:noProof/>
              </w:rPr>
            </w:pPr>
            <w:r w:rsidRPr="00E04179">
              <w:rPr>
                <w:rFonts w:ascii="Arial" w:hAnsi="Arial"/>
                <w:lang w:eastAsia="zh-CN"/>
              </w:rPr>
              <w:t>I</w:t>
            </w:r>
            <w:r w:rsidRPr="00E04179">
              <w:rPr>
                <w:rFonts w:ascii="Arial" w:hAnsi="Arial" w:hint="eastAsia"/>
                <w:lang w:eastAsia="zh-CN"/>
              </w:rPr>
              <w:t>ntroduction</w:t>
            </w:r>
            <w:r w:rsidRPr="00E04179">
              <w:rPr>
                <w:rFonts w:ascii="Arial" w:hAnsi="Arial"/>
              </w:rPr>
              <w:t xml:space="preserve"> </w:t>
            </w:r>
            <w:r w:rsidRPr="00E04179">
              <w:rPr>
                <w:rFonts w:ascii="Arial" w:hAnsi="Arial" w:hint="eastAsia"/>
                <w:lang w:eastAsia="zh-CN"/>
              </w:rPr>
              <w:t>of</w:t>
            </w:r>
            <w:r w:rsidRPr="00E04179">
              <w:rPr>
                <w:rFonts w:ascii="Arial" w:hAnsi="Arial"/>
              </w:rPr>
              <w:t xml:space="preserve"> Multi-modal Service ID</w:t>
            </w:r>
          </w:p>
        </w:tc>
      </w:tr>
      <w:tr w:rsidR="00E04179" w:rsidRPr="00E04179" w14:paraId="46ACC1B4" w14:textId="77777777" w:rsidTr="00CB6769">
        <w:tc>
          <w:tcPr>
            <w:tcW w:w="1843" w:type="dxa"/>
            <w:tcBorders>
              <w:left w:val="single" w:sz="4" w:space="0" w:color="auto"/>
            </w:tcBorders>
          </w:tcPr>
          <w:p w14:paraId="56256F7E" w14:textId="77777777" w:rsidR="00E04179" w:rsidRPr="00E04179" w:rsidRDefault="00E04179" w:rsidP="00E04179">
            <w:pPr>
              <w:spacing w:after="0"/>
              <w:rPr>
                <w:rFonts w:ascii="Arial" w:hAnsi="Arial"/>
                <w:b/>
                <w:i/>
                <w:noProof/>
                <w:sz w:val="8"/>
                <w:szCs w:val="8"/>
              </w:rPr>
            </w:pPr>
          </w:p>
        </w:tc>
        <w:tc>
          <w:tcPr>
            <w:tcW w:w="7797" w:type="dxa"/>
            <w:gridSpan w:val="10"/>
            <w:tcBorders>
              <w:right w:val="single" w:sz="4" w:space="0" w:color="auto"/>
            </w:tcBorders>
          </w:tcPr>
          <w:p w14:paraId="753328AF" w14:textId="77777777" w:rsidR="00E04179" w:rsidRPr="00E04179" w:rsidRDefault="00E04179" w:rsidP="00E04179">
            <w:pPr>
              <w:spacing w:after="0"/>
              <w:rPr>
                <w:rFonts w:ascii="Arial" w:hAnsi="Arial"/>
                <w:noProof/>
                <w:sz w:val="8"/>
                <w:szCs w:val="8"/>
              </w:rPr>
            </w:pPr>
          </w:p>
        </w:tc>
      </w:tr>
      <w:tr w:rsidR="00E04179" w:rsidRPr="00E04179" w14:paraId="13360038" w14:textId="77777777" w:rsidTr="00CB6769">
        <w:tc>
          <w:tcPr>
            <w:tcW w:w="1843" w:type="dxa"/>
            <w:tcBorders>
              <w:left w:val="single" w:sz="4" w:space="0" w:color="auto"/>
            </w:tcBorders>
          </w:tcPr>
          <w:p w14:paraId="6C8FE13E" w14:textId="77777777" w:rsidR="00E04179" w:rsidRPr="00E04179" w:rsidRDefault="00E04179" w:rsidP="00E04179">
            <w:pPr>
              <w:tabs>
                <w:tab w:val="right" w:pos="1759"/>
              </w:tabs>
              <w:spacing w:after="0"/>
              <w:rPr>
                <w:rFonts w:ascii="Arial" w:hAnsi="Arial"/>
                <w:b/>
                <w:i/>
                <w:noProof/>
              </w:rPr>
            </w:pPr>
            <w:r w:rsidRPr="00E04179">
              <w:rPr>
                <w:rFonts w:ascii="Arial" w:hAnsi="Arial"/>
                <w:b/>
                <w:i/>
                <w:noProof/>
              </w:rPr>
              <w:t>Source to WG:</w:t>
            </w:r>
          </w:p>
        </w:tc>
        <w:tc>
          <w:tcPr>
            <w:tcW w:w="7797" w:type="dxa"/>
            <w:gridSpan w:val="10"/>
            <w:tcBorders>
              <w:right w:val="single" w:sz="4" w:space="0" w:color="auto"/>
            </w:tcBorders>
            <w:shd w:val="pct30" w:color="FFFF00" w:fill="auto"/>
          </w:tcPr>
          <w:p w14:paraId="66C0F2F8" w14:textId="77777777" w:rsidR="00E04179" w:rsidRPr="00E04179" w:rsidRDefault="00E04179" w:rsidP="00E04179">
            <w:pPr>
              <w:spacing w:after="0"/>
              <w:ind w:left="100"/>
              <w:rPr>
                <w:rFonts w:ascii="Arial" w:hAnsi="Arial"/>
                <w:noProof/>
              </w:rPr>
            </w:pPr>
            <w:r w:rsidRPr="00E04179">
              <w:rPr>
                <w:rFonts w:ascii="Arial" w:hAnsi="Arial"/>
              </w:rPr>
              <w:fldChar w:fldCharType="begin"/>
            </w:r>
            <w:r w:rsidRPr="00E04179">
              <w:rPr>
                <w:rFonts w:ascii="Arial" w:hAnsi="Arial"/>
              </w:rPr>
              <w:instrText xml:space="preserve"> DOCPROPERTY  SourceIfWg  \* MERGEFORMAT </w:instrText>
            </w:r>
            <w:r w:rsidRPr="00E04179">
              <w:rPr>
                <w:rFonts w:ascii="Arial" w:hAnsi="Arial"/>
              </w:rPr>
              <w:fldChar w:fldCharType="separate"/>
            </w:r>
            <w:r w:rsidRPr="00E04179">
              <w:rPr>
                <w:rFonts w:ascii="Arial" w:hAnsi="Arial" w:hint="eastAsia"/>
                <w:noProof/>
                <w:lang w:eastAsia="zh-CN"/>
              </w:rPr>
              <w:t>vivo</w:t>
            </w:r>
            <w:r w:rsidRPr="00E04179">
              <w:rPr>
                <w:rFonts w:ascii="Arial" w:hAnsi="Arial"/>
                <w:noProof/>
                <w:lang w:eastAsia="zh-CN"/>
              </w:rPr>
              <w:fldChar w:fldCharType="end"/>
            </w:r>
          </w:p>
        </w:tc>
      </w:tr>
      <w:tr w:rsidR="00E04179" w:rsidRPr="00E04179" w14:paraId="4CD70ABE" w14:textId="77777777" w:rsidTr="00CB6769">
        <w:tc>
          <w:tcPr>
            <w:tcW w:w="1843" w:type="dxa"/>
            <w:tcBorders>
              <w:left w:val="single" w:sz="4" w:space="0" w:color="auto"/>
            </w:tcBorders>
          </w:tcPr>
          <w:p w14:paraId="19B31BF1" w14:textId="77777777" w:rsidR="00E04179" w:rsidRPr="00E04179" w:rsidRDefault="00E04179" w:rsidP="00E04179">
            <w:pPr>
              <w:tabs>
                <w:tab w:val="right" w:pos="1759"/>
              </w:tabs>
              <w:spacing w:after="0"/>
              <w:rPr>
                <w:rFonts w:ascii="Arial" w:hAnsi="Arial"/>
                <w:b/>
                <w:i/>
                <w:noProof/>
              </w:rPr>
            </w:pPr>
            <w:r w:rsidRPr="00E04179">
              <w:rPr>
                <w:rFonts w:ascii="Arial" w:hAnsi="Arial"/>
                <w:b/>
                <w:i/>
                <w:noProof/>
              </w:rPr>
              <w:t>Source to TSG:</w:t>
            </w:r>
          </w:p>
        </w:tc>
        <w:tc>
          <w:tcPr>
            <w:tcW w:w="7797" w:type="dxa"/>
            <w:gridSpan w:val="10"/>
            <w:tcBorders>
              <w:right w:val="single" w:sz="4" w:space="0" w:color="auto"/>
            </w:tcBorders>
            <w:shd w:val="pct30" w:color="FFFF00" w:fill="auto"/>
          </w:tcPr>
          <w:p w14:paraId="0743BDDA" w14:textId="77777777" w:rsidR="00E04179" w:rsidRPr="00E04179" w:rsidRDefault="00E04179" w:rsidP="00E04179">
            <w:pPr>
              <w:spacing w:after="0"/>
              <w:ind w:left="100"/>
              <w:rPr>
                <w:rFonts w:ascii="Arial" w:hAnsi="Arial"/>
                <w:noProof/>
              </w:rPr>
            </w:pPr>
            <w:r w:rsidRPr="00E04179">
              <w:rPr>
                <w:rFonts w:ascii="Arial" w:hAnsi="Arial"/>
              </w:rPr>
              <w:t>RAN3</w:t>
            </w:r>
          </w:p>
        </w:tc>
      </w:tr>
      <w:tr w:rsidR="00E04179" w:rsidRPr="00E04179" w14:paraId="3E5B9A6C" w14:textId="77777777" w:rsidTr="00CB6769">
        <w:tc>
          <w:tcPr>
            <w:tcW w:w="1843" w:type="dxa"/>
            <w:tcBorders>
              <w:left w:val="single" w:sz="4" w:space="0" w:color="auto"/>
            </w:tcBorders>
          </w:tcPr>
          <w:p w14:paraId="70C3FDDA" w14:textId="77777777" w:rsidR="00E04179" w:rsidRPr="00E04179" w:rsidRDefault="00E04179" w:rsidP="00E04179">
            <w:pPr>
              <w:spacing w:after="0"/>
              <w:rPr>
                <w:rFonts w:ascii="Arial" w:hAnsi="Arial"/>
                <w:b/>
                <w:i/>
                <w:noProof/>
                <w:sz w:val="8"/>
                <w:szCs w:val="8"/>
              </w:rPr>
            </w:pPr>
          </w:p>
        </w:tc>
        <w:tc>
          <w:tcPr>
            <w:tcW w:w="7797" w:type="dxa"/>
            <w:gridSpan w:val="10"/>
            <w:tcBorders>
              <w:right w:val="single" w:sz="4" w:space="0" w:color="auto"/>
            </w:tcBorders>
          </w:tcPr>
          <w:p w14:paraId="29EE8471" w14:textId="77777777" w:rsidR="00E04179" w:rsidRPr="00E04179" w:rsidRDefault="00E04179" w:rsidP="00E04179">
            <w:pPr>
              <w:spacing w:after="0"/>
              <w:rPr>
                <w:rFonts w:ascii="Arial" w:hAnsi="Arial"/>
                <w:noProof/>
                <w:sz w:val="8"/>
                <w:szCs w:val="8"/>
              </w:rPr>
            </w:pPr>
          </w:p>
        </w:tc>
      </w:tr>
      <w:tr w:rsidR="00E04179" w:rsidRPr="00E04179" w14:paraId="756C739C" w14:textId="77777777" w:rsidTr="00CB6769">
        <w:tc>
          <w:tcPr>
            <w:tcW w:w="1843" w:type="dxa"/>
            <w:tcBorders>
              <w:left w:val="single" w:sz="4" w:space="0" w:color="auto"/>
            </w:tcBorders>
          </w:tcPr>
          <w:p w14:paraId="5B4003FD" w14:textId="77777777" w:rsidR="00E04179" w:rsidRPr="00E04179" w:rsidRDefault="00E04179" w:rsidP="00E04179">
            <w:pPr>
              <w:tabs>
                <w:tab w:val="right" w:pos="1759"/>
              </w:tabs>
              <w:spacing w:after="0"/>
              <w:rPr>
                <w:rFonts w:ascii="Arial" w:hAnsi="Arial"/>
                <w:b/>
                <w:i/>
                <w:noProof/>
              </w:rPr>
            </w:pPr>
            <w:r w:rsidRPr="00E04179">
              <w:rPr>
                <w:rFonts w:ascii="Arial" w:hAnsi="Arial"/>
                <w:b/>
                <w:i/>
                <w:noProof/>
              </w:rPr>
              <w:t>Work item code:</w:t>
            </w:r>
          </w:p>
        </w:tc>
        <w:tc>
          <w:tcPr>
            <w:tcW w:w="3686" w:type="dxa"/>
            <w:gridSpan w:val="5"/>
            <w:shd w:val="pct30" w:color="FFFF00" w:fill="auto"/>
          </w:tcPr>
          <w:p w14:paraId="41E5EA2F" w14:textId="77777777" w:rsidR="00E04179" w:rsidRPr="00E04179" w:rsidRDefault="00E04179" w:rsidP="00E04179">
            <w:pPr>
              <w:spacing w:after="0"/>
              <w:ind w:left="100"/>
              <w:rPr>
                <w:rFonts w:ascii="Arial" w:hAnsi="Arial"/>
                <w:noProof/>
              </w:rPr>
            </w:pPr>
            <w:r w:rsidRPr="00E04179">
              <w:rPr>
                <w:rFonts w:ascii="Arial" w:eastAsia="MS Mincho" w:hAnsi="Arial"/>
                <w:color w:val="000000"/>
                <w:lang w:val="fr-FR" w:eastAsia="ja-JP"/>
              </w:rPr>
              <w:t>NR_XR_Ph3-Core</w:t>
            </w:r>
          </w:p>
        </w:tc>
        <w:tc>
          <w:tcPr>
            <w:tcW w:w="567" w:type="dxa"/>
            <w:tcBorders>
              <w:left w:val="nil"/>
            </w:tcBorders>
          </w:tcPr>
          <w:p w14:paraId="2C55EEC8" w14:textId="77777777" w:rsidR="00E04179" w:rsidRPr="00E04179" w:rsidRDefault="00E04179" w:rsidP="00E04179">
            <w:pPr>
              <w:spacing w:after="0"/>
              <w:ind w:right="100"/>
              <w:rPr>
                <w:rFonts w:ascii="Arial" w:hAnsi="Arial"/>
                <w:noProof/>
              </w:rPr>
            </w:pPr>
          </w:p>
        </w:tc>
        <w:tc>
          <w:tcPr>
            <w:tcW w:w="1417" w:type="dxa"/>
            <w:gridSpan w:val="3"/>
            <w:tcBorders>
              <w:left w:val="nil"/>
            </w:tcBorders>
          </w:tcPr>
          <w:p w14:paraId="77B64319" w14:textId="77777777" w:rsidR="00E04179" w:rsidRPr="00E04179" w:rsidRDefault="00E04179" w:rsidP="00E04179">
            <w:pPr>
              <w:spacing w:after="0"/>
              <w:jc w:val="right"/>
              <w:rPr>
                <w:rFonts w:ascii="Arial" w:hAnsi="Arial"/>
                <w:noProof/>
              </w:rPr>
            </w:pPr>
            <w:r w:rsidRPr="00E04179">
              <w:rPr>
                <w:rFonts w:ascii="Arial" w:hAnsi="Arial"/>
                <w:b/>
                <w:i/>
                <w:noProof/>
              </w:rPr>
              <w:t>Date:</w:t>
            </w:r>
          </w:p>
        </w:tc>
        <w:tc>
          <w:tcPr>
            <w:tcW w:w="2127" w:type="dxa"/>
            <w:tcBorders>
              <w:right w:val="single" w:sz="4" w:space="0" w:color="auto"/>
            </w:tcBorders>
            <w:shd w:val="pct30" w:color="FFFF00" w:fill="auto"/>
          </w:tcPr>
          <w:p w14:paraId="26390B1F" w14:textId="77777777" w:rsidR="00E04179" w:rsidRPr="00E04179" w:rsidRDefault="00E04179" w:rsidP="00E04179">
            <w:pPr>
              <w:spacing w:after="0"/>
              <w:ind w:left="100"/>
              <w:rPr>
                <w:rFonts w:ascii="Arial" w:hAnsi="Arial"/>
                <w:noProof/>
              </w:rPr>
            </w:pPr>
            <w:r w:rsidRPr="00E04179">
              <w:rPr>
                <w:rFonts w:ascii="Arial" w:hAnsi="Arial"/>
              </w:rPr>
              <w:t>2025-03-28</w:t>
            </w:r>
          </w:p>
        </w:tc>
      </w:tr>
      <w:tr w:rsidR="00E04179" w:rsidRPr="00E04179" w14:paraId="434B11E6" w14:textId="77777777" w:rsidTr="00CB6769">
        <w:tc>
          <w:tcPr>
            <w:tcW w:w="1843" w:type="dxa"/>
            <w:tcBorders>
              <w:left w:val="single" w:sz="4" w:space="0" w:color="auto"/>
            </w:tcBorders>
          </w:tcPr>
          <w:p w14:paraId="5C9C0F39" w14:textId="77777777" w:rsidR="00E04179" w:rsidRPr="00E04179" w:rsidRDefault="00E04179" w:rsidP="00E04179">
            <w:pPr>
              <w:spacing w:after="0"/>
              <w:rPr>
                <w:rFonts w:ascii="Arial" w:hAnsi="Arial"/>
                <w:b/>
                <w:i/>
                <w:noProof/>
                <w:sz w:val="8"/>
                <w:szCs w:val="8"/>
              </w:rPr>
            </w:pPr>
          </w:p>
        </w:tc>
        <w:tc>
          <w:tcPr>
            <w:tcW w:w="1986" w:type="dxa"/>
            <w:gridSpan w:val="4"/>
          </w:tcPr>
          <w:p w14:paraId="6A00D8BE" w14:textId="77777777" w:rsidR="00E04179" w:rsidRPr="00E04179" w:rsidRDefault="00E04179" w:rsidP="00E04179">
            <w:pPr>
              <w:spacing w:after="0"/>
              <w:rPr>
                <w:rFonts w:ascii="Arial" w:hAnsi="Arial"/>
                <w:noProof/>
                <w:sz w:val="8"/>
                <w:szCs w:val="8"/>
              </w:rPr>
            </w:pPr>
          </w:p>
        </w:tc>
        <w:tc>
          <w:tcPr>
            <w:tcW w:w="2267" w:type="dxa"/>
            <w:gridSpan w:val="2"/>
          </w:tcPr>
          <w:p w14:paraId="3D87E576" w14:textId="77777777" w:rsidR="00E04179" w:rsidRPr="00E04179" w:rsidRDefault="00E04179" w:rsidP="00E04179">
            <w:pPr>
              <w:spacing w:after="0"/>
              <w:rPr>
                <w:rFonts w:ascii="Arial" w:hAnsi="Arial"/>
                <w:noProof/>
                <w:sz w:val="8"/>
                <w:szCs w:val="8"/>
              </w:rPr>
            </w:pPr>
          </w:p>
        </w:tc>
        <w:tc>
          <w:tcPr>
            <w:tcW w:w="1417" w:type="dxa"/>
            <w:gridSpan w:val="3"/>
          </w:tcPr>
          <w:p w14:paraId="217AC40C" w14:textId="77777777" w:rsidR="00E04179" w:rsidRPr="00E04179" w:rsidRDefault="00E04179" w:rsidP="00E04179">
            <w:pPr>
              <w:spacing w:after="0"/>
              <w:rPr>
                <w:rFonts w:ascii="Arial" w:hAnsi="Arial"/>
                <w:noProof/>
                <w:sz w:val="8"/>
                <w:szCs w:val="8"/>
              </w:rPr>
            </w:pPr>
          </w:p>
        </w:tc>
        <w:tc>
          <w:tcPr>
            <w:tcW w:w="2127" w:type="dxa"/>
            <w:tcBorders>
              <w:right w:val="single" w:sz="4" w:space="0" w:color="auto"/>
            </w:tcBorders>
          </w:tcPr>
          <w:p w14:paraId="7DBFD493" w14:textId="77777777" w:rsidR="00E04179" w:rsidRPr="00E04179" w:rsidRDefault="00E04179" w:rsidP="00E04179">
            <w:pPr>
              <w:spacing w:after="0"/>
              <w:rPr>
                <w:rFonts w:ascii="Arial" w:hAnsi="Arial"/>
                <w:noProof/>
                <w:sz w:val="8"/>
                <w:szCs w:val="8"/>
              </w:rPr>
            </w:pPr>
          </w:p>
        </w:tc>
      </w:tr>
      <w:tr w:rsidR="00E04179" w:rsidRPr="00E04179" w14:paraId="5C97D427" w14:textId="77777777" w:rsidTr="00CB6769">
        <w:trPr>
          <w:cantSplit/>
        </w:trPr>
        <w:tc>
          <w:tcPr>
            <w:tcW w:w="1843" w:type="dxa"/>
            <w:tcBorders>
              <w:left w:val="single" w:sz="4" w:space="0" w:color="auto"/>
            </w:tcBorders>
          </w:tcPr>
          <w:p w14:paraId="31FA8031" w14:textId="77777777" w:rsidR="00E04179" w:rsidRPr="00E04179" w:rsidRDefault="00E04179" w:rsidP="00E04179">
            <w:pPr>
              <w:tabs>
                <w:tab w:val="right" w:pos="1759"/>
              </w:tabs>
              <w:spacing w:after="0"/>
              <w:rPr>
                <w:rFonts w:ascii="Arial" w:hAnsi="Arial"/>
                <w:b/>
                <w:i/>
                <w:noProof/>
              </w:rPr>
            </w:pPr>
            <w:r w:rsidRPr="00E04179">
              <w:rPr>
                <w:rFonts w:ascii="Arial" w:hAnsi="Arial"/>
                <w:b/>
                <w:i/>
                <w:noProof/>
              </w:rPr>
              <w:t>Category:</w:t>
            </w:r>
          </w:p>
        </w:tc>
        <w:tc>
          <w:tcPr>
            <w:tcW w:w="851" w:type="dxa"/>
            <w:shd w:val="pct30" w:color="FFFF00" w:fill="auto"/>
          </w:tcPr>
          <w:p w14:paraId="7214B742" w14:textId="77777777" w:rsidR="00E04179" w:rsidRPr="00E04179" w:rsidRDefault="00E04179" w:rsidP="00E04179">
            <w:pPr>
              <w:spacing w:after="0"/>
              <w:ind w:left="100" w:right="-609"/>
              <w:rPr>
                <w:rFonts w:ascii="Arial" w:hAnsi="Arial"/>
                <w:b/>
                <w:noProof/>
              </w:rPr>
            </w:pPr>
            <w:r w:rsidRPr="00E04179">
              <w:rPr>
                <w:rFonts w:ascii="Arial" w:hAnsi="Arial"/>
              </w:rPr>
              <w:t>B</w:t>
            </w:r>
          </w:p>
        </w:tc>
        <w:tc>
          <w:tcPr>
            <w:tcW w:w="3402" w:type="dxa"/>
            <w:gridSpan w:val="5"/>
            <w:tcBorders>
              <w:left w:val="nil"/>
            </w:tcBorders>
          </w:tcPr>
          <w:p w14:paraId="1FC7488E" w14:textId="77777777" w:rsidR="00E04179" w:rsidRPr="00E04179" w:rsidRDefault="00E04179" w:rsidP="00E04179">
            <w:pPr>
              <w:spacing w:after="0"/>
              <w:rPr>
                <w:rFonts w:ascii="Arial" w:hAnsi="Arial"/>
                <w:noProof/>
              </w:rPr>
            </w:pPr>
          </w:p>
        </w:tc>
        <w:tc>
          <w:tcPr>
            <w:tcW w:w="1417" w:type="dxa"/>
            <w:gridSpan w:val="3"/>
            <w:tcBorders>
              <w:left w:val="nil"/>
            </w:tcBorders>
          </w:tcPr>
          <w:p w14:paraId="3B372084" w14:textId="77777777" w:rsidR="00E04179" w:rsidRPr="00E04179" w:rsidRDefault="00E04179" w:rsidP="00E04179">
            <w:pPr>
              <w:spacing w:after="0"/>
              <w:jc w:val="right"/>
              <w:rPr>
                <w:rFonts w:ascii="Arial" w:hAnsi="Arial"/>
                <w:b/>
                <w:i/>
                <w:noProof/>
              </w:rPr>
            </w:pPr>
            <w:r w:rsidRPr="00E04179">
              <w:rPr>
                <w:rFonts w:ascii="Arial" w:hAnsi="Arial"/>
                <w:b/>
                <w:i/>
                <w:noProof/>
              </w:rPr>
              <w:t>Release:</w:t>
            </w:r>
          </w:p>
        </w:tc>
        <w:tc>
          <w:tcPr>
            <w:tcW w:w="2127" w:type="dxa"/>
            <w:tcBorders>
              <w:right w:val="single" w:sz="4" w:space="0" w:color="auto"/>
            </w:tcBorders>
            <w:shd w:val="pct30" w:color="FFFF00" w:fill="auto"/>
          </w:tcPr>
          <w:p w14:paraId="4CE732E2" w14:textId="77777777" w:rsidR="00E04179" w:rsidRPr="00E04179" w:rsidRDefault="00E04179" w:rsidP="00E04179">
            <w:pPr>
              <w:spacing w:after="0"/>
              <w:ind w:left="100"/>
              <w:rPr>
                <w:rFonts w:ascii="Arial" w:hAnsi="Arial"/>
                <w:noProof/>
              </w:rPr>
            </w:pPr>
            <w:r w:rsidRPr="00E04179">
              <w:rPr>
                <w:rFonts w:ascii="Arial" w:hAnsi="Arial"/>
                <w:noProof/>
              </w:rPr>
              <w:t>Rel-19</w:t>
            </w:r>
          </w:p>
        </w:tc>
      </w:tr>
      <w:tr w:rsidR="00E04179" w:rsidRPr="00E04179" w14:paraId="59330668" w14:textId="77777777" w:rsidTr="00CB6769">
        <w:tc>
          <w:tcPr>
            <w:tcW w:w="1843" w:type="dxa"/>
            <w:tcBorders>
              <w:left w:val="single" w:sz="4" w:space="0" w:color="auto"/>
              <w:bottom w:val="single" w:sz="4" w:space="0" w:color="auto"/>
            </w:tcBorders>
          </w:tcPr>
          <w:p w14:paraId="47B2C405" w14:textId="77777777" w:rsidR="00E04179" w:rsidRPr="00E04179" w:rsidRDefault="00E04179" w:rsidP="00E04179">
            <w:pPr>
              <w:spacing w:after="0"/>
              <w:rPr>
                <w:rFonts w:ascii="Arial" w:hAnsi="Arial"/>
                <w:b/>
                <w:i/>
                <w:noProof/>
              </w:rPr>
            </w:pPr>
          </w:p>
        </w:tc>
        <w:tc>
          <w:tcPr>
            <w:tcW w:w="4677" w:type="dxa"/>
            <w:gridSpan w:val="8"/>
            <w:tcBorders>
              <w:bottom w:val="single" w:sz="4" w:space="0" w:color="auto"/>
            </w:tcBorders>
          </w:tcPr>
          <w:p w14:paraId="3016C437" w14:textId="77777777" w:rsidR="00E04179" w:rsidRPr="00E04179" w:rsidRDefault="00E04179" w:rsidP="00E04179">
            <w:pPr>
              <w:spacing w:after="0"/>
              <w:ind w:left="383" w:hanging="383"/>
              <w:rPr>
                <w:rFonts w:ascii="Arial" w:hAnsi="Arial"/>
                <w:i/>
                <w:noProof/>
                <w:sz w:val="18"/>
              </w:rPr>
            </w:pPr>
            <w:r w:rsidRPr="00E04179">
              <w:rPr>
                <w:rFonts w:ascii="Arial" w:hAnsi="Arial"/>
                <w:i/>
                <w:noProof/>
                <w:sz w:val="18"/>
              </w:rPr>
              <w:t xml:space="preserve">Use </w:t>
            </w:r>
            <w:r w:rsidRPr="00E04179">
              <w:rPr>
                <w:rFonts w:ascii="Arial" w:hAnsi="Arial"/>
                <w:i/>
                <w:noProof/>
                <w:sz w:val="18"/>
                <w:u w:val="single"/>
              </w:rPr>
              <w:t>one</w:t>
            </w:r>
            <w:r w:rsidRPr="00E04179">
              <w:rPr>
                <w:rFonts w:ascii="Arial" w:hAnsi="Arial"/>
                <w:i/>
                <w:noProof/>
                <w:sz w:val="18"/>
              </w:rPr>
              <w:t xml:space="preserve"> of the following categories:</w:t>
            </w:r>
            <w:r w:rsidRPr="00E04179">
              <w:rPr>
                <w:rFonts w:ascii="Arial" w:hAnsi="Arial"/>
                <w:b/>
                <w:i/>
                <w:noProof/>
                <w:sz w:val="18"/>
              </w:rPr>
              <w:br/>
              <w:t>F</w:t>
            </w:r>
            <w:r w:rsidRPr="00E04179">
              <w:rPr>
                <w:rFonts w:ascii="Arial" w:hAnsi="Arial"/>
                <w:i/>
                <w:noProof/>
                <w:sz w:val="18"/>
              </w:rPr>
              <w:t xml:space="preserve">  (correction)</w:t>
            </w:r>
            <w:r w:rsidRPr="00E04179">
              <w:rPr>
                <w:rFonts w:ascii="Arial" w:hAnsi="Arial"/>
                <w:i/>
                <w:noProof/>
                <w:sz w:val="18"/>
              </w:rPr>
              <w:br/>
            </w:r>
            <w:r w:rsidRPr="00E04179">
              <w:rPr>
                <w:rFonts w:ascii="Arial" w:hAnsi="Arial"/>
                <w:b/>
                <w:i/>
                <w:noProof/>
                <w:sz w:val="18"/>
              </w:rPr>
              <w:t>A</w:t>
            </w:r>
            <w:r w:rsidRPr="00E04179">
              <w:rPr>
                <w:rFonts w:ascii="Arial" w:hAnsi="Arial"/>
                <w:i/>
                <w:noProof/>
                <w:sz w:val="18"/>
              </w:rPr>
              <w:t xml:space="preserve">  (mirror corresponding to a change in an earlier </w:t>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r>
            <w:r w:rsidRPr="00E04179">
              <w:rPr>
                <w:rFonts w:ascii="Arial" w:hAnsi="Arial"/>
                <w:i/>
                <w:noProof/>
                <w:sz w:val="18"/>
              </w:rPr>
              <w:tab/>
              <w:t>release)</w:t>
            </w:r>
            <w:r w:rsidRPr="00E04179">
              <w:rPr>
                <w:rFonts w:ascii="Arial" w:hAnsi="Arial"/>
                <w:i/>
                <w:noProof/>
                <w:sz w:val="18"/>
              </w:rPr>
              <w:br/>
            </w:r>
            <w:r w:rsidRPr="00E04179">
              <w:rPr>
                <w:rFonts w:ascii="Arial" w:hAnsi="Arial"/>
                <w:b/>
                <w:i/>
                <w:noProof/>
                <w:sz w:val="18"/>
              </w:rPr>
              <w:t>B</w:t>
            </w:r>
            <w:r w:rsidRPr="00E04179">
              <w:rPr>
                <w:rFonts w:ascii="Arial" w:hAnsi="Arial"/>
                <w:i/>
                <w:noProof/>
                <w:sz w:val="18"/>
              </w:rPr>
              <w:t xml:space="preserve">  (addition of feature), </w:t>
            </w:r>
            <w:r w:rsidRPr="00E04179">
              <w:rPr>
                <w:rFonts w:ascii="Arial" w:hAnsi="Arial"/>
                <w:i/>
                <w:noProof/>
                <w:sz w:val="18"/>
              </w:rPr>
              <w:br/>
            </w:r>
            <w:r w:rsidRPr="00E04179">
              <w:rPr>
                <w:rFonts w:ascii="Arial" w:hAnsi="Arial"/>
                <w:b/>
                <w:i/>
                <w:noProof/>
                <w:sz w:val="18"/>
              </w:rPr>
              <w:t>C</w:t>
            </w:r>
            <w:r w:rsidRPr="00E04179">
              <w:rPr>
                <w:rFonts w:ascii="Arial" w:hAnsi="Arial"/>
                <w:i/>
                <w:noProof/>
                <w:sz w:val="18"/>
              </w:rPr>
              <w:t xml:space="preserve">  (functional modification of feature)</w:t>
            </w:r>
            <w:r w:rsidRPr="00E04179">
              <w:rPr>
                <w:rFonts w:ascii="Arial" w:hAnsi="Arial"/>
                <w:i/>
                <w:noProof/>
                <w:sz w:val="18"/>
              </w:rPr>
              <w:br/>
            </w:r>
            <w:r w:rsidRPr="00E04179">
              <w:rPr>
                <w:rFonts w:ascii="Arial" w:hAnsi="Arial"/>
                <w:b/>
                <w:i/>
                <w:noProof/>
                <w:sz w:val="18"/>
              </w:rPr>
              <w:t>D</w:t>
            </w:r>
            <w:r w:rsidRPr="00E04179">
              <w:rPr>
                <w:rFonts w:ascii="Arial" w:hAnsi="Arial"/>
                <w:i/>
                <w:noProof/>
                <w:sz w:val="18"/>
              </w:rPr>
              <w:t xml:space="preserve">  (editorial modification)</w:t>
            </w:r>
          </w:p>
          <w:p w14:paraId="747247FF" w14:textId="77777777" w:rsidR="00E04179" w:rsidRPr="00E04179" w:rsidRDefault="00E04179" w:rsidP="00E04179">
            <w:pPr>
              <w:spacing w:after="120"/>
              <w:rPr>
                <w:rFonts w:ascii="Arial" w:hAnsi="Arial"/>
                <w:noProof/>
              </w:rPr>
            </w:pPr>
            <w:r w:rsidRPr="00E04179">
              <w:rPr>
                <w:rFonts w:ascii="Arial" w:hAnsi="Arial"/>
                <w:noProof/>
                <w:sz w:val="18"/>
              </w:rPr>
              <w:t>Detailed explanations of the above categories can</w:t>
            </w:r>
            <w:r w:rsidRPr="00E04179">
              <w:rPr>
                <w:rFonts w:ascii="Arial" w:hAnsi="Arial"/>
                <w:noProof/>
                <w:sz w:val="18"/>
              </w:rPr>
              <w:br/>
              <w:t xml:space="preserve">be found in 3GPP </w:t>
            </w:r>
            <w:hyperlink r:id="rId39" w:history="1">
              <w:r w:rsidRPr="00E04179">
                <w:rPr>
                  <w:rFonts w:ascii="Arial" w:hAnsi="Arial"/>
                  <w:noProof/>
                  <w:color w:val="0000FF"/>
                  <w:sz w:val="18"/>
                  <w:u w:val="single"/>
                </w:rPr>
                <w:t>TR 21.900</w:t>
              </w:r>
            </w:hyperlink>
            <w:r w:rsidRPr="00E04179">
              <w:rPr>
                <w:rFonts w:ascii="Arial" w:hAnsi="Arial"/>
                <w:noProof/>
                <w:sz w:val="18"/>
              </w:rPr>
              <w:t>.</w:t>
            </w:r>
          </w:p>
        </w:tc>
        <w:tc>
          <w:tcPr>
            <w:tcW w:w="3120" w:type="dxa"/>
            <w:gridSpan w:val="2"/>
            <w:tcBorders>
              <w:bottom w:val="single" w:sz="4" w:space="0" w:color="auto"/>
              <w:right w:val="single" w:sz="4" w:space="0" w:color="auto"/>
            </w:tcBorders>
          </w:tcPr>
          <w:p w14:paraId="5F40EF8E" w14:textId="77777777" w:rsidR="00E04179" w:rsidRPr="00E04179" w:rsidRDefault="00E04179" w:rsidP="00E04179">
            <w:pPr>
              <w:tabs>
                <w:tab w:val="left" w:pos="950"/>
              </w:tabs>
              <w:spacing w:after="0"/>
              <w:ind w:left="241" w:hanging="241"/>
              <w:rPr>
                <w:rFonts w:ascii="Arial" w:hAnsi="Arial"/>
                <w:i/>
                <w:noProof/>
                <w:sz w:val="18"/>
              </w:rPr>
            </w:pPr>
            <w:r w:rsidRPr="00E04179">
              <w:rPr>
                <w:rFonts w:ascii="Arial" w:hAnsi="Arial"/>
                <w:i/>
                <w:noProof/>
                <w:sz w:val="18"/>
              </w:rPr>
              <w:t xml:space="preserve">Use </w:t>
            </w:r>
            <w:r w:rsidRPr="00E04179">
              <w:rPr>
                <w:rFonts w:ascii="Arial" w:hAnsi="Arial"/>
                <w:i/>
                <w:noProof/>
                <w:sz w:val="18"/>
                <w:u w:val="single"/>
              </w:rPr>
              <w:t>one</w:t>
            </w:r>
            <w:r w:rsidRPr="00E04179">
              <w:rPr>
                <w:rFonts w:ascii="Arial" w:hAnsi="Arial"/>
                <w:i/>
                <w:noProof/>
                <w:sz w:val="18"/>
              </w:rPr>
              <w:t xml:space="preserve"> of the following releases:</w:t>
            </w:r>
            <w:r w:rsidRPr="00E04179">
              <w:rPr>
                <w:rFonts w:ascii="Arial" w:hAnsi="Arial"/>
                <w:i/>
                <w:noProof/>
                <w:sz w:val="18"/>
              </w:rPr>
              <w:br/>
              <w:t>Rel-8</w:t>
            </w:r>
            <w:r w:rsidRPr="00E04179">
              <w:rPr>
                <w:rFonts w:ascii="Arial" w:hAnsi="Arial"/>
                <w:i/>
                <w:noProof/>
                <w:sz w:val="18"/>
              </w:rPr>
              <w:tab/>
              <w:t>(Release 8)</w:t>
            </w:r>
            <w:r w:rsidRPr="00E04179">
              <w:rPr>
                <w:rFonts w:ascii="Arial" w:hAnsi="Arial"/>
                <w:i/>
                <w:noProof/>
                <w:sz w:val="18"/>
              </w:rPr>
              <w:br/>
              <w:t>Rel-9</w:t>
            </w:r>
            <w:r w:rsidRPr="00E04179">
              <w:rPr>
                <w:rFonts w:ascii="Arial" w:hAnsi="Arial"/>
                <w:i/>
                <w:noProof/>
                <w:sz w:val="18"/>
              </w:rPr>
              <w:tab/>
              <w:t>(Release 9)</w:t>
            </w:r>
            <w:r w:rsidRPr="00E04179">
              <w:rPr>
                <w:rFonts w:ascii="Arial" w:hAnsi="Arial"/>
                <w:i/>
                <w:noProof/>
                <w:sz w:val="18"/>
              </w:rPr>
              <w:br/>
              <w:t>Rel-10</w:t>
            </w:r>
            <w:r w:rsidRPr="00E04179">
              <w:rPr>
                <w:rFonts w:ascii="Arial" w:hAnsi="Arial"/>
                <w:i/>
                <w:noProof/>
                <w:sz w:val="18"/>
              </w:rPr>
              <w:tab/>
              <w:t>(Release 10)</w:t>
            </w:r>
            <w:r w:rsidRPr="00E04179">
              <w:rPr>
                <w:rFonts w:ascii="Arial" w:hAnsi="Arial"/>
                <w:i/>
                <w:noProof/>
                <w:sz w:val="18"/>
              </w:rPr>
              <w:br/>
              <w:t>Rel-11</w:t>
            </w:r>
            <w:r w:rsidRPr="00E04179">
              <w:rPr>
                <w:rFonts w:ascii="Arial" w:hAnsi="Arial"/>
                <w:i/>
                <w:noProof/>
                <w:sz w:val="18"/>
              </w:rPr>
              <w:tab/>
              <w:t>(Release 11)</w:t>
            </w:r>
            <w:r w:rsidRPr="00E04179">
              <w:rPr>
                <w:rFonts w:ascii="Arial" w:hAnsi="Arial"/>
                <w:i/>
                <w:noProof/>
                <w:sz w:val="18"/>
              </w:rPr>
              <w:br/>
              <w:t>…</w:t>
            </w:r>
            <w:r w:rsidRPr="00E04179">
              <w:rPr>
                <w:rFonts w:ascii="Arial" w:hAnsi="Arial"/>
                <w:i/>
                <w:noProof/>
                <w:sz w:val="18"/>
              </w:rPr>
              <w:br/>
              <w:t>Rel-17</w:t>
            </w:r>
            <w:r w:rsidRPr="00E04179">
              <w:rPr>
                <w:rFonts w:ascii="Arial" w:hAnsi="Arial"/>
                <w:i/>
                <w:noProof/>
                <w:sz w:val="18"/>
              </w:rPr>
              <w:tab/>
              <w:t>(Release 17)</w:t>
            </w:r>
            <w:r w:rsidRPr="00E04179">
              <w:rPr>
                <w:rFonts w:ascii="Arial" w:hAnsi="Arial"/>
                <w:i/>
                <w:noProof/>
                <w:sz w:val="18"/>
              </w:rPr>
              <w:br/>
              <w:t>Rel-18</w:t>
            </w:r>
            <w:r w:rsidRPr="00E04179">
              <w:rPr>
                <w:rFonts w:ascii="Arial" w:hAnsi="Arial"/>
                <w:i/>
                <w:noProof/>
                <w:sz w:val="18"/>
              </w:rPr>
              <w:tab/>
              <w:t>(Release 18)</w:t>
            </w:r>
            <w:r w:rsidRPr="00E04179">
              <w:rPr>
                <w:rFonts w:ascii="Arial" w:hAnsi="Arial"/>
                <w:i/>
                <w:noProof/>
                <w:sz w:val="18"/>
              </w:rPr>
              <w:br/>
              <w:t>Rel-19</w:t>
            </w:r>
            <w:r w:rsidRPr="00E04179">
              <w:rPr>
                <w:rFonts w:ascii="Arial" w:hAnsi="Arial"/>
                <w:i/>
                <w:noProof/>
                <w:sz w:val="18"/>
              </w:rPr>
              <w:tab/>
              <w:t xml:space="preserve">(Release 19) </w:t>
            </w:r>
            <w:r w:rsidRPr="00E04179">
              <w:rPr>
                <w:rFonts w:ascii="Arial" w:hAnsi="Arial"/>
                <w:i/>
                <w:noProof/>
                <w:sz w:val="18"/>
              </w:rPr>
              <w:br/>
              <w:t>Rel-20</w:t>
            </w:r>
            <w:r w:rsidRPr="00E04179">
              <w:rPr>
                <w:rFonts w:ascii="Arial" w:hAnsi="Arial"/>
                <w:i/>
                <w:noProof/>
                <w:sz w:val="18"/>
              </w:rPr>
              <w:tab/>
              <w:t>(Release 20)</w:t>
            </w:r>
          </w:p>
        </w:tc>
      </w:tr>
      <w:tr w:rsidR="00E04179" w:rsidRPr="00E04179" w14:paraId="0C835A65" w14:textId="77777777" w:rsidTr="00CB6769">
        <w:tc>
          <w:tcPr>
            <w:tcW w:w="1843" w:type="dxa"/>
          </w:tcPr>
          <w:p w14:paraId="1589AC3C" w14:textId="77777777" w:rsidR="00E04179" w:rsidRPr="00E04179" w:rsidRDefault="00E04179" w:rsidP="00E04179">
            <w:pPr>
              <w:spacing w:after="0"/>
              <w:rPr>
                <w:rFonts w:ascii="Arial" w:hAnsi="Arial"/>
                <w:b/>
                <w:i/>
                <w:noProof/>
                <w:sz w:val="8"/>
                <w:szCs w:val="8"/>
              </w:rPr>
            </w:pPr>
          </w:p>
        </w:tc>
        <w:tc>
          <w:tcPr>
            <w:tcW w:w="7797" w:type="dxa"/>
            <w:gridSpan w:val="10"/>
          </w:tcPr>
          <w:p w14:paraId="5DA13537" w14:textId="77777777" w:rsidR="00E04179" w:rsidRPr="00E04179" w:rsidRDefault="00E04179" w:rsidP="00E04179">
            <w:pPr>
              <w:spacing w:after="0"/>
              <w:rPr>
                <w:rFonts w:ascii="Arial" w:hAnsi="Arial"/>
                <w:noProof/>
                <w:sz w:val="8"/>
                <w:szCs w:val="8"/>
              </w:rPr>
            </w:pPr>
          </w:p>
        </w:tc>
      </w:tr>
      <w:tr w:rsidR="00E04179" w:rsidRPr="00E04179" w14:paraId="047A9BF7" w14:textId="77777777" w:rsidTr="00CB6769">
        <w:tc>
          <w:tcPr>
            <w:tcW w:w="2694" w:type="dxa"/>
            <w:gridSpan w:val="2"/>
            <w:tcBorders>
              <w:top w:val="single" w:sz="4" w:space="0" w:color="auto"/>
              <w:left w:val="single" w:sz="4" w:space="0" w:color="auto"/>
            </w:tcBorders>
          </w:tcPr>
          <w:p w14:paraId="262F9F3F"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FD0377" w14:textId="77777777" w:rsidR="00E04179" w:rsidRPr="00E04179" w:rsidRDefault="00E04179" w:rsidP="00E04179">
            <w:pPr>
              <w:spacing w:after="0"/>
              <w:ind w:left="100"/>
              <w:rPr>
                <w:rFonts w:ascii="Arial" w:hAnsi="Arial"/>
                <w:noProof/>
                <w:lang w:eastAsia="zh-CN"/>
              </w:rPr>
            </w:pPr>
            <w:r w:rsidRPr="00E04179">
              <w:rPr>
                <w:rFonts w:ascii="Arial" w:hAnsi="Arial"/>
                <w:noProof/>
                <w:lang w:eastAsia="zh-CN"/>
              </w:rPr>
              <w:t>T</w:t>
            </w:r>
            <w:r w:rsidRPr="00E04179">
              <w:rPr>
                <w:rFonts w:ascii="Arial" w:hAnsi="Arial" w:hint="eastAsia"/>
                <w:noProof/>
                <w:lang w:eastAsia="zh-CN"/>
              </w:rPr>
              <w:t>o</w:t>
            </w:r>
            <w:r w:rsidRPr="00E04179">
              <w:rPr>
                <w:rFonts w:ascii="Arial" w:hAnsi="Arial"/>
                <w:noProof/>
              </w:rPr>
              <w:t xml:space="preserve"> </w:t>
            </w:r>
            <w:r w:rsidRPr="00E04179">
              <w:rPr>
                <w:rFonts w:ascii="Arial" w:hAnsi="Arial" w:hint="eastAsia"/>
                <w:noProof/>
                <w:lang w:eastAsia="zh-CN"/>
              </w:rPr>
              <w:t>introduce</w:t>
            </w:r>
            <w:r w:rsidRPr="00E04179">
              <w:rPr>
                <w:rFonts w:ascii="Arial" w:hAnsi="Arial"/>
                <w:noProof/>
              </w:rPr>
              <w:t xml:space="preserve"> the Multi</w:t>
            </w:r>
            <w:r w:rsidRPr="00E04179">
              <w:rPr>
                <w:rFonts w:ascii="Arial" w:hAnsi="Arial" w:hint="eastAsia"/>
                <w:noProof/>
                <w:lang w:eastAsia="zh-CN"/>
              </w:rPr>
              <w:t>-</w:t>
            </w:r>
            <w:r w:rsidRPr="00E04179">
              <w:rPr>
                <w:rFonts w:ascii="Arial" w:hAnsi="Arial"/>
                <w:noProof/>
                <w:lang w:eastAsia="zh-CN"/>
              </w:rPr>
              <w:t>modal Service ID of related Qo</w:t>
            </w:r>
            <w:r w:rsidRPr="00E04179">
              <w:rPr>
                <w:rFonts w:ascii="Arial" w:hAnsi="Arial" w:hint="eastAsia"/>
                <w:noProof/>
                <w:lang w:eastAsia="zh-CN"/>
              </w:rPr>
              <w:t>S</w:t>
            </w:r>
            <w:r w:rsidRPr="00E04179">
              <w:rPr>
                <w:rFonts w:ascii="Arial" w:hAnsi="Arial"/>
                <w:noProof/>
                <w:lang w:eastAsia="zh-CN"/>
              </w:rPr>
              <w:t xml:space="preserve"> flows in </w:t>
            </w:r>
            <w:r w:rsidRPr="00E04179">
              <w:rPr>
                <w:rFonts w:ascii="Arial" w:hAnsi="Arial"/>
                <w:i/>
                <w:iCs/>
                <w:noProof/>
                <w:lang w:eastAsia="zh-CN"/>
              </w:rPr>
              <w:t>QoS Flow Level QoS Parameters</w:t>
            </w:r>
            <w:r w:rsidRPr="00E04179">
              <w:rPr>
                <w:rFonts w:ascii="Arial" w:hAnsi="Arial"/>
                <w:noProof/>
                <w:lang w:eastAsia="zh-CN"/>
              </w:rPr>
              <w:t xml:space="preserve"> IE between gNB-CU and gNB-DU in case of UE Context setup or UE Context Modification procedure.</w:t>
            </w:r>
            <w:r w:rsidRPr="00E04179">
              <w:rPr>
                <w:rFonts w:ascii="Arial" w:eastAsiaTheme="minorEastAsia" w:hAnsi="Arial"/>
                <w:b/>
                <w:bCs/>
              </w:rPr>
              <w:t xml:space="preserve"> </w:t>
            </w:r>
            <w:r w:rsidRPr="00E04179">
              <w:rPr>
                <w:rFonts w:ascii="Arial" w:hAnsi="Arial"/>
                <w:noProof/>
                <w:lang w:eastAsia="zh-CN"/>
              </w:rPr>
              <w:t>so that gNB-DU could identify Multi-Modality service relation between affected QoS flows and do proper scheduling implementation.</w:t>
            </w:r>
          </w:p>
        </w:tc>
      </w:tr>
      <w:tr w:rsidR="00E04179" w:rsidRPr="00E04179" w14:paraId="329F1813" w14:textId="77777777" w:rsidTr="00CB6769">
        <w:tc>
          <w:tcPr>
            <w:tcW w:w="2694" w:type="dxa"/>
            <w:gridSpan w:val="2"/>
            <w:tcBorders>
              <w:left w:val="single" w:sz="4" w:space="0" w:color="auto"/>
            </w:tcBorders>
          </w:tcPr>
          <w:p w14:paraId="6EBDFAE4" w14:textId="77777777" w:rsidR="00E04179" w:rsidRPr="00E04179" w:rsidRDefault="00E04179" w:rsidP="00E04179">
            <w:pPr>
              <w:spacing w:after="0"/>
              <w:rPr>
                <w:rFonts w:ascii="Arial" w:hAnsi="Arial"/>
                <w:b/>
                <w:i/>
                <w:noProof/>
                <w:sz w:val="8"/>
                <w:szCs w:val="8"/>
              </w:rPr>
            </w:pPr>
          </w:p>
        </w:tc>
        <w:tc>
          <w:tcPr>
            <w:tcW w:w="6946" w:type="dxa"/>
            <w:gridSpan w:val="9"/>
            <w:tcBorders>
              <w:right w:val="single" w:sz="4" w:space="0" w:color="auto"/>
            </w:tcBorders>
          </w:tcPr>
          <w:p w14:paraId="094EE475" w14:textId="77777777" w:rsidR="00E04179" w:rsidRPr="00E04179" w:rsidRDefault="00E04179" w:rsidP="00E04179">
            <w:pPr>
              <w:spacing w:after="0"/>
              <w:rPr>
                <w:rFonts w:ascii="Arial" w:hAnsi="Arial"/>
                <w:noProof/>
                <w:sz w:val="8"/>
                <w:szCs w:val="8"/>
              </w:rPr>
            </w:pPr>
          </w:p>
        </w:tc>
      </w:tr>
      <w:tr w:rsidR="00E04179" w:rsidRPr="00E04179" w14:paraId="6BD77966" w14:textId="77777777" w:rsidTr="00CB6769">
        <w:tc>
          <w:tcPr>
            <w:tcW w:w="2694" w:type="dxa"/>
            <w:gridSpan w:val="2"/>
            <w:tcBorders>
              <w:left w:val="single" w:sz="4" w:space="0" w:color="auto"/>
            </w:tcBorders>
          </w:tcPr>
          <w:p w14:paraId="1C6B53E4"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Summary of change:</w:t>
            </w:r>
          </w:p>
        </w:tc>
        <w:tc>
          <w:tcPr>
            <w:tcW w:w="6946" w:type="dxa"/>
            <w:gridSpan w:val="9"/>
            <w:tcBorders>
              <w:right w:val="single" w:sz="4" w:space="0" w:color="auto"/>
            </w:tcBorders>
            <w:shd w:val="pct30" w:color="FFFF00" w:fill="auto"/>
          </w:tcPr>
          <w:p w14:paraId="5C7E1423" w14:textId="77777777" w:rsidR="00E04179" w:rsidRPr="00E04179" w:rsidRDefault="00E04179" w:rsidP="00E04179">
            <w:pPr>
              <w:spacing w:after="0"/>
              <w:ind w:left="100"/>
              <w:rPr>
                <w:rFonts w:ascii="Arial" w:hAnsi="Arial"/>
              </w:rPr>
            </w:pPr>
            <w:r w:rsidRPr="00E04179">
              <w:rPr>
                <w:rFonts w:ascii="Arial" w:hAnsi="Arial"/>
              </w:rPr>
              <w:t>Introduce Multi</w:t>
            </w:r>
            <w:r w:rsidRPr="00E04179">
              <w:rPr>
                <w:rFonts w:ascii="Arial" w:hAnsi="Arial" w:hint="eastAsia"/>
              </w:rPr>
              <w:t>-</w:t>
            </w:r>
            <w:r w:rsidRPr="00E04179">
              <w:rPr>
                <w:rFonts w:ascii="Arial" w:hAnsi="Arial"/>
              </w:rPr>
              <w:t xml:space="preserve">modal Service ID which defined in TS23.501 in QoS Flow Level QoS Parameters IE in UE CONTEXT SETUP REQUEST </w:t>
            </w:r>
            <w:r w:rsidRPr="00E04179">
              <w:rPr>
                <w:rFonts w:ascii="Arial" w:hAnsi="Arial" w:hint="eastAsia"/>
                <w:lang w:eastAsia="zh-CN"/>
              </w:rPr>
              <w:t>and</w:t>
            </w:r>
            <w:r w:rsidRPr="00E04179">
              <w:rPr>
                <w:rFonts w:ascii="Arial" w:hAnsi="Arial"/>
              </w:rPr>
              <w:t xml:space="preserve"> UE CONTEXT MODIFICATION REQUEST messages</w:t>
            </w:r>
          </w:p>
        </w:tc>
      </w:tr>
      <w:tr w:rsidR="00E04179" w:rsidRPr="00E04179" w14:paraId="18827850" w14:textId="77777777" w:rsidTr="00CB6769">
        <w:tc>
          <w:tcPr>
            <w:tcW w:w="2694" w:type="dxa"/>
            <w:gridSpan w:val="2"/>
            <w:tcBorders>
              <w:left w:val="single" w:sz="4" w:space="0" w:color="auto"/>
            </w:tcBorders>
          </w:tcPr>
          <w:p w14:paraId="44593378" w14:textId="77777777" w:rsidR="00E04179" w:rsidRPr="00E04179" w:rsidRDefault="00E04179" w:rsidP="00E04179">
            <w:pPr>
              <w:spacing w:after="0"/>
              <w:rPr>
                <w:rFonts w:ascii="Arial" w:hAnsi="Arial"/>
                <w:b/>
                <w:i/>
                <w:noProof/>
                <w:sz w:val="8"/>
                <w:szCs w:val="8"/>
              </w:rPr>
            </w:pPr>
          </w:p>
        </w:tc>
        <w:tc>
          <w:tcPr>
            <w:tcW w:w="6946" w:type="dxa"/>
            <w:gridSpan w:val="9"/>
            <w:tcBorders>
              <w:right w:val="single" w:sz="4" w:space="0" w:color="auto"/>
            </w:tcBorders>
          </w:tcPr>
          <w:p w14:paraId="2D184E59" w14:textId="77777777" w:rsidR="00E04179" w:rsidRPr="00E04179" w:rsidRDefault="00E04179" w:rsidP="00E04179">
            <w:pPr>
              <w:spacing w:after="0"/>
              <w:rPr>
                <w:rFonts w:ascii="Arial" w:hAnsi="Arial"/>
                <w:noProof/>
                <w:sz w:val="8"/>
                <w:szCs w:val="8"/>
              </w:rPr>
            </w:pPr>
          </w:p>
        </w:tc>
      </w:tr>
      <w:tr w:rsidR="00E04179" w:rsidRPr="00E04179" w14:paraId="0DAA44F3" w14:textId="77777777" w:rsidTr="00CB6769">
        <w:tc>
          <w:tcPr>
            <w:tcW w:w="2694" w:type="dxa"/>
            <w:gridSpan w:val="2"/>
            <w:tcBorders>
              <w:left w:val="single" w:sz="4" w:space="0" w:color="auto"/>
              <w:bottom w:val="single" w:sz="4" w:space="0" w:color="auto"/>
            </w:tcBorders>
          </w:tcPr>
          <w:p w14:paraId="604E4F94"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4FDBA6" w14:textId="77777777" w:rsidR="00E04179" w:rsidRPr="00E04179" w:rsidRDefault="00E04179" w:rsidP="00E04179">
            <w:pPr>
              <w:spacing w:after="0"/>
              <w:ind w:left="100"/>
              <w:rPr>
                <w:rFonts w:ascii="Arial" w:hAnsi="Arial"/>
                <w:noProof/>
                <w:lang w:eastAsia="zh-CN"/>
              </w:rPr>
            </w:pPr>
            <w:r w:rsidRPr="00E04179">
              <w:rPr>
                <w:rFonts w:ascii="Arial" w:hAnsi="Arial"/>
                <w:noProof/>
                <w:lang w:eastAsia="zh-CN"/>
              </w:rPr>
              <w:t xml:space="preserve">Gnb-DU can not identify QoS flows from same multi-modality service, so it can not perform corrensponding </w:t>
            </w:r>
            <w:r w:rsidRPr="00E04179">
              <w:rPr>
                <w:rFonts w:ascii="Arial" w:hAnsi="Arial" w:hint="eastAsia"/>
                <w:noProof/>
                <w:lang w:eastAsia="zh-CN"/>
              </w:rPr>
              <w:t>scheduling</w:t>
            </w:r>
            <w:r w:rsidRPr="00E04179">
              <w:rPr>
                <w:rFonts w:ascii="Arial" w:hAnsi="Arial"/>
                <w:noProof/>
                <w:lang w:eastAsia="zh-CN"/>
              </w:rPr>
              <w:t>.</w:t>
            </w:r>
          </w:p>
        </w:tc>
      </w:tr>
      <w:tr w:rsidR="00E04179" w:rsidRPr="00E04179" w14:paraId="707305F7" w14:textId="77777777" w:rsidTr="00CB6769">
        <w:tc>
          <w:tcPr>
            <w:tcW w:w="2694" w:type="dxa"/>
            <w:gridSpan w:val="2"/>
          </w:tcPr>
          <w:p w14:paraId="5823E95B" w14:textId="77777777" w:rsidR="00E04179" w:rsidRPr="00E04179" w:rsidRDefault="00E04179" w:rsidP="00E04179">
            <w:pPr>
              <w:spacing w:after="0"/>
              <w:rPr>
                <w:rFonts w:ascii="Arial" w:hAnsi="Arial"/>
                <w:b/>
                <w:i/>
                <w:noProof/>
                <w:sz w:val="8"/>
                <w:szCs w:val="8"/>
              </w:rPr>
            </w:pPr>
          </w:p>
        </w:tc>
        <w:tc>
          <w:tcPr>
            <w:tcW w:w="6946" w:type="dxa"/>
            <w:gridSpan w:val="9"/>
          </w:tcPr>
          <w:p w14:paraId="74BC220B" w14:textId="77777777" w:rsidR="00E04179" w:rsidRPr="00E04179" w:rsidRDefault="00E04179" w:rsidP="00E04179">
            <w:pPr>
              <w:spacing w:after="0"/>
              <w:rPr>
                <w:rFonts w:ascii="Arial" w:hAnsi="Arial"/>
                <w:noProof/>
                <w:sz w:val="8"/>
                <w:szCs w:val="8"/>
              </w:rPr>
            </w:pPr>
          </w:p>
        </w:tc>
      </w:tr>
      <w:tr w:rsidR="00E04179" w:rsidRPr="00E04179" w14:paraId="6C941414" w14:textId="77777777" w:rsidTr="00CB6769">
        <w:tc>
          <w:tcPr>
            <w:tcW w:w="2694" w:type="dxa"/>
            <w:gridSpan w:val="2"/>
            <w:tcBorders>
              <w:top w:val="single" w:sz="4" w:space="0" w:color="auto"/>
              <w:left w:val="single" w:sz="4" w:space="0" w:color="auto"/>
            </w:tcBorders>
          </w:tcPr>
          <w:p w14:paraId="07B8CC3F"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7803592" w14:textId="77777777" w:rsidR="00E04179" w:rsidRPr="00E04179" w:rsidRDefault="00E04179" w:rsidP="00E04179">
            <w:pPr>
              <w:spacing w:after="0"/>
              <w:ind w:left="100"/>
              <w:rPr>
                <w:rFonts w:ascii="Arial" w:hAnsi="Arial"/>
                <w:noProof/>
              </w:rPr>
            </w:pPr>
          </w:p>
        </w:tc>
      </w:tr>
      <w:tr w:rsidR="00E04179" w:rsidRPr="00E04179" w14:paraId="6198005B" w14:textId="77777777" w:rsidTr="00CB6769">
        <w:tc>
          <w:tcPr>
            <w:tcW w:w="2694" w:type="dxa"/>
            <w:gridSpan w:val="2"/>
            <w:tcBorders>
              <w:left w:val="single" w:sz="4" w:space="0" w:color="auto"/>
            </w:tcBorders>
          </w:tcPr>
          <w:p w14:paraId="07D32EA4" w14:textId="77777777" w:rsidR="00E04179" w:rsidRPr="00E04179" w:rsidRDefault="00E04179" w:rsidP="00E04179">
            <w:pPr>
              <w:spacing w:after="0"/>
              <w:rPr>
                <w:rFonts w:ascii="Arial" w:hAnsi="Arial"/>
                <w:b/>
                <w:i/>
                <w:noProof/>
                <w:sz w:val="8"/>
                <w:szCs w:val="8"/>
              </w:rPr>
            </w:pPr>
          </w:p>
        </w:tc>
        <w:tc>
          <w:tcPr>
            <w:tcW w:w="6946" w:type="dxa"/>
            <w:gridSpan w:val="9"/>
            <w:tcBorders>
              <w:right w:val="single" w:sz="4" w:space="0" w:color="auto"/>
            </w:tcBorders>
          </w:tcPr>
          <w:p w14:paraId="4BB1084B" w14:textId="77777777" w:rsidR="00E04179" w:rsidRPr="00E04179" w:rsidRDefault="00E04179" w:rsidP="00E04179">
            <w:pPr>
              <w:spacing w:after="0"/>
              <w:rPr>
                <w:rFonts w:ascii="Arial" w:hAnsi="Arial"/>
                <w:noProof/>
                <w:sz w:val="8"/>
                <w:szCs w:val="8"/>
              </w:rPr>
            </w:pPr>
          </w:p>
        </w:tc>
      </w:tr>
      <w:tr w:rsidR="00E04179" w:rsidRPr="00E04179" w14:paraId="6DBB9404" w14:textId="77777777" w:rsidTr="00CB6769">
        <w:tc>
          <w:tcPr>
            <w:tcW w:w="2694" w:type="dxa"/>
            <w:gridSpan w:val="2"/>
            <w:tcBorders>
              <w:left w:val="single" w:sz="4" w:space="0" w:color="auto"/>
            </w:tcBorders>
          </w:tcPr>
          <w:p w14:paraId="1F529E78" w14:textId="77777777" w:rsidR="00E04179" w:rsidRPr="00E04179" w:rsidRDefault="00E04179" w:rsidP="00E0417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F961B4A" w14:textId="77777777" w:rsidR="00E04179" w:rsidRPr="00E04179" w:rsidRDefault="00E04179" w:rsidP="00E04179">
            <w:pPr>
              <w:spacing w:after="0"/>
              <w:jc w:val="center"/>
              <w:rPr>
                <w:rFonts w:ascii="Arial" w:hAnsi="Arial"/>
                <w:b/>
                <w:caps/>
                <w:noProof/>
              </w:rPr>
            </w:pPr>
            <w:r w:rsidRPr="00E0417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1BA79" w14:textId="77777777" w:rsidR="00E04179" w:rsidRPr="00E04179" w:rsidRDefault="00E04179" w:rsidP="00E04179">
            <w:pPr>
              <w:spacing w:after="0"/>
              <w:jc w:val="center"/>
              <w:rPr>
                <w:rFonts w:ascii="Arial" w:hAnsi="Arial"/>
                <w:b/>
                <w:caps/>
                <w:noProof/>
              </w:rPr>
            </w:pPr>
            <w:r w:rsidRPr="00E04179">
              <w:rPr>
                <w:rFonts w:ascii="Arial" w:hAnsi="Arial"/>
                <w:b/>
                <w:caps/>
                <w:noProof/>
              </w:rPr>
              <w:t>N</w:t>
            </w:r>
          </w:p>
        </w:tc>
        <w:tc>
          <w:tcPr>
            <w:tcW w:w="2977" w:type="dxa"/>
            <w:gridSpan w:val="4"/>
          </w:tcPr>
          <w:p w14:paraId="637BB6EE" w14:textId="77777777" w:rsidR="00E04179" w:rsidRPr="00E04179" w:rsidRDefault="00E04179" w:rsidP="00E0417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C25B5C9" w14:textId="77777777" w:rsidR="00E04179" w:rsidRPr="00E04179" w:rsidRDefault="00E04179" w:rsidP="00E04179">
            <w:pPr>
              <w:spacing w:after="0"/>
              <w:ind w:left="99"/>
              <w:rPr>
                <w:rFonts w:ascii="Arial" w:hAnsi="Arial"/>
                <w:noProof/>
              </w:rPr>
            </w:pPr>
          </w:p>
        </w:tc>
      </w:tr>
      <w:tr w:rsidR="00E04179" w:rsidRPr="00E04179" w14:paraId="292B7532" w14:textId="77777777" w:rsidTr="00CB6769">
        <w:tc>
          <w:tcPr>
            <w:tcW w:w="2694" w:type="dxa"/>
            <w:gridSpan w:val="2"/>
            <w:tcBorders>
              <w:left w:val="single" w:sz="4" w:space="0" w:color="auto"/>
            </w:tcBorders>
          </w:tcPr>
          <w:p w14:paraId="502A5FE7"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E03E7" w14:textId="77777777" w:rsidR="00E04179" w:rsidRPr="00E04179" w:rsidRDefault="00E04179" w:rsidP="00E04179">
            <w:pPr>
              <w:spacing w:after="0"/>
              <w:jc w:val="center"/>
              <w:rPr>
                <w:rFonts w:ascii="Arial" w:hAnsi="Arial"/>
                <w:b/>
                <w:caps/>
                <w:noProof/>
              </w:rPr>
            </w:pPr>
            <w:r w:rsidRPr="00E04179">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8665F" w14:textId="77777777" w:rsidR="00E04179" w:rsidRPr="00E04179" w:rsidRDefault="00E04179" w:rsidP="00E04179">
            <w:pPr>
              <w:spacing w:after="0"/>
              <w:jc w:val="center"/>
              <w:rPr>
                <w:rFonts w:ascii="Arial" w:hAnsi="Arial"/>
                <w:b/>
                <w:caps/>
                <w:noProof/>
              </w:rPr>
            </w:pPr>
          </w:p>
        </w:tc>
        <w:tc>
          <w:tcPr>
            <w:tcW w:w="2977" w:type="dxa"/>
            <w:gridSpan w:val="4"/>
          </w:tcPr>
          <w:p w14:paraId="62DC1FDA" w14:textId="77777777" w:rsidR="00E04179" w:rsidRPr="00E04179" w:rsidRDefault="00E04179" w:rsidP="00E04179">
            <w:pPr>
              <w:tabs>
                <w:tab w:val="right" w:pos="2893"/>
              </w:tabs>
              <w:spacing w:after="0"/>
              <w:rPr>
                <w:rFonts w:ascii="Arial" w:hAnsi="Arial"/>
                <w:noProof/>
              </w:rPr>
            </w:pPr>
            <w:r w:rsidRPr="00E04179">
              <w:rPr>
                <w:rFonts w:ascii="Arial" w:hAnsi="Arial"/>
                <w:noProof/>
              </w:rPr>
              <w:t xml:space="preserve"> Other core specifications</w:t>
            </w:r>
            <w:r w:rsidRPr="00E04179">
              <w:rPr>
                <w:rFonts w:ascii="Arial" w:hAnsi="Arial"/>
                <w:noProof/>
              </w:rPr>
              <w:tab/>
            </w:r>
          </w:p>
        </w:tc>
        <w:tc>
          <w:tcPr>
            <w:tcW w:w="3401" w:type="dxa"/>
            <w:gridSpan w:val="3"/>
            <w:tcBorders>
              <w:right w:val="single" w:sz="4" w:space="0" w:color="auto"/>
            </w:tcBorders>
            <w:shd w:val="pct30" w:color="FFFF00" w:fill="auto"/>
          </w:tcPr>
          <w:p w14:paraId="31BEEA21" w14:textId="77777777" w:rsidR="00E04179" w:rsidRPr="00E04179" w:rsidRDefault="00E04179" w:rsidP="00E04179">
            <w:pPr>
              <w:spacing w:after="0"/>
              <w:ind w:left="99"/>
              <w:rPr>
                <w:rFonts w:ascii="Arial" w:hAnsi="Arial"/>
                <w:noProof/>
              </w:rPr>
            </w:pPr>
            <w:r w:rsidRPr="00E04179">
              <w:rPr>
                <w:rFonts w:ascii="Arial" w:hAnsi="Arial"/>
                <w:noProof/>
              </w:rPr>
              <w:t>TS 38.413 CR XXX</w:t>
            </w:r>
          </w:p>
          <w:p w14:paraId="0428B81A" w14:textId="77777777" w:rsidR="00E04179" w:rsidRPr="00E04179" w:rsidRDefault="00E04179" w:rsidP="00E04179">
            <w:pPr>
              <w:spacing w:after="0"/>
              <w:ind w:left="99"/>
              <w:rPr>
                <w:rFonts w:ascii="Arial" w:hAnsi="Arial"/>
                <w:noProof/>
              </w:rPr>
            </w:pPr>
            <w:r w:rsidRPr="00E04179">
              <w:rPr>
                <w:rFonts w:ascii="Arial" w:hAnsi="Arial"/>
                <w:noProof/>
              </w:rPr>
              <w:t>TS 38.423 CR xxx</w:t>
            </w:r>
          </w:p>
        </w:tc>
      </w:tr>
      <w:tr w:rsidR="00E04179" w:rsidRPr="00E04179" w14:paraId="5D7F7466" w14:textId="77777777" w:rsidTr="00CB6769">
        <w:tc>
          <w:tcPr>
            <w:tcW w:w="2694" w:type="dxa"/>
            <w:gridSpan w:val="2"/>
            <w:tcBorders>
              <w:left w:val="single" w:sz="4" w:space="0" w:color="auto"/>
            </w:tcBorders>
          </w:tcPr>
          <w:p w14:paraId="033BB80A" w14:textId="77777777" w:rsidR="00E04179" w:rsidRPr="00E04179" w:rsidRDefault="00E04179" w:rsidP="00E04179">
            <w:pPr>
              <w:spacing w:after="0"/>
              <w:rPr>
                <w:rFonts w:ascii="Arial" w:hAnsi="Arial"/>
                <w:b/>
                <w:i/>
                <w:noProof/>
              </w:rPr>
            </w:pPr>
            <w:r w:rsidRPr="00E0417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1005F1" w14:textId="77777777" w:rsidR="00E04179" w:rsidRPr="00E04179" w:rsidRDefault="00E04179" w:rsidP="00E0417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ABC4" w14:textId="77777777" w:rsidR="00E04179" w:rsidRPr="00E04179" w:rsidRDefault="00E04179" w:rsidP="00E04179">
            <w:pPr>
              <w:spacing w:after="0"/>
              <w:jc w:val="center"/>
              <w:rPr>
                <w:rFonts w:ascii="Arial" w:hAnsi="Arial"/>
                <w:b/>
                <w:caps/>
                <w:noProof/>
              </w:rPr>
            </w:pPr>
            <w:r w:rsidRPr="00E04179">
              <w:rPr>
                <w:rFonts w:ascii="Arial" w:hAnsi="Arial"/>
                <w:b/>
                <w:caps/>
                <w:noProof/>
              </w:rPr>
              <w:t>X</w:t>
            </w:r>
          </w:p>
        </w:tc>
        <w:tc>
          <w:tcPr>
            <w:tcW w:w="2977" w:type="dxa"/>
            <w:gridSpan w:val="4"/>
          </w:tcPr>
          <w:p w14:paraId="648A7E67" w14:textId="77777777" w:rsidR="00E04179" w:rsidRPr="00E04179" w:rsidRDefault="00E04179" w:rsidP="00E04179">
            <w:pPr>
              <w:spacing w:after="0"/>
              <w:rPr>
                <w:rFonts w:ascii="Arial" w:hAnsi="Arial"/>
                <w:noProof/>
              </w:rPr>
            </w:pPr>
            <w:r w:rsidRPr="00E04179">
              <w:rPr>
                <w:rFonts w:ascii="Arial" w:hAnsi="Arial"/>
                <w:noProof/>
              </w:rPr>
              <w:t xml:space="preserve"> Test specifications</w:t>
            </w:r>
          </w:p>
        </w:tc>
        <w:tc>
          <w:tcPr>
            <w:tcW w:w="3401" w:type="dxa"/>
            <w:gridSpan w:val="3"/>
            <w:tcBorders>
              <w:right w:val="single" w:sz="4" w:space="0" w:color="auto"/>
            </w:tcBorders>
            <w:shd w:val="pct30" w:color="FFFF00" w:fill="auto"/>
          </w:tcPr>
          <w:p w14:paraId="30202D88" w14:textId="77777777" w:rsidR="00E04179" w:rsidRPr="00E04179" w:rsidRDefault="00E04179" w:rsidP="00E04179">
            <w:pPr>
              <w:spacing w:after="0"/>
              <w:ind w:left="99"/>
              <w:rPr>
                <w:rFonts w:ascii="Arial" w:hAnsi="Arial"/>
                <w:noProof/>
              </w:rPr>
            </w:pPr>
            <w:r w:rsidRPr="00E04179">
              <w:rPr>
                <w:rFonts w:ascii="Arial" w:hAnsi="Arial"/>
                <w:noProof/>
              </w:rPr>
              <w:t xml:space="preserve">TS/TR ... CR ... </w:t>
            </w:r>
          </w:p>
        </w:tc>
      </w:tr>
      <w:tr w:rsidR="00E04179" w:rsidRPr="00E04179" w14:paraId="5909707E" w14:textId="77777777" w:rsidTr="00CB6769">
        <w:tc>
          <w:tcPr>
            <w:tcW w:w="2694" w:type="dxa"/>
            <w:gridSpan w:val="2"/>
            <w:tcBorders>
              <w:left w:val="single" w:sz="4" w:space="0" w:color="auto"/>
            </w:tcBorders>
          </w:tcPr>
          <w:p w14:paraId="7DA15D85" w14:textId="77777777" w:rsidR="00E04179" w:rsidRPr="00E04179" w:rsidRDefault="00E04179" w:rsidP="00E04179">
            <w:pPr>
              <w:spacing w:after="0"/>
              <w:rPr>
                <w:rFonts w:ascii="Arial" w:hAnsi="Arial"/>
                <w:b/>
                <w:i/>
                <w:noProof/>
              </w:rPr>
            </w:pPr>
            <w:r w:rsidRPr="00E0417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DA9CF" w14:textId="77777777" w:rsidR="00E04179" w:rsidRPr="00E04179" w:rsidRDefault="00E04179" w:rsidP="00E0417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832A7" w14:textId="77777777" w:rsidR="00E04179" w:rsidRPr="00E04179" w:rsidRDefault="00E04179" w:rsidP="00E04179">
            <w:pPr>
              <w:spacing w:after="0"/>
              <w:jc w:val="center"/>
              <w:rPr>
                <w:rFonts w:ascii="Arial" w:hAnsi="Arial"/>
                <w:b/>
                <w:caps/>
                <w:noProof/>
              </w:rPr>
            </w:pPr>
            <w:r w:rsidRPr="00E04179">
              <w:rPr>
                <w:rFonts w:ascii="Arial" w:hAnsi="Arial"/>
                <w:b/>
                <w:caps/>
                <w:noProof/>
              </w:rPr>
              <w:t>X</w:t>
            </w:r>
          </w:p>
        </w:tc>
        <w:tc>
          <w:tcPr>
            <w:tcW w:w="2977" w:type="dxa"/>
            <w:gridSpan w:val="4"/>
          </w:tcPr>
          <w:p w14:paraId="587C234F" w14:textId="77777777" w:rsidR="00E04179" w:rsidRPr="00E04179" w:rsidRDefault="00E04179" w:rsidP="00E04179">
            <w:pPr>
              <w:spacing w:after="0"/>
              <w:rPr>
                <w:rFonts w:ascii="Arial" w:hAnsi="Arial"/>
                <w:noProof/>
              </w:rPr>
            </w:pPr>
            <w:r w:rsidRPr="00E04179">
              <w:rPr>
                <w:rFonts w:ascii="Arial" w:hAnsi="Arial"/>
                <w:noProof/>
              </w:rPr>
              <w:t xml:space="preserve"> O&amp;M Specifications</w:t>
            </w:r>
          </w:p>
        </w:tc>
        <w:tc>
          <w:tcPr>
            <w:tcW w:w="3401" w:type="dxa"/>
            <w:gridSpan w:val="3"/>
            <w:tcBorders>
              <w:right w:val="single" w:sz="4" w:space="0" w:color="auto"/>
            </w:tcBorders>
            <w:shd w:val="pct30" w:color="FFFF00" w:fill="auto"/>
          </w:tcPr>
          <w:p w14:paraId="2D63643E" w14:textId="77777777" w:rsidR="00E04179" w:rsidRPr="00E04179" w:rsidRDefault="00E04179" w:rsidP="00E04179">
            <w:pPr>
              <w:spacing w:after="0"/>
              <w:ind w:left="99"/>
              <w:rPr>
                <w:rFonts w:ascii="Arial" w:hAnsi="Arial"/>
                <w:noProof/>
              </w:rPr>
            </w:pPr>
            <w:r w:rsidRPr="00E04179">
              <w:rPr>
                <w:rFonts w:ascii="Arial" w:hAnsi="Arial"/>
                <w:noProof/>
              </w:rPr>
              <w:t xml:space="preserve">TS/TR ... CR ... </w:t>
            </w:r>
          </w:p>
        </w:tc>
      </w:tr>
      <w:tr w:rsidR="00E04179" w:rsidRPr="00E04179" w14:paraId="2FBF5821" w14:textId="77777777" w:rsidTr="00CB6769">
        <w:tc>
          <w:tcPr>
            <w:tcW w:w="2694" w:type="dxa"/>
            <w:gridSpan w:val="2"/>
            <w:tcBorders>
              <w:left w:val="single" w:sz="4" w:space="0" w:color="auto"/>
            </w:tcBorders>
          </w:tcPr>
          <w:p w14:paraId="5A2D8709" w14:textId="77777777" w:rsidR="00E04179" w:rsidRPr="00E04179" w:rsidRDefault="00E04179" w:rsidP="00E04179">
            <w:pPr>
              <w:spacing w:after="0"/>
              <w:rPr>
                <w:rFonts w:ascii="Arial" w:hAnsi="Arial"/>
                <w:b/>
                <w:i/>
                <w:noProof/>
              </w:rPr>
            </w:pPr>
          </w:p>
        </w:tc>
        <w:tc>
          <w:tcPr>
            <w:tcW w:w="6946" w:type="dxa"/>
            <w:gridSpan w:val="9"/>
            <w:tcBorders>
              <w:right w:val="single" w:sz="4" w:space="0" w:color="auto"/>
            </w:tcBorders>
          </w:tcPr>
          <w:p w14:paraId="1FA24860" w14:textId="77777777" w:rsidR="00E04179" w:rsidRPr="00E04179" w:rsidRDefault="00E04179" w:rsidP="00E04179">
            <w:pPr>
              <w:spacing w:after="0"/>
              <w:rPr>
                <w:rFonts w:ascii="Arial" w:hAnsi="Arial"/>
                <w:noProof/>
              </w:rPr>
            </w:pPr>
          </w:p>
        </w:tc>
      </w:tr>
      <w:tr w:rsidR="00E04179" w:rsidRPr="00E04179" w14:paraId="3859891C" w14:textId="77777777" w:rsidTr="00CB6769">
        <w:tc>
          <w:tcPr>
            <w:tcW w:w="2694" w:type="dxa"/>
            <w:gridSpan w:val="2"/>
            <w:tcBorders>
              <w:left w:val="single" w:sz="4" w:space="0" w:color="auto"/>
              <w:bottom w:val="single" w:sz="4" w:space="0" w:color="auto"/>
            </w:tcBorders>
          </w:tcPr>
          <w:p w14:paraId="5AA4A7E1"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9C93DEC" w14:textId="77777777" w:rsidR="00E04179" w:rsidRPr="00E04179" w:rsidRDefault="00E04179" w:rsidP="00E04179">
            <w:pPr>
              <w:spacing w:after="0"/>
              <w:ind w:left="100"/>
              <w:rPr>
                <w:rFonts w:ascii="Arial" w:hAnsi="Arial"/>
                <w:noProof/>
              </w:rPr>
            </w:pPr>
          </w:p>
        </w:tc>
      </w:tr>
      <w:tr w:rsidR="00E04179" w:rsidRPr="00E04179" w14:paraId="38CD742B" w14:textId="77777777" w:rsidTr="00CB6769">
        <w:tc>
          <w:tcPr>
            <w:tcW w:w="2694" w:type="dxa"/>
            <w:gridSpan w:val="2"/>
            <w:tcBorders>
              <w:top w:val="single" w:sz="4" w:space="0" w:color="auto"/>
              <w:bottom w:val="single" w:sz="4" w:space="0" w:color="auto"/>
            </w:tcBorders>
          </w:tcPr>
          <w:p w14:paraId="5DEDD31B" w14:textId="77777777" w:rsidR="00E04179" w:rsidRPr="00E04179" w:rsidRDefault="00E04179" w:rsidP="00E0417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8AE25" w14:textId="77777777" w:rsidR="00E04179" w:rsidRPr="00E04179" w:rsidRDefault="00E04179" w:rsidP="00E04179">
            <w:pPr>
              <w:spacing w:after="0"/>
              <w:ind w:left="100"/>
              <w:rPr>
                <w:rFonts w:ascii="Arial" w:hAnsi="Arial"/>
                <w:noProof/>
                <w:sz w:val="8"/>
                <w:szCs w:val="8"/>
              </w:rPr>
            </w:pPr>
          </w:p>
        </w:tc>
      </w:tr>
      <w:tr w:rsidR="00E04179" w:rsidRPr="00E04179" w14:paraId="363DFA2A" w14:textId="77777777" w:rsidTr="00CB6769">
        <w:tc>
          <w:tcPr>
            <w:tcW w:w="2694" w:type="dxa"/>
            <w:gridSpan w:val="2"/>
            <w:tcBorders>
              <w:top w:val="single" w:sz="4" w:space="0" w:color="auto"/>
              <w:left w:val="single" w:sz="4" w:space="0" w:color="auto"/>
              <w:bottom w:val="single" w:sz="4" w:space="0" w:color="auto"/>
            </w:tcBorders>
          </w:tcPr>
          <w:p w14:paraId="3CEE6E56" w14:textId="77777777" w:rsidR="00E04179" w:rsidRPr="00E04179" w:rsidRDefault="00E04179" w:rsidP="00E04179">
            <w:pPr>
              <w:tabs>
                <w:tab w:val="right" w:pos="2184"/>
              </w:tabs>
              <w:spacing w:after="0"/>
              <w:rPr>
                <w:rFonts w:ascii="Arial" w:hAnsi="Arial"/>
                <w:b/>
                <w:i/>
                <w:noProof/>
              </w:rPr>
            </w:pPr>
            <w:r w:rsidRPr="00E0417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BB57B" w14:textId="77777777" w:rsidR="00E04179" w:rsidRPr="00E04179" w:rsidRDefault="00E04179" w:rsidP="00E04179">
            <w:pPr>
              <w:spacing w:after="0"/>
              <w:ind w:left="100"/>
              <w:rPr>
                <w:rFonts w:ascii="Arial" w:hAnsi="Arial"/>
                <w:noProof/>
              </w:rPr>
            </w:pPr>
          </w:p>
        </w:tc>
      </w:tr>
    </w:tbl>
    <w:p w14:paraId="02B2E5DE" w14:textId="77777777" w:rsidR="00E04179" w:rsidRPr="00E04179" w:rsidRDefault="00E04179" w:rsidP="00E04179">
      <w:pPr>
        <w:spacing w:after="0"/>
        <w:rPr>
          <w:rFonts w:ascii="Arial" w:hAnsi="Arial"/>
          <w:noProof/>
          <w:sz w:val="8"/>
          <w:szCs w:val="8"/>
        </w:rPr>
      </w:pPr>
    </w:p>
    <w:p w14:paraId="24292980" w14:textId="77777777" w:rsidR="00E04179" w:rsidRPr="00E04179" w:rsidRDefault="00E04179" w:rsidP="00E04179">
      <w:pPr>
        <w:rPr>
          <w:noProof/>
        </w:rPr>
        <w:sectPr w:rsidR="00E04179" w:rsidRPr="00E04179">
          <w:footnotePr>
            <w:numRestart w:val="eachSect"/>
          </w:footnotePr>
          <w:pgSz w:w="11907" w:h="16840" w:code="9"/>
          <w:pgMar w:top="1418" w:right="1134" w:bottom="1134" w:left="1134" w:header="680" w:footer="567" w:gutter="0"/>
          <w:cols w:space="720"/>
        </w:sectPr>
      </w:pPr>
    </w:p>
    <w:p w14:paraId="5A29E1A7"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13C29F75"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Start of change</w:t>
      </w:r>
    </w:p>
    <w:p w14:paraId="2C6C128A" w14:textId="77777777" w:rsidR="00E04179" w:rsidRPr="00E04179" w:rsidRDefault="00E04179" w:rsidP="00E04179">
      <w:pPr>
        <w:keepNext/>
        <w:keepLines/>
        <w:spacing w:before="120"/>
        <w:ind w:left="1134" w:hanging="1134"/>
        <w:outlineLvl w:val="2"/>
        <w:rPr>
          <w:rFonts w:ascii="Arial" w:hAnsi="Arial"/>
          <w:sz w:val="28"/>
        </w:rPr>
      </w:pPr>
      <w:bookmarkStart w:id="857" w:name="_Toc20955773"/>
      <w:bookmarkStart w:id="858" w:name="_Toc29892867"/>
      <w:bookmarkStart w:id="859" w:name="_Toc36556804"/>
      <w:bookmarkStart w:id="860" w:name="_Toc45832190"/>
      <w:bookmarkStart w:id="861" w:name="_Toc51763370"/>
      <w:bookmarkStart w:id="862" w:name="_Toc64448533"/>
      <w:bookmarkStart w:id="863" w:name="_Toc66289192"/>
      <w:bookmarkStart w:id="864" w:name="_Toc74154305"/>
      <w:bookmarkStart w:id="865" w:name="_Toc81383049"/>
      <w:bookmarkStart w:id="866" w:name="_Toc88657682"/>
      <w:bookmarkStart w:id="867" w:name="_Toc97910594"/>
      <w:bookmarkStart w:id="868" w:name="_Toc99038233"/>
      <w:bookmarkStart w:id="869" w:name="_Toc99730494"/>
      <w:bookmarkStart w:id="870" w:name="_Toc105510613"/>
      <w:bookmarkStart w:id="871" w:name="_Toc105927145"/>
      <w:bookmarkStart w:id="872" w:name="_Toc106109685"/>
      <w:bookmarkStart w:id="873" w:name="_Toc113835122"/>
      <w:bookmarkStart w:id="874" w:name="_Toc120123965"/>
      <w:bookmarkStart w:id="875" w:name="_Toc184831252"/>
      <w:r w:rsidRPr="00E04179">
        <w:rPr>
          <w:rFonts w:ascii="Arial" w:hAnsi="Arial"/>
          <w:sz w:val="28"/>
        </w:rPr>
        <w:t>8.3.1</w:t>
      </w:r>
      <w:r w:rsidRPr="00E04179">
        <w:rPr>
          <w:rFonts w:ascii="Arial" w:hAnsi="Arial"/>
          <w:sz w:val="28"/>
        </w:rPr>
        <w:tab/>
        <w:t>UE Context Setup</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E04179">
        <w:rPr>
          <w:rFonts w:ascii="Arial" w:hAnsi="Arial"/>
          <w:sz w:val="28"/>
        </w:rPr>
        <w:t xml:space="preserve"> </w:t>
      </w:r>
    </w:p>
    <w:p w14:paraId="490FF31A" w14:textId="77777777" w:rsidR="00E04179" w:rsidRPr="00E04179" w:rsidRDefault="00E04179" w:rsidP="00E04179">
      <w:pPr>
        <w:keepNext/>
        <w:keepLines/>
        <w:spacing w:before="120"/>
        <w:ind w:left="1418" w:hanging="1418"/>
        <w:outlineLvl w:val="3"/>
        <w:rPr>
          <w:rFonts w:ascii="Arial" w:hAnsi="Arial"/>
          <w:sz w:val="24"/>
          <w:lang w:eastAsia="zh-CN"/>
        </w:rPr>
      </w:pPr>
      <w:bookmarkStart w:id="876" w:name="_Toc20955774"/>
      <w:bookmarkStart w:id="877" w:name="_Toc29892868"/>
      <w:bookmarkStart w:id="878" w:name="_Toc36556805"/>
      <w:bookmarkStart w:id="879" w:name="_Toc45832191"/>
      <w:bookmarkStart w:id="880" w:name="_Toc51763371"/>
      <w:bookmarkStart w:id="881" w:name="_Toc64448534"/>
      <w:bookmarkStart w:id="882" w:name="_Toc66289193"/>
      <w:bookmarkStart w:id="883" w:name="_Toc74154306"/>
      <w:bookmarkStart w:id="884" w:name="_Toc81383050"/>
      <w:bookmarkStart w:id="885" w:name="_Toc88657683"/>
      <w:bookmarkStart w:id="886" w:name="_Toc97910595"/>
      <w:bookmarkStart w:id="887" w:name="_Toc99038234"/>
      <w:bookmarkStart w:id="888" w:name="_Toc99730495"/>
      <w:bookmarkStart w:id="889" w:name="_Toc105510614"/>
      <w:bookmarkStart w:id="890" w:name="_Toc105927146"/>
      <w:bookmarkStart w:id="891" w:name="_Toc106109686"/>
      <w:bookmarkStart w:id="892" w:name="_Toc113835123"/>
      <w:bookmarkStart w:id="893" w:name="_Toc120123966"/>
      <w:bookmarkStart w:id="894" w:name="_Toc184831253"/>
      <w:r w:rsidRPr="00E04179">
        <w:rPr>
          <w:rFonts w:ascii="Arial" w:hAnsi="Arial"/>
          <w:sz w:val="24"/>
        </w:rPr>
        <w:t>8.3.1.1</w:t>
      </w:r>
      <w:r w:rsidRPr="00E04179">
        <w:rPr>
          <w:rFonts w:ascii="Arial" w:hAnsi="Arial"/>
          <w:sz w:val="24"/>
        </w:rP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03EE046A" w14:textId="77777777" w:rsidR="00E04179" w:rsidRPr="00E04179" w:rsidRDefault="00E04179" w:rsidP="00E04179">
      <w:pPr>
        <w:rPr>
          <w:lang w:eastAsia="zh-CN"/>
        </w:rPr>
      </w:pPr>
      <w:r w:rsidRPr="00E04179">
        <w:rPr>
          <w:lang w:eastAsia="zh-CN"/>
        </w:rPr>
        <w:t xml:space="preserve">The purpose of the UE Context Setup procedure is to </w:t>
      </w:r>
      <w:r w:rsidRPr="00E04179">
        <w:t xml:space="preserve">establish the UE Context including, among others, SRB, DRB, BH RLC channel, </w:t>
      </w:r>
      <w:proofErr w:type="spellStart"/>
      <w:r w:rsidRPr="00E04179">
        <w:t>Uu</w:t>
      </w:r>
      <w:proofErr w:type="spellEnd"/>
      <w:r w:rsidRPr="00E04179">
        <w:t xml:space="preserve"> Relay RLC channel, PC5 Relay RLC channel, and SL DRB </w:t>
      </w:r>
      <w:r w:rsidRPr="00E04179">
        <w:rPr>
          <w:lang w:eastAsia="zh-CN"/>
        </w:rPr>
        <w:t>configuration.</w:t>
      </w:r>
      <w:r w:rsidRPr="00E04179">
        <w:t xml:space="preserve"> </w:t>
      </w:r>
      <w:r w:rsidRPr="00E04179">
        <w:rPr>
          <w:lang w:eastAsia="zh-CN"/>
        </w:rPr>
        <w:t>The procedure uses UE-associated signalling.</w:t>
      </w:r>
    </w:p>
    <w:p w14:paraId="5D2C136C" w14:textId="77777777" w:rsidR="00E04179" w:rsidRPr="00E04179" w:rsidRDefault="00E04179" w:rsidP="00E04179">
      <w:pPr>
        <w:keepNext/>
        <w:keepLines/>
        <w:spacing w:before="120"/>
        <w:ind w:left="1418" w:hanging="1418"/>
        <w:outlineLvl w:val="3"/>
        <w:rPr>
          <w:rFonts w:ascii="Arial" w:hAnsi="Arial"/>
          <w:sz w:val="24"/>
        </w:rPr>
      </w:pPr>
      <w:bookmarkStart w:id="895" w:name="_Toc20955775"/>
      <w:bookmarkStart w:id="896" w:name="_Toc29892869"/>
      <w:bookmarkStart w:id="897" w:name="_Toc36556806"/>
      <w:bookmarkStart w:id="898" w:name="_Toc45832192"/>
      <w:bookmarkStart w:id="899" w:name="_Toc51763372"/>
      <w:bookmarkStart w:id="900" w:name="_Toc64448535"/>
      <w:bookmarkStart w:id="901" w:name="_Toc66289194"/>
      <w:bookmarkStart w:id="902" w:name="_Toc74154307"/>
      <w:bookmarkStart w:id="903" w:name="_Toc81383051"/>
      <w:bookmarkStart w:id="904" w:name="_Toc88657684"/>
      <w:bookmarkStart w:id="905" w:name="_Toc97910596"/>
      <w:bookmarkStart w:id="906" w:name="_Toc99038235"/>
      <w:bookmarkStart w:id="907" w:name="_Toc99730496"/>
      <w:bookmarkStart w:id="908" w:name="_Toc105510615"/>
      <w:bookmarkStart w:id="909" w:name="_Toc105927147"/>
      <w:bookmarkStart w:id="910" w:name="_Toc106109687"/>
      <w:bookmarkStart w:id="911" w:name="_Toc113835124"/>
      <w:bookmarkStart w:id="912" w:name="_Toc120123967"/>
      <w:bookmarkStart w:id="913" w:name="_Toc184831254"/>
      <w:r w:rsidRPr="00E04179">
        <w:rPr>
          <w:rFonts w:ascii="Arial" w:hAnsi="Arial"/>
          <w:sz w:val="24"/>
        </w:rPr>
        <w:t>8.3.1.2</w:t>
      </w:r>
      <w:r w:rsidRPr="00E04179">
        <w:rPr>
          <w:rFonts w:ascii="Arial" w:hAnsi="Arial"/>
          <w:sz w:val="24"/>
        </w:rPr>
        <w:tab/>
        <w:t>Successful Operation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EF209EC" w14:textId="77777777" w:rsidR="00E04179" w:rsidRPr="00E04179" w:rsidRDefault="00E04179" w:rsidP="00E04179">
      <w:pPr>
        <w:keepNext/>
        <w:keepLines/>
        <w:spacing w:before="60"/>
        <w:jc w:val="center"/>
        <w:rPr>
          <w:rFonts w:ascii="Arial" w:hAnsi="Arial"/>
          <w:b/>
        </w:rPr>
      </w:pPr>
      <w:r w:rsidRPr="00E04179">
        <w:rPr>
          <w:rFonts w:ascii="Arial" w:hAnsi="Arial"/>
          <w:b/>
          <w:noProof/>
        </w:rPr>
        <w:drawing>
          <wp:inline distT="0" distB="0" distL="0" distR="0" wp14:anchorId="483713D3" wp14:editId="0400641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6738DF5" w14:textId="77777777" w:rsidR="00E04179" w:rsidRPr="00E04179" w:rsidRDefault="00E04179" w:rsidP="00E04179">
      <w:pPr>
        <w:keepLines/>
        <w:spacing w:after="240"/>
        <w:jc w:val="center"/>
        <w:rPr>
          <w:rFonts w:ascii="Arial" w:hAnsi="Arial"/>
          <w:b/>
        </w:rPr>
      </w:pPr>
      <w:r w:rsidRPr="00E04179">
        <w:rPr>
          <w:rFonts w:ascii="Arial" w:hAnsi="Arial"/>
          <w:b/>
        </w:rPr>
        <w:t xml:space="preserve">Figure </w:t>
      </w:r>
      <w:bookmarkStart w:id="914" w:name="_Hlk44097902"/>
      <w:r w:rsidRPr="00E04179">
        <w:rPr>
          <w:rFonts w:ascii="Arial" w:hAnsi="Arial"/>
          <w:b/>
        </w:rPr>
        <w:t>8.3.1.2</w:t>
      </w:r>
      <w:bookmarkEnd w:id="914"/>
      <w:r w:rsidRPr="00E04179">
        <w:rPr>
          <w:rFonts w:ascii="Arial" w:hAnsi="Arial"/>
          <w:b/>
        </w:rPr>
        <w:t>-1: UE Context Setup Request procedure: Successful Operation</w:t>
      </w:r>
    </w:p>
    <w:p w14:paraId="3A19C725" w14:textId="77777777" w:rsidR="00E04179" w:rsidRPr="00E04179" w:rsidRDefault="00E04179" w:rsidP="00E04179">
      <w:r w:rsidRPr="00E04179">
        <w:t xml:space="preserve">The </w:t>
      </w:r>
      <w:proofErr w:type="spellStart"/>
      <w:r w:rsidRPr="00E04179">
        <w:t>gNB</w:t>
      </w:r>
      <w:proofErr w:type="spellEnd"/>
      <w:r w:rsidRPr="00E04179">
        <w:t xml:space="preserve">-CU initiates the procedure by sending UE CONTEXT SETUP REQUEST message to the </w:t>
      </w:r>
      <w:proofErr w:type="spellStart"/>
      <w:r w:rsidRPr="00E04179">
        <w:t>gNB</w:t>
      </w:r>
      <w:proofErr w:type="spellEnd"/>
      <w:r w:rsidRPr="00E04179">
        <w:t xml:space="preserve">-DU. If the </w:t>
      </w:r>
      <w:proofErr w:type="spellStart"/>
      <w:r w:rsidRPr="00E04179">
        <w:t>gNB</w:t>
      </w:r>
      <w:proofErr w:type="spellEnd"/>
      <w:r w:rsidRPr="00E04179">
        <w:t xml:space="preserve">-DU succeeds to establish the UE context, it replies to the </w:t>
      </w:r>
      <w:proofErr w:type="spellStart"/>
      <w:r w:rsidRPr="00E04179">
        <w:t>gNB</w:t>
      </w:r>
      <w:proofErr w:type="spellEnd"/>
      <w:r w:rsidRPr="00E04179">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04179">
        <w:t>ServingCellMO</w:t>
      </w:r>
      <w:proofErr w:type="spellEnd"/>
      <w:r w:rsidRPr="00E04179">
        <w:t>, t</w:t>
      </w:r>
      <w:r w:rsidRPr="00E04179">
        <w:rPr>
          <w:lang w:eastAsia="zh-CN"/>
        </w:rPr>
        <w:t xml:space="preserve">he </w:t>
      </w:r>
      <w:proofErr w:type="spellStart"/>
      <w:r w:rsidRPr="00E04179">
        <w:rPr>
          <w:lang w:eastAsia="zh-CN"/>
        </w:rPr>
        <w:t>gNB</w:t>
      </w:r>
      <w:proofErr w:type="spellEnd"/>
      <w:r w:rsidRPr="00E04179">
        <w:rPr>
          <w:lang w:eastAsia="zh-CN"/>
        </w:rPr>
        <w:t xml:space="preserve">-CU shall perform RRC Reconfiguration or RRC connection resume to send UE to the RRC_CONNECTED state as described in TS 38.331 [8], and in this case, the </w:t>
      </w:r>
      <w:proofErr w:type="spellStart"/>
      <w:r w:rsidRPr="00E04179">
        <w:rPr>
          <w:i/>
          <w:iCs/>
          <w:lang w:eastAsia="zh-CN"/>
        </w:rPr>
        <w:t>CellGroupConfig</w:t>
      </w:r>
      <w:proofErr w:type="spellEnd"/>
      <w:r w:rsidRPr="00E04179">
        <w:rPr>
          <w:lang w:eastAsia="zh-CN"/>
        </w:rPr>
        <w:t xml:space="preserve"> IE shall transparently be </w:t>
      </w:r>
      <w:proofErr w:type="spellStart"/>
      <w:r w:rsidRPr="00E04179">
        <w:rPr>
          <w:lang w:eastAsia="zh-CN"/>
        </w:rPr>
        <w:t>signaled</w:t>
      </w:r>
      <w:proofErr w:type="spellEnd"/>
      <w:r w:rsidRPr="00E04179">
        <w:rPr>
          <w:lang w:eastAsia="zh-CN"/>
        </w:rPr>
        <w:t xml:space="preserve"> to the UE as specified in </w:t>
      </w:r>
      <w:r w:rsidRPr="00E04179">
        <w:t xml:space="preserve">TS 38.331 [8]. In the cases of RACH based SDT procedure and UE configured with BWP specific </w:t>
      </w:r>
      <w:proofErr w:type="spellStart"/>
      <w:r w:rsidRPr="00E04179">
        <w:t>ServingCellMO</w:t>
      </w:r>
      <w:proofErr w:type="spellEnd"/>
      <w:r w:rsidRPr="00E04179">
        <w:t xml:space="preserve">, the </w:t>
      </w:r>
      <w:proofErr w:type="spellStart"/>
      <w:r w:rsidRPr="00E04179">
        <w:rPr>
          <w:i/>
        </w:rPr>
        <w:t>CellGroupConfig</w:t>
      </w:r>
      <w:proofErr w:type="spellEnd"/>
      <w:r w:rsidRPr="00E04179">
        <w:t xml:space="preserve"> IE shall be ignored by the </w:t>
      </w:r>
      <w:proofErr w:type="spellStart"/>
      <w:r w:rsidRPr="00E04179">
        <w:t>gNB</w:t>
      </w:r>
      <w:proofErr w:type="spellEnd"/>
      <w:r w:rsidRPr="00E04179">
        <w:t>-CU.</w:t>
      </w:r>
    </w:p>
    <w:p w14:paraId="09F9B9CD" w14:textId="77777777" w:rsidR="00E04179" w:rsidRPr="00E04179" w:rsidRDefault="00E04179" w:rsidP="00E04179">
      <w:pPr>
        <w:overflowPunct w:val="0"/>
        <w:autoSpaceDE w:val="0"/>
        <w:autoSpaceDN w:val="0"/>
        <w:adjustRightInd w:val="0"/>
        <w:textAlignment w:val="baseline"/>
        <w:rPr>
          <w:rFonts w:eastAsiaTheme="minorEastAsia"/>
          <w:b/>
          <w:bCs/>
          <w:lang w:eastAsia="ko-KR"/>
        </w:rPr>
      </w:pPr>
      <w:r w:rsidRPr="00E04179">
        <w:rPr>
          <w:rFonts w:eastAsiaTheme="minorEastAsia"/>
          <w:b/>
          <w:bCs/>
          <w:highlight w:val="green"/>
          <w:lang w:eastAsia="ko-KR"/>
        </w:rPr>
        <w:t>// text unchanged//</w:t>
      </w:r>
    </w:p>
    <w:p w14:paraId="4C599B67" w14:textId="77777777" w:rsidR="00E04179" w:rsidRPr="00E04179" w:rsidRDefault="00E04179" w:rsidP="00E04179">
      <w:proofErr w:type="spellStart"/>
      <w:r w:rsidRPr="00E04179">
        <w:t>f</w:t>
      </w:r>
      <w:proofErr w:type="spellEnd"/>
      <w:r w:rsidRPr="00E04179">
        <w:t xml:space="preserve"> the </w:t>
      </w:r>
      <w:r w:rsidRPr="00E04179">
        <w:rPr>
          <w:i/>
        </w:rPr>
        <w:t xml:space="preserve">Complete Candidate Configuration Indicator </w:t>
      </w:r>
      <w:r w:rsidRPr="00E04179">
        <w:t>IE set to "complete" is contained in the</w:t>
      </w:r>
      <w:r w:rsidRPr="00E04179">
        <w:rPr>
          <w:i/>
          <w:iCs/>
        </w:rPr>
        <w:t xml:space="preserve"> S-CPAC Configuration </w:t>
      </w:r>
      <w:r w:rsidRPr="00E04179">
        <w:t>IE included in the UE CONTEXT SETUP RE</w:t>
      </w:r>
      <w:r w:rsidRPr="00E04179">
        <w:rPr>
          <w:lang w:eastAsia="zh-CN"/>
        </w:rPr>
        <w:t>SPONSE</w:t>
      </w:r>
      <w:r w:rsidRPr="00E04179">
        <w:t xml:space="preserve"> message, the </w:t>
      </w:r>
      <w:proofErr w:type="spellStart"/>
      <w:r w:rsidRPr="00E04179">
        <w:t>gNB</w:t>
      </w:r>
      <w:proofErr w:type="spellEnd"/>
      <w:r w:rsidRPr="00E04179">
        <w:t>-</w:t>
      </w:r>
      <w:r w:rsidRPr="00E04179">
        <w:rPr>
          <w:lang w:eastAsia="zh-CN"/>
        </w:rPr>
        <w:t>C</w:t>
      </w:r>
      <w:r w:rsidRPr="00E04179">
        <w:t>U shall, if supported, consider that the S-CPAC candidate configuration is a complete candidate configuration.</w:t>
      </w:r>
    </w:p>
    <w:p w14:paraId="24ABA585" w14:textId="77777777" w:rsidR="00E04179" w:rsidRPr="00E04179" w:rsidRDefault="00E04179" w:rsidP="00E04179">
      <w:pPr>
        <w:rPr>
          <w:rFonts w:eastAsia="Yu Mincho"/>
          <w:lang w:eastAsia="zh-CN"/>
        </w:rPr>
      </w:pPr>
      <w:r w:rsidRPr="00E04179">
        <w:rPr>
          <w:rFonts w:hint="eastAsia"/>
          <w:lang w:val="en-US" w:eastAsia="zh-CN"/>
        </w:rPr>
        <w:t xml:space="preserve">If the </w:t>
      </w:r>
      <w:proofErr w:type="spellStart"/>
      <w:r w:rsidRPr="00E04179">
        <w:rPr>
          <w:i/>
          <w:iCs/>
          <w:lang w:val="en-US" w:eastAsia="zh-CN"/>
        </w:rPr>
        <w:t>musim-CandidateBandList</w:t>
      </w:r>
      <w:proofErr w:type="spellEnd"/>
      <w:r w:rsidRPr="00E04179">
        <w:rPr>
          <w:rFonts w:hint="eastAsia"/>
          <w:lang w:val="en-US" w:eastAsia="zh-CN"/>
        </w:rPr>
        <w:t xml:space="preserve"> IE is </w:t>
      </w:r>
      <w:r w:rsidRPr="00E04179">
        <w:rPr>
          <w:lang w:val="en-US" w:eastAsia="zh-CN"/>
        </w:rPr>
        <w:t xml:space="preserve">included in the </w:t>
      </w:r>
      <w:r w:rsidRPr="00E04179">
        <w:rPr>
          <w:rFonts w:hint="eastAsia"/>
          <w:i/>
          <w:iCs/>
          <w:lang w:val="en-US" w:eastAsia="zh-CN"/>
        </w:rPr>
        <w:t>CU to DU RRC Information</w:t>
      </w:r>
      <w:r w:rsidRPr="00E04179">
        <w:rPr>
          <w:rFonts w:hint="eastAsia"/>
          <w:lang w:val="en-US" w:eastAsia="zh-CN"/>
        </w:rPr>
        <w:t xml:space="preserve"> IE in the UE CONTEXT </w:t>
      </w:r>
      <w:r w:rsidRPr="00E04179">
        <w:t xml:space="preserve">SETUP </w:t>
      </w:r>
      <w:r w:rsidRPr="00E04179">
        <w:rPr>
          <w:rFonts w:hint="eastAsia"/>
          <w:lang w:val="en-US" w:eastAsia="zh-CN"/>
        </w:rPr>
        <w:t xml:space="preserve">REQUEST message, the </w:t>
      </w:r>
      <w:proofErr w:type="spellStart"/>
      <w:r w:rsidRPr="00E04179">
        <w:rPr>
          <w:rFonts w:hint="eastAsia"/>
          <w:lang w:val="en-US" w:eastAsia="zh-CN"/>
        </w:rPr>
        <w:t>gNB</w:t>
      </w:r>
      <w:proofErr w:type="spellEnd"/>
      <w:r w:rsidRPr="00E04179">
        <w:rPr>
          <w:rFonts w:hint="eastAsia"/>
          <w:lang w:val="en-US" w:eastAsia="zh-CN"/>
        </w:rPr>
        <w:t xml:space="preserve">-DU shall, if supported, use it </w:t>
      </w:r>
      <w:r w:rsidRPr="00E04179">
        <w:rPr>
          <w:lang w:val="en-US" w:eastAsia="zh-CN"/>
        </w:rPr>
        <w:t xml:space="preserve">for </w:t>
      </w:r>
      <w:r w:rsidRPr="00E04179">
        <w:rPr>
          <w:rFonts w:eastAsia="Yu Mincho"/>
          <w:lang w:eastAsia="zh-CN"/>
        </w:rPr>
        <w:t>temporary capability restriction.</w:t>
      </w:r>
    </w:p>
    <w:p w14:paraId="67F9B6C1" w14:textId="77777777" w:rsidR="00E04179" w:rsidRPr="00E04179" w:rsidRDefault="00E04179" w:rsidP="00E04179">
      <w:pPr>
        <w:rPr>
          <w:rFonts w:eastAsia="PMingLiU"/>
        </w:rPr>
      </w:pPr>
      <w:bookmarkStart w:id="915" w:name="_Hlk160486530"/>
      <w:r w:rsidRPr="00E04179">
        <w:rPr>
          <w:rFonts w:eastAsia="Malgun Gothic"/>
          <w:lang w:val="en-IN"/>
        </w:rPr>
        <w:t xml:space="preserve">If the </w:t>
      </w:r>
      <w:r w:rsidRPr="00E04179">
        <w:rPr>
          <w:rFonts w:eastAsia="Malgun Gothic"/>
          <w:i/>
          <w:lang w:val="en-IN"/>
        </w:rPr>
        <w:t>DL LBT Failure Information Request</w:t>
      </w:r>
      <w:r w:rsidRPr="00E04179">
        <w:rPr>
          <w:rFonts w:eastAsia="Malgun Gothic"/>
          <w:lang w:val="en-IN"/>
        </w:rPr>
        <w:t xml:space="preserve"> IE is included in the </w:t>
      </w:r>
      <w:r w:rsidRPr="00E04179">
        <w:rPr>
          <w:rFonts w:eastAsia="MS Mincho"/>
          <w:snapToGrid w:val="0"/>
        </w:rPr>
        <w:t>UE CONTEXT SETUP REQUEST</w:t>
      </w:r>
      <w:r w:rsidRPr="00E04179">
        <w:rPr>
          <w:rFonts w:eastAsia="Malgun Gothic"/>
          <w:lang w:val="en-IN"/>
        </w:rPr>
        <w:t xml:space="preserve"> message, the </w:t>
      </w:r>
      <w:proofErr w:type="spellStart"/>
      <w:r w:rsidRPr="00E04179">
        <w:rPr>
          <w:rFonts w:eastAsia="Malgun Gothic"/>
          <w:lang w:val="en-IN"/>
        </w:rPr>
        <w:t>gNB</w:t>
      </w:r>
      <w:proofErr w:type="spellEnd"/>
      <w:r w:rsidRPr="00E04179">
        <w:rPr>
          <w:rFonts w:eastAsia="Malgun Gothic"/>
          <w:lang w:val="en-IN"/>
        </w:rPr>
        <w:t xml:space="preserve">-DU shall, if supported, </w:t>
      </w:r>
      <w:r w:rsidRPr="00E04179">
        <w:rPr>
          <w:rFonts w:eastAsia="PMingLiU"/>
        </w:rPr>
        <w:t xml:space="preserve">consider that the </w:t>
      </w:r>
      <w:proofErr w:type="spellStart"/>
      <w:r w:rsidRPr="00E04179">
        <w:rPr>
          <w:rFonts w:eastAsia="PMingLiU"/>
        </w:rPr>
        <w:t>gNB</w:t>
      </w:r>
      <w:proofErr w:type="spellEnd"/>
      <w:r w:rsidRPr="00E04179">
        <w:rPr>
          <w:rFonts w:eastAsia="PMingLiU"/>
        </w:rPr>
        <w:t>-</w:t>
      </w:r>
      <w:bookmarkEnd w:id="915"/>
      <w:r w:rsidRPr="00E04179">
        <w:rPr>
          <w:rFonts w:eastAsia="PMingLiU"/>
        </w:rPr>
        <w:t xml:space="preserve"> CU requests</w:t>
      </w:r>
      <w:r w:rsidRPr="00E04179">
        <w:rPr>
          <w:rFonts w:hint="eastAsia"/>
          <w:lang w:eastAsia="zh-CN"/>
        </w:rPr>
        <w:t xml:space="preserve"> </w:t>
      </w:r>
      <w:r w:rsidRPr="00E04179">
        <w:rPr>
          <w:rFonts w:eastAsia="PMingLiU"/>
        </w:rPr>
        <w:t xml:space="preserve">collection of DL LBT failure information </w:t>
      </w:r>
      <w:r w:rsidRPr="00E04179">
        <w:rPr>
          <w:lang w:eastAsia="zh-CN"/>
        </w:rPr>
        <w:t xml:space="preserve">for the analysis of the MRO events of the UE specified in TS 38.300 [6], </w:t>
      </w:r>
      <w:r w:rsidRPr="00E04179">
        <w:rPr>
          <w:rFonts w:eastAsia="PMingLiU"/>
        </w:rPr>
        <w:t>and act as specified in TS 38.401 [4].</w:t>
      </w:r>
    </w:p>
    <w:p w14:paraId="71E50957" w14:textId="77777777" w:rsidR="00E04179" w:rsidRPr="00E04179" w:rsidRDefault="00E04179" w:rsidP="00E04179">
      <w:pPr>
        <w:rPr>
          <w:ins w:id="916" w:author="vivo-Sherry Zheng" w:date="2025-03-22T15:34:00Z"/>
        </w:rPr>
      </w:pPr>
      <w:r w:rsidRPr="00E04179">
        <w:t xml:space="preserve">If the </w:t>
      </w:r>
      <w:r w:rsidRPr="00E04179">
        <w:rPr>
          <w:i/>
          <w:iCs/>
          <w:lang w:val="en-US" w:eastAsia="zh-CN"/>
        </w:rPr>
        <w:t>Ranging</w:t>
      </w:r>
      <w:r w:rsidRPr="00E04179">
        <w:rPr>
          <w:i/>
        </w:rPr>
        <w:t xml:space="preserve"> and </w:t>
      </w:r>
      <w:proofErr w:type="spellStart"/>
      <w:r w:rsidRPr="00E04179">
        <w:rPr>
          <w:i/>
        </w:rPr>
        <w:t>Sidelink</w:t>
      </w:r>
      <w:proofErr w:type="spellEnd"/>
      <w:r w:rsidRPr="00E04179">
        <w:rPr>
          <w:i/>
        </w:rPr>
        <w:t xml:space="preserve"> Positioning Service Information</w:t>
      </w:r>
      <w:r w:rsidRPr="00E04179">
        <w:t xml:space="preserve"> IE is contained in the </w:t>
      </w:r>
      <w:r w:rsidRPr="00E04179">
        <w:rPr>
          <w:rFonts w:eastAsia="MS Mincho"/>
          <w:snapToGrid w:val="0"/>
        </w:rPr>
        <w:t>UE CONTEXT SETUP REQUEST</w:t>
      </w:r>
      <w:r w:rsidRPr="00E04179">
        <w:rPr>
          <w:snapToGrid w:val="0"/>
        </w:rPr>
        <w:t xml:space="preserve"> </w:t>
      </w:r>
      <w:r w:rsidRPr="00E04179">
        <w:t xml:space="preserve">message, the </w:t>
      </w:r>
      <w:proofErr w:type="spellStart"/>
      <w:r w:rsidRPr="00E04179">
        <w:t>gNB</w:t>
      </w:r>
      <w:proofErr w:type="spellEnd"/>
      <w:r w:rsidRPr="00E04179">
        <w:t xml:space="preserve">-DU shall, if supported, take it into account for the UE’s Ranging and </w:t>
      </w:r>
      <w:proofErr w:type="spellStart"/>
      <w:r w:rsidRPr="00E04179">
        <w:t>Sidelink</w:t>
      </w:r>
      <w:proofErr w:type="spellEnd"/>
      <w:r w:rsidRPr="00E04179">
        <w:t xml:space="preserve"> Positioning service.</w:t>
      </w:r>
    </w:p>
    <w:p w14:paraId="7AA438C7" w14:textId="77777777" w:rsidR="00E04179" w:rsidRPr="00E04179" w:rsidDel="00461150" w:rsidRDefault="00E04179" w:rsidP="00E04179">
      <w:pPr>
        <w:rPr>
          <w:ins w:id="917" w:author="vivo-Sherry Zheng" w:date="2025-03-22T15:34:00Z"/>
          <w:del w:id="918" w:author="vivo-Sherry Zheng" w:date="2025-03-21T17:42:00Z"/>
        </w:rPr>
      </w:pPr>
      <w:ins w:id="919" w:author="vivo-Sherry Zheng" w:date="2025-03-22T15:34:00Z">
        <w:r w:rsidRPr="00E04179">
          <w:rPr>
            <w:lang w:eastAsia="zh-CN"/>
          </w:rPr>
          <w:t>I</w:t>
        </w:r>
        <w:r w:rsidRPr="00E04179">
          <w:rPr>
            <w:rFonts w:hint="eastAsia"/>
            <w:lang w:eastAsia="zh-CN"/>
          </w:rPr>
          <w:t>f</w:t>
        </w:r>
        <w:r w:rsidRPr="00E04179">
          <w:t xml:space="preserve"> the</w:t>
        </w:r>
        <w:r w:rsidRPr="00E04179">
          <w:rPr>
            <w:i/>
            <w:iCs/>
          </w:rPr>
          <w:t xml:space="preserve"> Multi-modal Service ID</w:t>
        </w:r>
        <w:r w:rsidRPr="00E04179">
          <w:t xml:space="preserve"> IE was included</w:t>
        </w:r>
        <w:r w:rsidRPr="00E04179">
          <w:rPr>
            <w:lang w:eastAsia="zh-CN"/>
          </w:rPr>
          <w:t xml:space="preserve"> in the </w:t>
        </w:r>
        <w:r w:rsidRPr="00E04179">
          <w:rPr>
            <w:i/>
            <w:lang w:eastAsia="zh-CN"/>
          </w:rPr>
          <w:t>QoS Flow Level QoS Parameters</w:t>
        </w:r>
        <w:r w:rsidRPr="00E04179">
          <w:rPr>
            <w:lang w:eastAsia="zh-CN"/>
          </w:rPr>
          <w:t xml:space="preserve"> </w:t>
        </w:r>
        <w:r w:rsidRPr="00E04179">
          <w:rPr>
            <w:iCs/>
          </w:rPr>
          <w:t xml:space="preserve">IE contained in the </w:t>
        </w:r>
      </w:ins>
      <w:ins w:id="920" w:author="vivo-Sherry Zheng" w:date="2025-03-22T15:35:00Z">
        <w:r w:rsidRPr="00E04179">
          <w:rPr>
            <w:rFonts w:eastAsia="MS Mincho"/>
            <w:snapToGrid w:val="0"/>
          </w:rPr>
          <w:t xml:space="preserve">UE CONTEXT SETUP REQUEST message, the </w:t>
        </w:r>
        <w:proofErr w:type="spellStart"/>
        <w:r w:rsidRPr="00E04179">
          <w:rPr>
            <w:rFonts w:eastAsia="Geneva"/>
            <w:lang w:eastAsia="zh-CN"/>
          </w:rPr>
          <w:t>gNB</w:t>
        </w:r>
        <w:proofErr w:type="spellEnd"/>
        <w:r w:rsidRPr="00E04179">
          <w:rPr>
            <w:rFonts w:eastAsia="Geneva"/>
            <w:lang w:eastAsia="zh-CN"/>
          </w:rPr>
          <w:t>-DU</w:t>
        </w:r>
        <w:r w:rsidRPr="00E04179">
          <w:rPr>
            <w:rFonts w:eastAsia="MS Mincho"/>
            <w:snapToGrid w:val="0"/>
          </w:rPr>
          <w:t xml:space="preserve"> shall</w:t>
        </w:r>
        <w:r w:rsidRPr="00E04179">
          <w:t xml:space="preserve"> </w:t>
        </w:r>
      </w:ins>
      <w:ins w:id="921" w:author="vivo-Sherry Zheng" w:date="2025-03-22T15:34:00Z">
        <w:r w:rsidRPr="00E04179">
          <w:t xml:space="preserve">store this information, and may, if supported, </w:t>
        </w:r>
        <w:r w:rsidRPr="00E04179">
          <w:rPr>
            <w:lang w:eastAsia="ja-JP"/>
          </w:rPr>
          <w:t xml:space="preserve">use it </w:t>
        </w:r>
        <w:r w:rsidRPr="00E04179">
          <w:rPr>
            <w:rFonts w:hint="eastAsia"/>
            <w:lang w:eastAsia="zh-CN"/>
          </w:rPr>
          <w:t>for</w:t>
        </w:r>
        <w:r w:rsidRPr="00E04179">
          <w:rPr>
            <w:lang w:eastAsia="ja-JP"/>
          </w:rPr>
          <w:t xml:space="preserve"> </w:t>
        </w:r>
      </w:ins>
      <w:ins w:id="922" w:author="vivo-Sherry Zheng" w:date="2025-03-22T15:35:00Z">
        <w:r w:rsidRPr="00E04179">
          <w:rPr>
            <w:lang w:eastAsia="ja-JP"/>
          </w:rPr>
          <w:t>data scheduling</w:t>
        </w:r>
      </w:ins>
      <w:ins w:id="923" w:author="vivo-Sherry Zheng" w:date="2025-03-22T15:34:00Z">
        <w:r w:rsidRPr="00E04179">
          <w:rPr>
            <w:lang w:eastAsia="ja-JP"/>
          </w:rPr>
          <w:t xml:space="preserve"> with other associated QoS flows which have same </w:t>
        </w:r>
        <w:r w:rsidRPr="00E04179">
          <w:t>Multi-modal Service ID.</w:t>
        </w:r>
      </w:ins>
    </w:p>
    <w:p w14:paraId="092312F9" w14:textId="77777777" w:rsidR="00E04179" w:rsidRPr="00E04179" w:rsidRDefault="00E04179" w:rsidP="00E04179"/>
    <w:p w14:paraId="219B847E" w14:textId="77777777" w:rsidR="00E04179" w:rsidRPr="00E04179" w:rsidRDefault="00E04179" w:rsidP="00E04179">
      <w:pPr>
        <w:rPr>
          <w:b/>
          <w:bCs/>
          <w:lang w:val="en-IN"/>
        </w:rPr>
      </w:pPr>
      <w:r w:rsidRPr="00E04179">
        <w:rPr>
          <w:b/>
          <w:bCs/>
          <w:lang w:val="en-IN"/>
        </w:rPr>
        <w:t>Interaction with UE Inactivity Notification procedure</w:t>
      </w:r>
    </w:p>
    <w:p w14:paraId="6636ABCA" w14:textId="77777777" w:rsidR="00E04179" w:rsidRPr="00E04179" w:rsidRDefault="00E04179" w:rsidP="00E04179">
      <w:r w:rsidRPr="00E04179">
        <w:t xml:space="preserve">If the </w:t>
      </w:r>
      <w:r w:rsidRPr="00E04179">
        <w:rPr>
          <w:i/>
          <w:iCs/>
        </w:rPr>
        <w:t>SDT Volume Threshold</w:t>
      </w:r>
      <w:r w:rsidRPr="00E04179">
        <w:t xml:space="preserve"> IE is contained in the UE CONTEXT SETUP REQUEST message, the </w:t>
      </w:r>
      <w:proofErr w:type="spellStart"/>
      <w:r w:rsidRPr="00E04179">
        <w:t>gNB</w:t>
      </w:r>
      <w:proofErr w:type="spellEnd"/>
      <w:r w:rsidRPr="00E04179">
        <w:t xml:space="preserve">-DU shall, if supported, use the information during an SDT transaction to inform the </w:t>
      </w:r>
      <w:proofErr w:type="spellStart"/>
      <w:r w:rsidRPr="00E04179">
        <w:t>gNB</w:t>
      </w:r>
      <w:proofErr w:type="spellEnd"/>
      <w:r w:rsidRPr="00E04179">
        <w:t>-CU via the UE INACTIVITY NOTIFICATION message as specified in TS 38.401 [4].</w:t>
      </w:r>
    </w:p>
    <w:p w14:paraId="5A69524D"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15873FB9"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lastRenderedPageBreak/>
        <w:t>N</w:t>
      </w:r>
      <w:r w:rsidRPr="00E04179">
        <w:rPr>
          <w:rFonts w:hint="eastAsia"/>
          <w:sz w:val="22"/>
          <w:lang w:val="en-US" w:eastAsia="zh-CN"/>
        </w:rPr>
        <w:t>ext</w:t>
      </w:r>
      <w:r w:rsidRPr="00E04179">
        <w:rPr>
          <w:sz w:val="22"/>
          <w:lang w:val="en-US" w:eastAsia="zh-CN"/>
        </w:rPr>
        <w:t xml:space="preserve"> change</w:t>
      </w:r>
    </w:p>
    <w:p w14:paraId="00A45754" w14:textId="77777777" w:rsidR="00E04179" w:rsidRPr="00E04179" w:rsidRDefault="00E04179" w:rsidP="00E04179">
      <w:pPr>
        <w:keepNext/>
        <w:keepLines/>
        <w:spacing w:before="120"/>
        <w:ind w:left="1134" w:hanging="1134"/>
        <w:outlineLvl w:val="2"/>
        <w:rPr>
          <w:rFonts w:ascii="Arial" w:hAnsi="Arial"/>
          <w:sz w:val="28"/>
          <w:lang w:val="fr-FR" w:eastAsia="zh-CN"/>
        </w:rPr>
      </w:pPr>
      <w:bookmarkStart w:id="924" w:name="_Toc20955786"/>
      <w:bookmarkStart w:id="925" w:name="_Toc29892880"/>
      <w:bookmarkStart w:id="926" w:name="_Toc36556817"/>
      <w:bookmarkStart w:id="927" w:name="_Toc45832203"/>
      <w:bookmarkStart w:id="928" w:name="_Toc51763383"/>
      <w:bookmarkStart w:id="929" w:name="_Toc64448546"/>
      <w:bookmarkStart w:id="930" w:name="_Toc66289205"/>
      <w:bookmarkStart w:id="931" w:name="_Toc74154318"/>
      <w:bookmarkStart w:id="932" w:name="_Toc81383062"/>
      <w:bookmarkStart w:id="933" w:name="_Toc88657695"/>
      <w:bookmarkStart w:id="934" w:name="_Toc97910607"/>
      <w:bookmarkStart w:id="935" w:name="_Toc99038246"/>
      <w:bookmarkStart w:id="936" w:name="_Toc99730507"/>
      <w:bookmarkStart w:id="937" w:name="_Toc105510626"/>
      <w:bookmarkStart w:id="938" w:name="_Toc105927158"/>
      <w:bookmarkStart w:id="939" w:name="_Toc106109698"/>
      <w:bookmarkStart w:id="940" w:name="_Toc113835135"/>
      <w:bookmarkStart w:id="941" w:name="_Toc120123978"/>
      <w:bookmarkStart w:id="942" w:name="_Toc184831266"/>
      <w:bookmarkStart w:id="943" w:name="_Toc20955787"/>
      <w:bookmarkStart w:id="944" w:name="_Toc29892881"/>
      <w:bookmarkStart w:id="945" w:name="_Toc36556818"/>
      <w:bookmarkStart w:id="946" w:name="_Toc45832204"/>
      <w:bookmarkStart w:id="947" w:name="_Toc51763384"/>
      <w:bookmarkStart w:id="948" w:name="_Toc64448547"/>
      <w:bookmarkStart w:id="949" w:name="_Toc66289206"/>
      <w:bookmarkStart w:id="950" w:name="_Toc74154319"/>
      <w:bookmarkStart w:id="951" w:name="_Toc81383063"/>
      <w:bookmarkStart w:id="952" w:name="_Toc88657696"/>
      <w:bookmarkStart w:id="953" w:name="_Toc97910608"/>
      <w:bookmarkStart w:id="954" w:name="_Toc99038247"/>
      <w:bookmarkStart w:id="955" w:name="_Toc99730508"/>
      <w:bookmarkStart w:id="956" w:name="_Toc105510627"/>
      <w:bookmarkStart w:id="957" w:name="_Toc105927159"/>
      <w:bookmarkStart w:id="958" w:name="_Toc106109699"/>
      <w:bookmarkStart w:id="959" w:name="_Toc113835136"/>
      <w:bookmarkStart w:id="960" w:name="_Toc120123979"/>
      <w:r w:rsidRPr="00E04179">
        <w:rPr>
          <w:rFonts w:ascii="Arial" w:hAnsi="Arial"/>
          <w:sz w:val="28"/>
          <w:lang w:val="fr-FR"/>
        </w:rPr>
        <w:t>8.3.4</w:t>
      </w:r>
      <w:r w:rsidRPr="00E04179">
        <w:rPr>
          <w:rFonts w:ascii="Arial" w:hAnsi="Arial"/>
          <w:sz w:val="28"/>
          <w:lang w:val="fr-FR"/>
        </w:rPr>
        <w:tab/>
        <w:t>UE Context Modification (gNB-CU initiated)</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3BB6F10E" w14:textId="77777777" w:rsidR="00E04179" w:rsidRPr="00E04179" w:rsidRDefault="00E04179" w:rsidP="00E04179">
      <w:pPr>
        <w:keepNext/>
        <w:keepLines/>
        <w:spacing w:before="120"/>
        <w:ind w:left="1418" w:hanging="1418"/>
        <w:outlineLvl w:val="3"/>
        <w:rPr>
          <w:rFonts w:ascii="Arial" w:hAnsi="Arial"/>
          <w:sz w:val="24"/>
          <w:lang w:eastAsia="zh-CN"/>
        </w:rPr>
      </w:pPr>
      <w:bookmarkStart w:id="961" w:name="_CR8_3_4_1"/>
      <w:bookmarkStart w:id="962" w:name="_Toc184831267"/>
      <w:bookmarkEnd w:id="961"/>
      <w:r w:rsidRPr="00E04179">
        <w:rPr>
          <w:rFonts w:ascii="Arial" w:hAnsi="Arial"/>
          <w:sz w:val="24"/>
        </w:rPr>
        <w:t>8.3.4.1</w:t>
      </w:r>
      <w:r w:rsidRPr="00E04179">
        <w:rPr>
          <w:rFonts w:ascii="Arial" w:hAnsi="Arial"/>
          <w:sz w:val="24"/>
        </w:rPr>
        <w:tab/>
        <w:t>General</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2"/>
    </w:p>
    <w:p w14:paraId="744A811F" w14:textId="77777777" w:rsidR="00E04179" w:rsidRPr="00E04179" w:rsidRDefault="00E04179" w:rsidP="00E04179">
      <w:pPr>
        <w:rPr>
          <w:lang w:eastAsia="zh-CN"/>
        </w:rPr>
      </w:pPr>
      <w:r w:rsidRPr="00E04179">
        <w:rPr>
          <w:lang w:eastAsia="zh-CN"/>
        </w:rPr>
        <w:t>The purpose of the UE Context Modification procedure is to modify the established</w:t>
      </w:r>
      <w:r w:rsidRPr="00E04179">
        <w:t xml:space="preserve"> UE Context, e.g., establishing, modifying and releasing radio resources </w:t>
      </w:r>
      <w:r w:rsidRPr="00E04179">
        <w:rPr>
          <w:lang w:val="en-US" w:eastAsia="zh-CN"/>
        </w:rPr>
        <w:t xml:space="preserve">or </w:t>
      </w:r>
      <w:proofErr w:type="spellStart"/>
      <w:r w:rsidRPr="00E04179">
        <w:rPr>
          <w:lang w:val="en-US" w:eastAsia="zh-CN"/>
        </w:rPr>
        <w:t>sidelink</w:t>
      </w:r>
      <w:proofErr w:type="spellEnd"/>
      <w:r w:rsidRPr="00E04179">
        <w:rPr>
          <w:lang w:val="en-US" w:eastAsia="zh-CN"/>
        </w:rPr>
        <w:t xml:space="preserve"> resources</w:t>
      </w:r>
      <w:r w:rsidRPr="00E04179">
        <w:rPr>
          <w:lang w:eastAsia="zh-CN"/>
        </w:rPr>
        <w:t>.</w:t>
      </w:r>
      <w:r w:rsidRPr="00E04179">
        <w:t xml:space="preserve"> This procedure is also used to command the </w:t>
      </w:r>
      <w:proofErr w:type="spellStart"/>
      <w:r w:rsidRPr="00E04179">
        <w:t>gNB</w:t>
      </w:r>
      <w:proofErr w:type="spellEnd"/>
      <w:r w:rsidRPr="00E04179">
        <w:t>-DU to stop data transmission for the UE</w:t>
      </w:r>
      <w:r w:rsidRPr="00E04179">
        <w:rPr>
          <w:rFonts w:eastAsia="MS Mincho"/>
          <w:lang w:eastAsia="ja-JP"/>
        </w:rPr>
        <w:t xml:space="preserve"> for mobility (see TS 38.401 [4])</w:t>
      </w:r>
      <w:r w:rsidRPr="00E04179">
        <w:t xml:space="preserve">. </w:t>
      </w:r>
      <w:r w:rsidRPr="00E04179">
        <w:rPr>
          <w:lang w:eastAsia="zh-CN"/>
        </w:rPr>
        <w:t>The procedure uses UE-associated signalling.</w:t>
      </w:r>
    </w:p>
    <w:p w14:paraId="6948822A" w14:textId="77777777" w:rsidR="00E04179" w:rsidRPr="00E04179" w:rsidRDefault="00E04179" w:rsidP="00E04179">
      <w:pPr>
        <w:keepNext/>
        <w:keepLines/>
        <w:spacing w:before="120"/>
        <w:ind w:left="1418" w:hanging="1418"/>
        <w:outlineLvl w:val="3"/>
        <w:rPr>
          <w:rFonts w:ascii="Arial" w:hAnsi="Arial"/>
          <w:sz w:val="24"/>
        </w:rPr>
      </w:pPr>
      <w:bookmarkStart w:id="963" w:name="_CR8_3_4_2"/>
      <w:bookmarkStart w:id="964" w:name="_Toc20955788"/>
      <w:bookmarkStart w:id="965" w:name="_Toc29892882"/>
      <w:bookmarkStart w:id="966" w:name="_Toc36556819"/>
      <w:bookmarkStart w:id="967" w:name="_Toc45832205"/>
      <w:bookmarkStart w:id="968" w:name="_Toc51763385"/>
      <w:bookmarkStart w:id="969" w:name="_Toc64448548"/>
      <w:bookmarkStart w:id="970" w:name="_Toc66289207"/>
      <w:bookmarkStart w:id="971" w:name="_Toc74154320"/>
      <w:bookmarkStart w:id="972" w:name="_Toc81383064"/>
      <w:bookmarkStart w:id="973" w:name="_Toc88657697"/>
      <w:bookmarkStart w:id="974" w:name="_Toc97910609"/>
      <w:bookmarkStart w:id="975" w:name="_Toc99038248"/>
      <w:bookmarkStart w:id="976" w:name="_Toc99730509"/>
      <w:bookmarkStart w:id="977" w:name="_Toc105510628"/>
      <w:bookmarkStart w:id="978" w:name="_Toc105927160"/>
      <w:bookmarkStart w:id="979" w:name="_Toc106109700"/>
      <w:bookmarkStart w:id="980" w:name="_Toc113835137"/>
      <w:bookmarkStart w:id="981" w:name="_Toc120123980"/>
      <w:bookmarkStart w:id="982" w:name="_Toc184831268"/>
      <w:bookmarkEnd w:id="963"/>
      <w:r w:rsidRPr="00E04179">
        <w:rPr>
          <w:rFonts w:ascii="Arial" w:hAnsi="Arial"/>
          <w:sz w:val="24"/>
        </w:rPr>
        <w:t>8.3.4.2</w:t>
      </w:r>
      <w:r w:rsidRPr="00E04179">
        <w:rPr>
          <w:rFonts w:ascii="Arial" w:hAnsi="Arial"/>
          <w:sz w:val="24"/>
        </w:rPr>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DB6617F" w14:textId="77777777" w:rsidR="00E04179" w:rsidRPr="00E04179" w:rsidRDefault="00E04179" w:rsidP="00E04179">
      <w:pPr>
        <w:keepNext/>
        <w:keepLines/>
        <w:spacing w:before="60"/>
        <w:jc w:val="center"/>
        <w:rPr>
          <w:rFonts w:ascii="Arial" w:hAnsi="Arial"/>
          <w:b/>
          <w:lang w:eastAsia="zh-CN"/>
        </w:rPr>
      </w:pPr>
      <w:r w:rsidRPr="00E04179">
        <w:rPr>
          <w:rFonts w:ascii="Arial" w:hAnsi="Arial"/>
          <w:b/>
          <w:noProof/>
        </w:rPr>
        <w:drawing>
          <wp:inline distT="0" distB="0" distL="0" distR="0" wp14:anchorId="1E0B8E8F" wp14:editId="3C68C82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8C70F9D" w14:textId="77777777" w:rsidR="00E04179" w:rsidRPr="00E04179" w:rsidRDefault="00E04179" w:rsidP="00E04179">
      <w:pPr>
        <w:keepLines/>
        <w:spacing w:after="240"/>
        <w:jc w:val="center"/>
        <w:rPr>
          <w:rFonts w:ascii="Arial" w:hAnsi="Arial"/>
          <w:b/>
        </w:rPr>
      </w:pPr>
      <w:r w:rsidRPr="00E04179">
        <w:rPr>
          <w:rFonts w:ascii="Arial" w:hAnsi="Arial"/>
          <w:b/>
        </w:rPr>
        <w:t xml:space="preserve">Figure 8.3.4.2-1: UE Context Modification procedure. Successful </w:t>
      </w:r>
      <w:r w:rsidRPr="00E04179">
        <w:rPr>
          <w:rFonts w:ascii="Arial" w:eastAsia="MS Mincho" w:hAnsi="Arial"/>
          <w:b/>
        </w:rPr>
        <w:t>o</w:t>
      </w:r>
      <w:r w:rsidRPr="00E04179">
        <w:rPr>
          <w:rFonts w:ascii="Arial" w:hAnsi="Arial"/>
          <w:b/>
        </w:rPr>
        <w:t>peration</w:t>
      </w:r>
    </w:p>
    <w:p w14:paraId="07AEE902" w14:textId="77777777" w:rsidR="00E04179" w:rsidRPr="00E04179" w:rsidRDefault="00E04179" w:rsidP="00E04179">
      <w:pPr>
        <w:rPr>
          <w:snapToGrid w:val="0"/>
        </w:rPr>
      </w:pPr>
      <w:r w:rsidRPr="00E04179">
        <w:rPr>
          <w:snapToGrid w:val="0"/>
        </w:rPr>
        <w:t xml:space="preserve">The UE CONTEXT MODIFICATION REQUEST message is initiated by the </w:t>
      </w:r>
      <w:proofErr w:type="spellStart"/>
      <w:r w:rsidRPr="00E04179">
        <w:rPr>
          <w:snapToGrid w:val="0"/>
        </w:rPr>
        <w:t>gNB</w:t>
      </w:r>
      <w:proofErr w:type="spellEnd"/>
      <w:r w:rsidRPr="00E04179">
        <w:rPr>
          <w:snapToGrid w:val="0"/>
        </w:rPr>
        <w:t>-CU.</w:t>
      </w:r>
    </w:p>
    <w:p w14:paraId="5C2DA5A7" w14:textId="77777777" w:rsidR="00E04179" w:rsidRPr="00E04179" w:rsidRDefault="00E04179" w:rsidP="00E04179">
      <w:r w:rsidRPr="00E04179">
        <w:rPr>
          <w:snapToGrid w:val="0"/>
        </w:rPr>
        <w:t xml:space="preserve">Upon reception of the UE CONTEXT MODIFICATION REQUEST message, the </w:t>
      </w:r>
      <w:proofErr w:type="spellStart"/>
      <w:r w:rsidRPr="00E04179">
        <w:rPr>
          <w:snapToGrid w:val="0"/>
        </w:rPr>
        <w:t>gNB</w:t>
      </w:r>
      <w:proofErr w:type="spellEnd"/>
      <w:r w:rsidRPr="00E04179">
        <w:rPr>
          <w:snapToGrid w:val="0"/>
        </w:rPr>
        <w:t xml:space="preserve">-DU shall perform the modifications, and if successful </w:t>
      </w:r>
      <w:r w:rsidRPr="00E04179">
        <w:t xml:space="preserve">reports the update in the UE </w:t>
      </w:r>
      <w:r w:rsidRPr="00E04179">
        <w:rPr>
          <w:lang w:eastAsia="zh-CN"/>
        </w:rPr>
        <w:t xml:space="preserve">CONTEXT MODIFICATION </w:t>
      </w:r>
      <w:r w:rsidRPr="00E04179">
        <w:t>RESPONSE message.</w:t>
      </w:r>
    </w:p>
    <w:p w14:paraId="5E38CCC9" w14:textId="77777777" w:rsidR="00E04179" w:rsidRPr="00E04179" w:rsidRDefault="00E04179" w:rsidP="00E04179">
      <w:pPr>
        <w:overflowPunct w:val="0"/>
        <w:autoSpaceDE w:val="0"/>
        <w:autoSpaceDN w:val="0"/>
        <w:adjustRightInd w:val="0"/>
        <w:textAlignment w:val="baseline"/>
        <w:rPr>
          <w:rFonts w:eastAsiaTheme="minorEastAsia"/>
          <w:b/>
          <w:bCs/>
          <w:lang w:eastAsia="ko-KR"/>
        </w:rPr>
      </w:pPr>
      <w:r w:rsidRPr="00E04179">
        <w:rPr>
          <w:rFonts w:eastAsiaTheme="minorEastAsia"/>
          <w:b/>
          <w:bCs/>
          <w:highlight w:val="green"/>
          <w:lang w:eastAsia="ko-KR"/>
        </w:rPr>
        <w:t>// text unchanged//</w:t>
      </w:r>
    </w:p>
    <w:p w14:paraId="4415220C" w14:textId="77777777" w:rsidR="00E04179" w:rsidRPr="00E04179" w:rsidRDefault="00E04179" w:rsidP="00E04179">
      <w:pPr>
        <w:rPr>
          <w:rFonts w:eastAsia="PMingLiU"/>
        </w:rPr>
      </w:pPr>
      <w:r w:rsidRPr="00E04179">
        <w:rPr>
          <w:rFonts w:eastAsia="Malgun Gothic"/>
          <w:lang w:val="en-IN"/>
        </w:rPr>
        <w:t xml:space="preserve">If the </w:t>
      </w:r>
      <w:r w:rsidRPr="00E04179">
        <w:rPr>
          <w:rFonts w:eastAsia="Malgun Gothic"/>
          <w:i/>
          <w:lang w:val="en-IN"/>
        </w:rPr>
        <w:t>DL LBT Failure Information Request</w:t>
      </w:r>
      <w:r w:rsidRPr="00E04179">
        <w:rPr>
          <w:rFonts w:eastAsia="Malgun Gothic"/>
          <w:lang w:val="en-IN"/>
        </w:rPr>
        <w:t xml:space="preserve"> IE is included in the </w:t>
      </w:r>
      <w:r w:rsidRPr="00E04179">
        <w:rPr>
          <w:rFonts w:eastAsia="MS Mincho"/>
          <w:snapToGrid w:val="0"/>
        </w:rPr>
        <w:t>UE CONTEXT MODIFICATION REQUEST</w:t>
      </w:r>
      <w:r w:rsidRPr="00E04179">
        <w:rPr>
          <w:rFonts w:eastAsia="Malgun Gothic"/>
          <w:lang w:val="en-IN"/>
        </w:rPr>
        <w:t xml:space="preserve"> message, the </w:t>
      </w:r>
      <w:proofErr w:type="spellStart"/>
      <w:r w:rsidRPr="00E04179">
        <w:rPr>
          <w:rFonts w:eastAsia="Malgun Gothic"/>
          <w:lang w:val="en-IN"/>
        </w:rPr>
        <w:t>gNB</w:t>
      </w:r>
      <w:proofErr w:type="spellEnd"/>
      <w:r w:rsidRPr="00E04179">
        <w:rPr>
          <w:rFonts w:eastAsia="Malgun Gothic"/>
          <w:lang w:val="en-IN"/>
        </w:rPr>
        <w:t xml:space="preserve">-DU shall, if supported, </w:t>
      </w:r>
      <w:r w:rsidRPr="00E04179">
        <w:rPr>
          <w:rFonts w:eastAsia="PMingLiU"/>
        </w:rPr>
        <w:t xml:space="preserve">consider that the </w:t>
      </w:r>
      <w:proofErr w:type="spellStart"/>
      <w:r w:rsidRPr="00E04179">
        <w:rPr>
          <w:rFonts w:eastAsia="PMingLiU"/>
        </w:rPr>
        <w:t>gNB</w:t>
      </w:r>
      <w:proofErr w:type="spellEnd"/>
      <w:r w:rsidRPr="00E04179">
        <w:rPr>
          <w:rFonts w:eastAsia="PMingLiU"/>
        </w:rPr>
        <w:t>-CU requests collection of</w:t>
      </w:r>
      <w:r w:rsidRPr="00E04179">
        <w:rPr>
          <w:rFonts w:hint="eastAsia"/>
          <w:lang w:eastAsia="zh-CN"/>
        </w:rPr>
        <w:t xml:space="preserve"> </w:t>
      </w:r>
      <w:r w:rsidRPr="00E04179">
        <w:rPr>
          <w:rFonts w:eastAsia="PMingLiU"/>
        </w:rPr>
        <w:t xml:space="preserve">DL LBT failure information </w:t>
      </w:r>
      <w:r w:rsidRPr="00E04179">
        <w:rPr>
          <w:lang w:eastAsia="zh-CN"/>
        </w:rPr>
        <w:t>for the analysis of the MRO events of the UE specified in TS 38.300 [6]</w:t>
      </w:r>
      <w:proofErr w:type="gramStart"/>
      <w:r w:rsidRPr="00E04179">
        <w:rPr>
          <w:lang w:eastAsia="zh-CN"/>
        </w:rPr>
        <w:t xml:space="preserve">, </w:t>
      </w:r>
      <w:r w:rsidRPr="00E04179">
        <w:rPr>
          <w:rFonts w:eastAsia="PMingLiU"/>
        </w:rPr>
        <w:t>,</w:t>
      </w:r>
      <w:proofErr w:type="gramEnd"/>
      <w:r w:rsidRPr="00E04179">
        <w:rPr>
          <w:rFonts w:eastAsia="PMingLiU"/>
        </w:rPr>
        <w:t xml:space="preserve"> and act as specified in TS 38.401 [4].</w:t>
      </w:r>
    </w:p>
    <w:p w14:paraId="79C7F6D4" w14:textId="77777777" w:rsidR="00E04179" w:rsidRPr="00E04179" w:rsidRDefault="00E04179" w:rsidP="00E04179">
      <w:pPr>
        <w:rPr>
          <w:ins w:id="983" w:author="vivo-Sherry Zheng" w:date="2025-03-22T15:38:00Z"/>
        </w:rPr>
      </w:pPr>
      <w:r w:rsidRPr="00E04179">
        <w:t xml:space="preserve">If the </w:t>
      </w:r>
      <w:r w:rsidRPr="00E04179">
        <w:rPr>
          <w:i/>
          <w:iCs/>
          <w:lang w:val="en-US" w:eastAsia="zh-CN"/>
        </w:rPr>
        <w:t>Ranging</w:t>
      </w:r>
      <w:r w:rsidRPr="00E04179">
        <w:rPr>
          <w:i/>
        </w:rPr>
        <w:t xml:space="preserve"> and </w:t>
      </w:r>
      <w:proofErr w:type="spellStart"/>
      <w:r w:rsidRPr="00E04179">
        <w:rPr>
          <w:i/>
        </w:rPr>
        <w:t>Sidelink</w:t>
      </w:r>
      <w:proofErr w:type="spellEnd"/>
      <w:r w:rsidRPr="00E04179">
        <w:rPr>
          <w:i/>
        </w:rPr>
        <w:t xml:space="preserve"> Positioning Service Information </w:t>
      </w:r>
      <w:r w:rsidRPr="00E04179">
        <w:t xml:space="preserve">IE is contained in the UE CONTEXT MODIFICATION REQUEST message, the </w:t>
      </w:r>
      <w:proofErr w:type="spellStart"/>
      <w:r w:rsidRPr="00E04179">
        <w:t>gNB</w:t>
      </w:r>
      <w:proofErr w:type="spellEnd"/>
      <w:r w:rsidRPr="00E04179">
        <w:t xml:space="preserve">-DU shall, if supported, update its service information for the UE accordingly. If the </w:t>
      </w:r>
      <w:r w:rsidRPr="00E04179">
        <w:rPr>
          <w:i/>
          <w:iCs/>
          <w:lang w:val="en-US" w:eastAsia="zh-CN"/>
        </w:rPr>
        <w:t>Ranging</w:t>
      </w:r>
      <w:r w:rsidRPr="00E04179">
        <w:rPr>
          <w:i/>
        </w:rPr>
        <w:t xml:space="preserve"> and </w:t>
      </w:r>
      <w:proofErr w:type="spellStart"/>
      <w:r w:rsidRPr="00E04179">
        <w:rPr>
          <w:i/>
        </w:rPr>
        <w:t>Sidelink</w:t>
      </w:r>
      <w:proofErr w:type="spellEnd"/>
      <w:r w:rsidRPr="00E04179">
        <w:rPr>
          <w:i/>
        </w:rPr>
        <w:t xml:space="preserve"> Positioning Authorized</w:t>
      </w:r>
      <w:r w:rsidRPr="00E04179">
        <w:t xml:space="preserve"> IE within the </w:t>
      </w:r>
      <w:r w:rsidRPr="00E04179">
        <w:rPr>
          <w:i/>
          <w:iCs/>
          <w:lang w:val="en-US" w:eastAsia="zh-CN"/>
        </w:rPr>
        <w:t>Ranging</w:t>
      </w:r>
      <w:r w:rsidRPr="00E04179">
        <w:rPr>
          <w:i/>
        </w:rPr>
        <w:t xml:space="preserve"> and </w:t>
      </w:r>
      <w:proofErr w:type="spellStart"/>
      <w:r w:rsidRPr="00E04179">
        <w:rPr>
          <w:i/>
        </w:rPr>
        <w:t>Sidelink</w:t>
      </w:r>
      <w:proofErr w:type="spellEnd"/>
      <w:r w:rsidRPr="00E04179">
        <w:rPr>
          <w:i/>
        </w:rPr>
        <w:t xml:space="preserve"> Positioning Service Information </w:t>
      </w:r>
      <w:r w:rsidRPr="00E04179">
        <w:t xml:space="preserve">IE is set to "not authorized", the </w:t>
      </w:r>
      <w:proofErr w:type="spellStart"/>
      <w:r w:rsidRPr="00E04179">
        <w:t>gNB</w:t>
      </w:r>
      <w:proofErr w:type="spellEnd"/>
      <w:r w:rsidRPr="00E04179">
        <w:t xml:space="preserve">-DU shall, if supported, initiate actions to ensure that the UE is no longer accessing the Ranging and </w:t>
      </w:r>
      <w:proofErr w:type="spellStart"/>
      <w:r w:rsidRPr="00E04179">
        <w:t>Sidelink</w:t>
      </w:r>
      <w:proofErr w:type="spellEnd"/>
      <w:r w:rsidRPr="00E04179">
        <w:t xml:space="preserve"> Positioning service.</w:t>
      </w:r>
    </w:p>
    <w:p w14:paraId="0755265E" w14:textId="77777777" w:rsidR="00E04179" w:rsidRPr="00E04179" w:rsidRDefault="00E04179" w:rsidP="00E04179">
      <w:ins w:id="984" w:author="vivo-Sherry Zheng" w:date="2025-03-22T15:38:00Z">
        <w:r w:rsidRPr="00E04179">
          <w:rPr>
            <w:lang w:eastAsia="zh-CN"/>
          </w:rPr>
          <w:t>I</w:t>
        </w:r>
        <w:r w:rsidRPr="00E04179">
          <w:rPr>
            <w:rFonts w:hint="eastAsia"/>
            <w:lang w:eastAsia="zh-CN"/>
          </w:rPr>
          <w:t>f</w:t>
        </w:r>
        <w:r w:rsidRPr="00E04179">
          <w:t xml:space="preserve"> the</w:t>
        </w:r>
        <w:r w:rsidRPr="00E04179">
          <w:rPr>
            <w:i/>
            <w:iCs/>
          </w:rPr>
          <w:t xml:space="preserve"> Multi-modal Service ID</w:t>
        </w:r>
        <w:r w:rsidRPr="00E04179">
          <w:t xml:space="preserve"> IE was included</w:t>
        </w:r>
        <w:r w:rsidRPr="00E04179">
          <w:rPr>
            <w:lang w:eastAsia="zh-CN"/>
          </w:rPr>
          <w:t xml:space="preserve"> in the </w:t>
        </w:r>
        <w:r w:rsidRPr="00E04179">
          <w:rPr>
            <w:i/>
            <w:lang w:eastAsia="zh-CN"/>
          </w:rPr>
          <w:t>QoS Flow Level QoS Parameters</w:t>
        </w:r>
        <w:r w:rsidRPr="00E04179">
          <w:rPr>
            <w:lang w:eastAsia="zh-CN"/>
          </w:rPr>
          <w:t xml:space="preserve"> </w:t>
        </w:r>
        <w:r w:rsidRPr="00E04179">
          <w:rPr>
            <w:iCs/>
          </w:rPr>
          <w:t xml:space="preserve">IE contained in the </w:t>
        </w:r>
        <w:r w:rsidRPr="00E04179">
          <w:rPr>
            <w:rFonts w:eastAsia="MS Mincho"/>
            <w:snapToGrid w:val="0"/>
          </w:rPr>
          <w:t xml:space="preserve">UE CONTEXT MODIFICATION REQUEST message, the </w:t>
        </w:r>
        <w:proofErr w:type="spellStart"/>
        <w:r w:rsidRPr="00E04179">
          <w:rPr>
            <w:rFonts w:eastAsia="Geneva"/>
            <w:lang w:eastAsia="zh-CN"/>
          </w:rPr>
          <w:t>gNB</w:t>
        </w:r>
        <w:proofErr w:type="spellEnd"/>
        <w:r w:rsidRPr="00E04179">
          <w:rPr>
            <w:rFonts w:eastAsia="Geneva"/>
            <w:lang w:eastAsia="zh-CN"/>
          </w:rPr>
          <w:t>-DU</w:t>
        </w:r>
        <w:r w:rsidRPr="00E04179">
          <w:rPr>
            <w:rFonts w:eastAsia="MS Mincho"/>
            <w:snapToGrid w:val="0"/>
          </w:rPr>
          <w:t xml:space="preserve"> shall</w:t>
        </w:r>
        <w:r w:rsidRPr="00E04179">
          <w:t xml:space="preserve"> store this information, and may, if supported, </w:t>
        </w:r>
        <w:r w:rsidRPr="00E04179">
          <w:rPr>
            <w:lang w:eastAsia="ja-JP"/>
          </w:rPr>
          <w:t xml:space="preserve">use it </w:t>
        </w:r>
        <w:r w:rsidRPr="00E04179">
          <w:rPr>
            <w:rFonts w:hint="eastAsia"/>
            <w:lang w:eastAsia="zh-CN"/>
          </w:rPr>
          <w:t>for</w:t>
        </w:r>
        <w:r w:rsidRPr="00E04179">
          <w:rPr>
            <w:lang w:eastAsia="ja-JP"/>
          </w:rPr>
          <w:t xml:space="preserve"> data scheduling with other associated QoS flows which have same </w:t>
        </w:r>
        <w:r w:rsidRPr="00E04179">
          <w:t>Multi-modal Service ID.</w:t>
        </w:r>
      </w:ins>
    </w:p>
    <w:p w14:paraId="68ADA7A8" w14:textId="77777777" w:rsidR="00E04179" w:rsidRPr="00E04179" w:rsidRDefault="00E04179" w:rsidP="00E04179">
      <w:pPr>
        <w:rPr>
          <w:b/>
          <w:bCs/>
          <w:lang w:val="en-IN"/>
        </w:rPr>
      </w:pPr>
      <w:r w:rsidRPr="00E04179">
        <w:rPr>
          <w:b/>
          <w:bCs/>
          <w:lang w:val="en-IN"/>
        </w:rPr>
        <w:t>Interaction with UE Inactivity Notification procedure</w:t>
      </w:r>
    </w:p>
    <w:p w14:paraId="6905CB1E" w14:textId="77777777" w:rsidR="00E04179" w:rsidRPr="00E04179" w:rsidRDefault="00E04179" w:rsidP="00E04179">
      <w:r w:rsidRPr="00E04179">
        <w:t xml:space="preserve">If the </w:t>
      </w:r>
      <w:r w:rsidRPr="00E04179">
        <w:rPr>
          <w:i/>
          <w:iCs/>
        </w:rPr>
        <w:t>SDT Volume Threshold</w:t>
      </w:r>
      <w:r w:rsidRPr="00E04179">
        <w:t xml:space="preserve"> IE is contained in the UE CONTEXT MODIFICATION REQUEST message, the </w:t>
      </w:r>
      <w:proofErr w:type="spellStart"/>
      <w:r w:rsidRPr="00E04179">
        <w:t>gNB</w:t>
      </w:r>
      <w:proofErr w:type="spellEnd"/>
      <w:r w:rsidRPr="00E04179">
        <w:t xml:space="preserve">-DU shall, if supported, use the information during an SDT transaction to inform the </w:t>
      </w:r>
      <w:proofErr w:type="spellStart"/>
      <w:r w:rsidRPr="00E04179">
        <w:t>gNB</w:t>
      </w:r>
      <w:proofErr w:type="spellEnd"/>
      <w:r w:rsidRPr="00E04179">
        <w:t>-CU via the UE INACTIVITY NOTIFICATION message as specified in TS 38.401 [4].</w:t>
      </w:r>
    </w:p>
    <w:p w14:paraId="1E4E3E1A" w14:textId="77777777" w:rsidR="00E04179" w:rsidRPr="00E04179" w:rsidRDefault="00E04179" w:rsidP="00E04179">
      <w:pPr>
        <w:rPr>
          <w:noProof/>
        </w:rPr>
      </w:pPr>
    </w:p>
    <w:p w14:paraId="3AB13D1E"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3C82814A"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 xml:space="preserve"> Next change</w:t>
      </w:r>
    </w:p>
    <w:p w14:paraId="75A6C21B" w14:textId="77777777" w:rsidR="00E04179" w:rsidRPr="00E04179" w:rsidRDefault="00E04179" w:rsidP="00E04179">
      <w:pPr>
        <w:rPr>
          <w:noProof/>
        </w:rPr>
      </w:pPr>
    </w:p>
    <w:p w14:paraId="197177ED" w14:textId="77777777" w:rsidR="00E04179" w:rsidRPr="00E04179" w:rsidRDefault="00E04179" w:rsidP="00E04179">
      <w:pPr>
        <w:keepNext/>
        <w:keepLines/>
        <w:spacing w:before="180"/>
        <w:ind w:left="1134" w:hanging="1134"/>
        <w:outlineLvl w:val="1"/>
        <w:rPr>
          <w:rFonts w:ascii="Arial" w:hAnsi="Arial"/>
          <w:sz w:val="32"/>
        </w:rPr>
      </w:pPr>
      <w:r w:rsidRPr="00E04179">
        <w:rPr>
          <w:rFonts w:ascii="Arial" w:hAnsi="Arial"/>
          <w:sz w:val="32"/>
        </w:rPr>
        <w:lastRenderedPageBreak/>
        <w:t>8.3</w:t>
      </w:r>
      <w:r w:rsidRPr="00E04179">
        <w:rPr>
          <w:rFonts w:ascii="Arial" w:hAnsi="Arial"/>
          <w:sz w:val="32"/>
        </w:rPr>
        <w:tab/>
        <w:t>Procedures for Dual Connectivity</w:t>
      </w:r>
    </w:p>
    <w:p w14:paraId="31128B27" w14:textId="77777777" w:rsidR="00E04179" w:rsidRPr="00E04179" w:rsidRDefault="00E04179" w:rsidP="00E04179">
      <w:pPr>
        <w:keepNext/>
        <w:keepLines/>
        <w:spacing w:before="120"/>
        <w:ind w:left="1134" w:hanging="1134"/>
        <w:outlineLvl w:val="2"/>
        <w:rPr>
          <w:rFonts w:ascii="Arial" w:hAnsi="Arial"/>
          <w:sz w:val="28"/>
        </w:rPr>
      </w:pPr>
      <w:r w:rsidRPr="00E04179">
        <w:rPr>
          <w:rFonts w:ascii="Arial" w:hAnsi="Arial"/>
          <w:sz w:val="28"/>
        </w:rPr>
        <w:t>8.3.1</w:t>
      </w:r>
      <w:r w:rsidRPr="00E04179">
        <w:rPr>
          <w:rFonts w:ascii="Arial" w:hAnsi="Arial"/>
          <w:sz w:val="28"/>
        </w:rPr>
        <w:tab/>
        <w:t>S-NG-RAN node Addition Preparation</w:t>
      </w:r>
    </w:p>
    <w:p w14:paraId="2F7118A8" w14:textId="77777777" w:rsidR="00E04179" w:rsidRPr="00E04179" w:rsidRDefault="00E04179" w:rsidP="00E04179">
      <w:pPr>
        <w:keepNext/>
        <w:keepLines/>
        <w:spacing w:before="120"/>
        <w:ind w:left="1418" w:hanging="1418"/>
        <w:outlineLvl w:val="3"/>
        <w:rPr>
          <w:rFonts w:ascii="Arial" w:hAnsi="Arial"/>
          <w:sz w:val="24"/>
        </w:rPr>
      </w:pPr>
      <w:r w:rsidRPr="00E04179">
        <w:rPr>
          <w:rFonts w:ascii="Arial" w:hAnsi="Arial"/>
          <w:sz w:val="24"/>
        </w:rPr>
        <w:t>8.3.1.1</w:t>
      </w:r>
      <w:r w:rsidRPr="00E04179">
        <w:rPr>
          <w:rFonts w:ascii="Arial" w:hAnsi="Arial"/>
          <w:sz w:val="24"/>
        </w:rPr>
        <w:tab/>
        <w:t>General</w:t>
      </w:r>
    </w:p>
    <w:p w14:paraId="20CBB56E" w14:textId="77777777" w:rsidR="00E04179" w:rsidRPr="00E04179" w:rsidRDefault="00E04179" w:rsidP="00E04179">
      <w:r w:rsidRPr="00E04179">
        <w:t xml:space="preserve">The purpose of the </w:t>
      </w:r>
      <w:r w:rsidRPr="00E04179">
        <w:rPr>
          <w:lang w:eastAsia="zh-CN"/>
        </w:rPr>
        <w:t xml:space="preserve">S-NG-RAN node Addition Preparation procedure </w:t>
      </w:r>
      <w:r w:rsidRPr="00E04179">
        <w:t xml:space="preserve">is to </w:t>
      </w:r>
      <w:r w:rsidRPr="00E04179">
        <w:rPr>
          <w:lang w:eastAsia="zh-CN"/>
        </w:rPr>
        <w:t>request the S-NG-RAN node to allocate resources for dual connectivity operation for a specific UE.</w:t>
      </w:r>
      <w:r w:rsidRPr="00E04179">
        <w:t xml:space="preserve"> Possible parallel requests are identified by the </w:t>
      </w:r>
      <w:proofErr w:type="spellStart"/>
      <w:r w:rsidRPr="00E04179">
        <w:t>PCell</w:t>
      </w:r>
      <w:proofErr w:type="spellEnd"/>
      <w:r w:rsidRPr="00E04179">
        <w:t xml:space="preserve"> ID when the initiating </w:t>
      </w:r>
      <w:r w:rsidRPr="00E04179">
        <w:rPr>
          <w:rFonts w:hint="eastAsia"/>
          <w:lang w:eastAsia="zh-CN"/>
        </w:rPr>
        <w:t>NG-RAN node</w:t>
      </w:r>
      <w:r w:rsidRPr="00E04179" w:rsidDel="00173058">
        <w:t xml:space="preserve"> </w:t>
      </w:r>
      <w:r w:rsidRPr="00E04179">
        <w:t>UE AP IDs are the same.</w:t>
      </w:r>
    </w:p>
    <w:p w14:paraId="41FC12FB" w14:textId="77777777" w:rsidR="00E04179" w:rsidRPr="00E04179" w:rsidRDefault="00E04179" w:rsidP="00E04179">
      <w:r w:rsidRPr="00E04179">
        <w:t>The procedure uses UE-associated signalling.</w:t>
      </w:r>
    </w:p>
    <w:p w14:paraId="7E70EEBD" w14:textId="77777777" w:rsidR="00E04179" w:rsidRPr="00E04179" w:rsidRDefault="00E04179" w:rsidP="00E04179">
      <w:pPr>
        <w:keepNext/>
        <w:keepLines/>
        <w:spacing w:before="120"/>
        <w:ind w:left="1418" w:hanging="1418"/>
        <w:outlineLvl w:val="3"/>
        <w:rPr>
          <w:rFonts w:ascii="Arial" w:hAnsi="Arial"/>
          <w:sz w:val="24"/>
        </w:rPr>
      </w:pPr>
      <w:r w:rsidRPr="00E04179">
        <w:rPr>
          <w:rFonts w:ascii="Arial" w:hAnsi="Arial"/>
          <w:sz w:val="24"/>
        </w:rPr>
        <w:t>8.3.1.2</w:t>
      </w:r>
      <w:r w:rsidRPr="00E04179">
        <w:rPr>
          <w:rFonts w:ascii="Arial" w:hAnsi="Arial"/>
          <w:sz w:val="24"/>
        </w:rPr>
        <w:tab/>
        <w:t>Successful Operation</w:t>
      </w:r>
    </w:p>
    <w:p w14:paraId="4D83B468" w14:textId="77777777" w:rsidR="00E04179" w:rsidRPr="00E04179" w:rsidRDefault="00E04179" w:rsidP="00E04179">
      <w:pPr>
        <w:keepNext/>
        <w:keepLines/>
        <w:spacing w:before="60"/>
        <w:jc w:val="center"/>
        <w:rPr>
          <w:rFonts w:ascii="Arial" w:hAnsi="Arial"/>
          <w:b/>
        </w:rPr>
      </w:pPr>
      <w:r w:rsidRPr="00E04179">
        <w:rPr>
          <w:rFonts w:ascii="Arial" w:hAnsi="Arial"/>
          <w:b/>
          <w:noProof/>
        </w:rPr>
        <w:object w:dxaOrig="7050" w:dyaOrig="2295" w14:anchorId="40AE31F5">
          <v:shape id="_x0000_i1033" type="#_x0000_t75" alt="" style="width:352.5pt;height:113.9pt;mso-width-percent:0;mso-height-percent:0;mso-width-percent:0;mso-height-percent:0" o:ole="">
            <v:imagedata r:id="rId32" o:title=""/>
          </v:shape>
          <o:OLEObject Type="Embed" ProgID="Visio.Drawing.15" ShapeID="_x0000_i1033" DrawAspect="Content" ObjectID="_1804685176" r:id="rId42"/>
        </w:object>
      </w:r>
    </w:p>
    <w:p w14:paraId="50ACDB6A" w14:textId="77777777" w:rsidR="00E04179" w:rsidRPr="00E04179" w:rsidRDefault="00E04179" w:rsidP="00E04179">
      <w:pPr>
        <w:keepLines/>
        <w:spacing w:after="240"/>
        <w:jc w:val="center"/>
        <w:rPr>
          <w:rFonts w:ascii="Arial" w:hAnsi="Arial"/>
          <w:b/>
        </w:rPr>
      </w:pPr>
      <w:r w:rsidRPr="00E04179">
        <w:rPr>
          <w:rFonts w:ascii="Arial" w:hAnsi="Arial"/>
          <w:b/>
        </w:rPr>
        <w:t>Figure 8.3.</w:t>
      </w:r>
      <w:r w:rsidRPr="00E04179">
        <w:rPr>
          <w:rFonts w:ascii="Arial" w:hAnsi="Arial"/>
          <w:b/>
          <w:lang w:eastAsia="zh-CN"/>
        </w:rPr>
        <w:t>1</w:t>
      </w:r>
      <w:r w:rsidRPr="00E04179">
        <w:rPr>
          <w:rFonts w:ascii="Arial" w:hAnsi="Arial"/>
          <w:b/>
        </w:rPr>
        <w:t xml:space="preserve">.2-1: </w:t>
      </w:r>
      <w:r w:rsidRPr="00E04179">
        <w:rPr>
          <w:rFonts w:ascii="Arial" w:hAnsi="Arial"/>
          <w:b/>
          <w:lang w:eastAsia="zh-CN"/>
        </w:rPr>
        <w:t>S-NG-RAN node Addition Preparation,</w:t>
      </w:r>
      <w:r w:rsidRPr="00E04179">
        <w:rPr>
          <w:rFonts w:ascii="Arial" w:hAnsi="Arial"/>
          <w:b/>
        </w:rPr>
        <w:t xml:space="preserve"> successful operation</w:t>
      </w:r>
    </w:p>
    <w:p w14:paraId="126A3EFD" w14:textId="77777777" w:rsidR="00E04179" w:rsidRPr="00E04179" w:rsidRDefault="00E04179" w:rsidP="00E04179">
      <w:r w:rsidRPr="00E04179">
        <w:t xml:space="preserve">The M-NG-RAN node initiates the procedure by sending the S-NODE </w:t>
      </w:r>
      <w:r w:rsidRPr="00E04179">
        <w:rPr>
          <w:lang w:eastAsia="zh-CN"/>
        </w:rPr>
        <w:t>ADDITION</w:t>
      </w:r>
      <w:r w:rsidRPr="00E04179">
        <w:t xml:space="preserve"> REQUEST message to the S-NG-RAN node.</w:t>
      </w:r>
    </w:p>
    <w:p w14:paraId="10FF1C59" w14:textId="77777777" w:rsidR="00E04179" w:rsidRPr="00E04179" w:rsidRDefault="00E04179" w:rsidP="00E04179">
      <w:r w:rsidRPr="00E04179">
        <w:t xml:space="preserve">When the M-NG-RAN node sends the S-NODE </w:t>
      </w:r>
      <w:r w:rsidRPr="00E04179">
        <w:rPr>
          <w:lang w:eastAsia="zh-CN"/>
        </w:rPr>
        <w:t>ADDITION</w:t>
      </w:r>
      <w:r w:rsidRPr="00E04179">
        <w:t xml:space="preserve"> REQUEST message, it shall start the timer </w:t>
      </w:r>
      <w:proofErr w:type="spellStart"/>
      <w:r w:rsidRPr="00E04179">
        <w:t>TXn</w:t>
      </w:r>
      <w:r w:rsidRPr="00E04179">
        <w:rPr>
          <w:vertAlign w:val="subscript"/>
        </w:rPr>
        <w:t>DCprep</w:t>
      </w:r>
      <w:proofErr w:type="spellEnd"/>
      <w:r w:rsidRPr="00E04179">
        <w:t>.</w:t>
      </w:r>
    </w:p>
    <w:p w14:paraId="25EF2ACC" w14:textId="77777777" w:rsidR="00E04179" w:rsidRPr="00E04179" w:rsidRDefault="00E04179" w:rsidP="00E04179">
      <w:pPr>
        <w:rPr>
          <w:lang w:eastAsia="zh-CN"/>
        </w:rPr>
      </w:pPr>
      <w:r w:rsidRPr="00E04179">
        <w:t xml:space="preserve">The allocation of resources according to the values of the </w:t>
      </w:r>
      <w:r w:rsidRPr="00E04179">
        <w:rPr>
          <w:i/>
        </w:rPr>
        <w:t xml:space="preserve">Allocation and Retention Priority </w:t>
      </w:r>
      <w:r w:rsidRPr="00E04179">
        <w:t xml:space="preserve">IE included in the </w:t>
      </w:r>
      <w:r w:rsidRPr="00E04179">
        <w:rPr>
          <w:i/>
          <w:lang w:eastAsia="ja-JP"/>
        </w:rPr>
        <w:t>QoS Flow Level QoS Parameters</w:t>
      </w:r>
      <w:r w:rsidRPr="00E04179">
        <w:rPr>
          <w:lang w:eastAsia="ja-JP"/>
        </w:rPr>
        <w:t xml:space="preserve"> IE for each QoS flow</w:t>
      </w:r>
      <w:r w:rsidRPr="00E04179">
        <w:t xml:space="preserve"> shall follow the principles specified for the PDU Session Resource Setup procedure in TS 38.413 [5].</w:t>
      </w:r>
    </w:p>
    <w:p w14:paraId="63498AE1" w14:textId="77777777" w:rsidR="00E04179" w:rsidRPr="00E04179" w:rsidRDefault="00E04179" w:rsidP="00E04179">
      <w:pPr>
        <w:overflowPunct w:val="0"/>
        <w:autoSpaceDE w:val="0"/>
        <w:autoSpaceDN w:val="0"/>
        <w:adjustRightInd w:val="0"/>
        <w:textAlignment w:val="baseline"/>
        <w:rPr>
          <w:rFonts w:eastAsiaTheme="minorEastAsia"/>
          <w:b/>
          <w:bCs/>
          <w:lang w:eastAsia="ko-KR"/>
        </w:rPr>
      </w:pPr>
      <w:r w:rsidRPr="00E04179">
        <w:rPr>
          <w:rFonts w:eastAsiaTheme="minorEastAsia"/>
          <w:b/>
          <w:bCs/>
          <w:highlight w:val="green"/>
          <w:lang w:eastAsia="ko-KR"/>
        </w:rPr>
        <w:t>// text unchanged//</w:t>
      </w:r>
    </w:p>
    <w:p w14:paraId="1761D17A" w14:textId="77777777" w:rsidR="00E04179" w:rsidRPr="00E04179" w:rsidRDefault="00E04179" w:rsidP="00E04179">
      <w:pPr>
        <w:rPr>
          <w:snapToGrid w:val="0"/>
        </w:rPr>
      </w:pPr>
      <w:proofErr w:type="spellStart"/>
      <w:r w:rsidRPr="00E04179">
        <w:rPr>
          <w:lang w:val="en-US" w:eastAsia="zh-CN"/>
        </w:rPr>
        <w:t>f</w:t>
      </w:r>
      <w:proofErr w:type="spellEnd"/>
      <w:r w:rsidRPr="00E04179">
        <w:rPr>
          <w:lang w:val="en-US" w:eastAsia="zh-CN"/>
        </w:rPr>
        <w:t xml:space="preserve"> the </w:t>
      </w:r>
      <w:r w:rsidRPr="00E04179">
        <w:rPr>
          <w:i/>
          <w:iCs/>
          <w:lang w:val="en-US" w:eastAsia="zh-CN"/>
        </w:rPr>
        <w:t>Requested Fast MCG recovery via SRB3</w:t>
      </w:r>
      <w:r w:rsidRPr="00E04179">
        <w:rPr>
          <w:lang w:val="en-US" w:eastAsia="zh-CN"/>
        </w:rPr>
        <w:t xml:space="preserve"> IE set to "true" is included in the </w:t>
      </w:r>
      <w:r w:rsidRPr="00E04179">
        <w:t xml:space="preserve">S-NODE </w:t>
      </w:r>
      <w:r w:rsidRPr="00E04179">
        <w:rPr>
          <w:lang w:val="en-US" w:eastAsia="zh-CN"/>
        </w:rPr>
        <w:t xml:space="preserve">ADDITION REQUEST message and the S-NG-RAN node decides to configure fast MCG link recovery via SRB3 as specified in TS 37.340 [8], the </w:t>
      </w:r>
      <w:r w:rsidRPr="00E04179">
        <w:t>S-NG-</w:t>
      </w:r>
      <w:r w:rsidRPr="00E04179">
        <w:rPr>
          <w:snapToGrid w:val="0"/>
        </w:rPr>
        <w:t xml:space="preserve">RAN node </w:t>
      </w:r>
      <w:r w:rsidRPr="00E04179">
        <w:rPr>
          <w:lang w:val="en-US" w:eastAsia="zh-CN"/>
        </w:rPr>
        <w:t xml:space="preserve">shall, if supported, include the </w:t>
      </w:r>
      <w:r w:rsidRPr="00E04179">
        <w:rPr>
          <w:i/>
          <w:iCs/>
          <w:lang w:val="en-US" w:eastAsia="zh-CN"/>
        </w:rPr>
        <w:t xml:space="preserve">Available fast MCG recovery via SRB3 </w:t>
      </w:r>
      <w:r w:rsidRPr="00E04179">
        <w:rPr>
          <w:lang w:val="en-US" w:eastAsia="zh-CN"/>
        </w:rPr>
        <w:t xml:space="preserve">IE set to "true" in the </w:t>
      </w:r>
      <w:r w:rsidRPr="00E04179">
        <w:t xml:space="preserve">S-NODE </w:t>
      </w:r>
      <w:r w:rsidRPr="00E04179">
        <w:rPr>
          <w:lang w:val="en-US" w:eastAsia="zh-CN"/>
        </w:rPr>
        <w:t>ADDITION REQUEST ACKNOWLEDGE message.</w:t>
      </w:r>
    </w:p>
    <w:p w14:paraId="1EADF2D7" w14:textId="77777777" w:rsidR="00E04179" w:rsidRPr="00E04179" w:rsidRDefault="00E04179" w:rsidP="00E04179">
      <w:r w:rsidRPr="00E04179">
        <w:t xml:space="preserve">If the </w:t>
      </w:r>
      <w:r w:rsidRPr="00E04179">
        <w:rPr>
          <w:i/>
          <w:iCs/>
          <w:lang w:eastAsia="zh-CN"/>
        </w:rPr>
        <w:t>QoS Monitoring Request</w:t>
      </w:r>
      <w:r w:rsidRPr="00E04179">
        <w:t xml:space="preserve"> IE is included in the </w:t>
      </w:r>
      <w:r w:rsidRPr="00E04179">
        <w:rPr>
          <w:i/>
          <w:lang w:eastAsia="zh-CN"/>
        </w:rPr>
        <w:t>QoS Flow Level QoS Parameters</w:t>
      </w:r>
      <w:r w:rsidRPr="00E04179">
        <w:rPr>
          <w:lang w:eastAsia="zh-CN"/>
        </w:rPr>
        <w:t xml:space="preserve"> </w:t>
      </w:r>
      <w:r w:rsidRPr="00E04179">
        <w:rPr>
          <w:iCs/>
        </w:rPr>
        <w:t xml:space="preserve">IE </w:t>
      </w:r>
      <w:r w:rsidRPr="00E04179">
        <w:t xml:space="preserve">for a QoS flow contained in the </w:t>
      </w:r>
      <w:r w:rsidRPr="00E04179">
        <w:rPr>
          <w:i/>
        </w:rPr>
        <w:t>DRBs To Be Setup List</w:t>
      </w:r>
      <w:r w:rsidRPr="00E04179">
        <w:t xml:space="preserve"> IE of the </w:t>
      </w:r>
      <w:r w:rsidRPr="00E04179">
        <w:rPr>
          <w:i/>
        </w:rPr>
        <w:t>PDU Session Resource Setup Info – MN terminated</w:t>
      </w:r>
      <w:r w:rsidRPr="00E04179">
        <w:t xml:space="preserve"> IE, the S-NG-RAN node shall, if supported, use it to configure lower layers for the purpose of delay measurement and QoS monitoring as specified in TS 23.501 [7]. If the </w:t>
      </w:r>
      <w:r w:rsidRPr="00E04179">
        <w:rPr>
          <w:i/>
          <w:iCs/>
          <w:lang w:eastAsia="zh-CN"/>
        </w:rPr>
        <w:t>QoS Monitoring Reporting Frequency</w:t>
      </w:r>
      <w:r w:rsidRPr="00E04179">
        <w:t xml:space="preserve"> IE is included in the </w:t>
      </w:r>
      <w:r w:rsidRPr="00E04179">
        <w:rPr>
          <w:i/>
          <w:lang w:eastAsia="zh-CN"/>
        </w:rPr>
        <w:t>QoS Flow Level QoS Parameters</w:t>
      </w:r>
      <w:r w:rsidRPr="00E04179">
        <w:rPr>
          <w:lang w:eastAsia="zh-CN"/>
        </w:rPr>
        <w:t xml:space="preserve"> </w:t>
      </w:r>
      <w:r w:rsidRPr="00E04179">
        <w:rPr>
          <w:iCs/>
        </w:rPr>
        <w:t xml:space="preserve">IE </w:t>
      </w:r>
      <w:r w:rsidRPr="00E04179">
        <w:t xml:space="preserve">for a QoS flow contained in the </w:t>
      </w:r>
      <w:r w:rsidRPr="00E04179">
        <w:rPr>
          <w:i/>
        </w:rPr>
        <w:t>DRBs To Be Setup List</w:t>
      </w:r>
      <w:r w:rsidRPr="00E04179">
        <w:t xml:space="preserve"> IE of the </w:t>
      </w:r>
      <w:r w:rsidRPr="00E04179">
        <w:rPr>
          <w:i/>
        </w:rPr>
        <w:t>PDU Session Resource Setup Info – MN terminated</w:t>
      </w:r>
      <w:r w:rsidRPr="00E04179">
        <w:t xml:space="preserve"> IE, the S-NG-RAN node shall, if supported, use it for RAN part delay reporting.</w:t>
      </w:r>
      <w:ins w:id="985" w:author="vivo-Sherry Zheng" w:date="2025-03-21T18:17:00Z">
        <w:r w:rsidRPr="00E04179">
          <w:t xml:space="preserve"> If the</w:t>
        </w:r>
        <w:r w:rsidRPr="00E04179">
          <w:rPr>
            <w:i/>
            <w:iCs/>
          </w:rPr>
          <w:t xml:space="preserve"> Multi-modal Service ID</w:t>
        </w:r>
        <w:r w:rsidRPr="00E04179">
          <w:t xml:space="preserve"> IE was included</w:t>
        </w:r>
        <w:r w:rsidRPr="00E04179">
          <w:rPr>
            <w:lang w:eastAsia="zh-CN"/>
          </w:rPr>
          <w:t xml:space="preserve"> in the </w:t>
        </w:r>
        <w:r w:rsidRPr="00E04179">
          <w:rPr>
            <w:i/>
            <w:lang w:eastAsia="zh-CN"/>
          </w:rPr>
          <w:t>QoS Flow Level QoS Parameters</w:t>
        </w:r>
        <w:r w:rsidRPr="00E04179">
          <w:rPr>
            <w:lang w:eastAsia="zh-CN"/>
          </w:rPr>
          <w:t xml:space="preserve"> </w:t>
        </w:r>
        <w:r w:rsidRPr="00E04179">
          <w:rPr>
            <w:iCs/>
          </w:rPr>
          <w:t>IE</w:t>
        </w:r>
        <w:r w:rsidRPr="00E04179">
          <w:rPr>
            <w:lang w:eastAsia="zh-CN"/>
          </w:rPr>
          <w:t xml:space="preserve"> </w:t>
        </w:r>
        <w:r w:rsidRPr="00E04179">
          <w:t xml:space="preserve">for a QoS flow contained in the </w:t>
        </w:r>
        <w:r w:rsidRPr="00E04179">
          <w:rPr>
            <w:i/>
          </w:rPr>
          <w:t>DRBs To Be Setup List</w:t>
        </w:r>
        <w:r w:rsidRPr="00E04179">
          <w:t xml:space="preserve"> IE of the </w:t>
        </w:r>
        <w:r w:rsidRPr="00E04179">
          <w:rPr>
            <w:i/>
          </w:rPr>
          <w:t>PDU Session Resource Setup Info – MN terminated</w:t>
        </w:r>
        <w:r w:rsidRPr="00E04179">
          <w:t xml:space="preserve"> IE, the </w:t>
        </w:r>
      </w:ins>
      <w:ins w:id="986" w:author="vivo-Sherry Zheng" w:date="2025-03-21T18:18:00Z">
        <w:r w:rsidRPr="00E04179">
          <w:t>S-</w:t>
        </w:r>
      </w:ins>
      <w:ins w:id="987" w:author="vivo-Sherry Zheng" w:date="2025-03-21T18:17:00Z">
        <w:r w:rsidRPr="00E04179">
          <w:t xml:space="preserve">NG-RAN node shall store this information, and may, if supported, </w:t>
        </w:r>
        <w:r w:rsidRPr="00E04179">
          <w:rPr>
            <w:lang w:eastAsia="ja-JP"/>
          </w:rPr>
          <w:t xml:space="preserve">use it </w:t>
        </w:r>
        <w:r w:rsidRPr="00E04179">
          <w:rPr>
            <w:rFonts w:hint="eastAsia"/>
            <w:lang w:eastAsia="zh-CN"/>
          </w:rPr>
          <w:t>for</w:t>
        </w:r>
        <w:r w:rsidRPr="00E04179">
          <w:rPr>
            <w:lang w:eastAsia="ja-JP"/>
          </w:rPr>
          <w:t xml:space="preserve"> admission control or DRB mapping with other associated QoS flows which have same </w:t>
        </w:r>
        <w:r w:rsidRPr="00E04179">
          <w:t>Multi-modal Service ID.</w:t>
        </w:r>
      </w:ins>
    </w:p>
    <w:p w14:paraId="1249DA74" w14:textId="77777777" w:rsidR="00E04179" w:rsidRPr="00E04179" w:rsidRDefault="00E04179" w:rsidP="00E04179">
      <w:pPr>
        <w:rPr>
          <w:snapToGrid w:val="0"/>
        </w:rPr>
      </w:pPr>
      <w:r w:rsidRPr="00E04179">
        <w:rPr>
          <w:lang w:eastAsia="ja-JP"/>
        </w:rPr>
        <w:t xml:space="preserve">For each QoS flow which has been successfully established in the S-NG-RAN node, </w:t>
      </w:r>
      <w:r w:rsidRPr="00E04179">
        <w:t xml:space="preserve">if the </w:t>
      </w:r>
      <w:r w:rsidRPr="00E04179">
        <w:rPr>
          <w:i/>
          <w:iCs/>
          <w:lang w:eastAsia="zh-CN"/>
        </w:rPr>
        <w:t>QoS Monitoring Request</w:t>
      </w:r>
      <w:r w:rsidRPr="00E04179">
        <w:t xml:space="preserve"> IE was included in the </w:t>
      </w:r>
      <w:r w:rsidRPr="00E04179">
        <w:rPr>
          <w:i/>
          <w:lang w:eastAsia="zh-CN"/>
        </w:rPr>
        <w:t>QoS Flow Level QoS Parameters</w:t>
      </w:r>
      <w:r w:rsidRPr="00E04179">
        <w:rPr>
          <w:lang w:eastAsia="zh-CN"/>
        </w:rPr>
        <w:t xml:space="preserve"> </w:t>
      </w:r>
      <w:r w:rsidRPr="00E04179">
        <w:rPr>
          <w:iCs/>
        </w:rPr>
        <w:t xml:space="preserve">IE contained </w:t>
      </w:r>
      <w:r w:rsidRPr="00E04179">
        <w:rPr>
          <w:rFonts w:eastAsia="Calibri Light"/>
        </w:rPr>
        <w:t xml:space="preserve">in the </w:t>
      </w:r>
      <w:r w:rsidRPr="00E04179">
        <w:rPr>
          <w:rFonts w:eastAsia="Calibri Light"/>
          <w:i/>
        </w:rPr>
        <w:t>PDU Session Resource Setup Info – SN terminated</w:t>
      </w:r>
      <w:r w:rsidRPr="00E04179">
        <w:rPr>
          <w:rFonts w:eastAsia="Calibri Light"/>
        </w:rPr>
        <w:t xml:space="preserve"> IE</w:t>
      </w:r>
      <w:r w:rsidRPr="00E04179">
        <w:t xml:space="preserve">, the S-NG-RAN node shall store this information, and shall, if supported, perform delay measurement and QoS monitoring as specified in TS 23.501 [7]. If the </w:t>
      </w:r>
      <w:r w:rsidRPr="00E04179">
        <w:rPr>
          <w:i/>
          <w:iCs/>
          <w:lang w:eastAsia="zh-CN"/>
        </w:rPr>
        <w:t>QoS Monitoring Reporting Frequency</w:t>
      </w:r>
      <w:r w:rsidRPr="00E04179">
        <w:t xml:space="preserve"> IE was included in the </w:t>
      </w:r>
      <w:r w:rsidRPr="00E04179">
        <w:rPr>
          <w:i/>
          <w:lang w:eastAsia="zh-CN"/>
        </w:rPr>
        <w:t>QoS Flow Level QoS Parameters</w:t>
      </w:r>
      <w:r w:rsidRPr="00E04179">
        <w:rPr>
          <w:lang w:eastAsia="zh-CN"/>
        </w:rPr>
        <w:t xml:space="preserve"> </w:t>
      </w:r>
      <w:r w:rsidRPr="00E04179">
        <w:rPr>
          <w:iCs/>
        </w:rPr>
        <w:t xml:space="preserve">IE contained </w:t>
      </w:r>
      <w:r w:rsidRPr="00E04179">
        <w:rPr>
          <w:rFonts w:eastAsia="Calibri Light"/>
        </w:rPr>
        <w:t xml:space="preserve">in the </w:t>
      </w:r>
      <w:r w:rsidRPr="00E04179">
        <w:rPr>
          <w:rFonts w:eastAsia="Calibri Light"/>
          <w:i/>
        </w:rPr>
        <w:t>PDU Session Resource Setup Info – SN terminated</w:t>
      </w:r>
      <w:r w:rsidRPr="00E04179">
        <w:rPr>
          <w:rFonts w:eastAsia="Calibri Light"/>
        </w:rPr>
        <w:t xml:space="preserve"> IE</w:t>
      </w:r>
      <w:r w:rsidRPr="00E04179">
        <w:t xml:space="preserve">, the S-NG-RAN node shall store this information, and shall, if supported, use it for RAN part delay reporting. In case such a QoS flow is included in the </w:t>
      </w:r>
      <w:r w:rsidRPr="00E04179">
        <w:rPr>
          <w:i/>
        </w:rPr>
        <w:t>DRBs To Be Setup List</w:t>
      </w:r>
      <w:r w:rsidRPr="00E04179">
        <w:t xml:space="preserve"> IE of the </w:t>
      </w:r>
      <w:r w:rsidRPr="00E04179">
        <w:rPr>
          <w:i/>
        </w:rPr>
        <w:t>PDU Session Resource Setup Response Info – SN terminated</w:t>
      </w:r>
      <w:r w:rsidRPr="00E04179">
        <w:t xml:space="preserve"> IE, the M-NG-RAN node shall, if supported, use it to configure lower layers for the purpose of delay measurement and QoS monitoring. If the </w:t>
      </w:r>
      <w:r w:rsidRPr="00E04179">
        <w:rPr>
          <w:i/>
          <w:iCs/>
          <w:lang w:eastAsia="zh-CN"/>
        </w:rPr>
        <w:t xml:space="preserve">QoS Monitoring Reporting Frequency </w:t>
      </w:r>
      <w:r w:rsidRPr="00E04179">
        <w:t xml:space="preserve">IE is included in the </w:t>
      </w:r>
      <w:r w:rsidRPr="00E04179">
        <w:rPr>
          <w:i/>
        </w:rPr>
        <w:t>DRBs To Be Setup List</w:t>
      </w:r>
      <w:r w:rsidRPr="00E04179">
        <w:t xml:space="preserve"> IE of the </w:t>
      </w:r>
      <w:r w:rsidRPr="00E04179">
        <w:rPr>
          <w:i/>
        </w:rPr>
        <w:lastRenderedPageBreak/>
        <w:t>PDU Session Resource Setup Response Info – SN terminated</w:t>
      </w:r>
      <w:r w:rsidRPr="00E04179">
        <w:t xml:space="preserve"> IE, the M-NG-RAN node shall, if supported, use it for RAN part delay reporting. </w:t>
      </w:r>
      <w:ins w:id="988" w:author="vivo-Sherry Zheng" w:date="2025-03-21T17:44:00Z">
        <w:r w:rsidRPr="00E04179">
          <w:t>If the</w:t>
        </w:r>
        <w:r w:rsidRPr="00E04179">
          <w:rPr>
            <w:i/>
            <w:iCs/>
          </w:rPr>
          <w:t xml:space="preserve"> Multi-modal Service ID</w:t>
        </w:r>
        <w:r w:rsidRPr="00E04179">
          <w:t xml:space="preserve"> IE was included</w:t>
        </w:r>
        <w:r w:rsidRPr="00E04179">
          <w:rPr>
            <w:lang w:eastAsia="zh-CN"/>
          </w:rPr>
          <w:t xml:space="preserve"> in the </w:t>
        </w:r>
        <w:r w:rsidRPr="00E04179">
          <w:rPr>
            <w:i/>
            <w:lang w:eastAsia="zh-CN"/>
          </w:rPr>
          <w:t>QoS Flow Level QoS Parameters</w:t>
        </w:r>
        <w:r w:rsidRPr="00E04179">
          <w:rPr>
            <w:lang w:eastAsia="zh-CN"/>
          </w:rPr>
          <w:t xml:space="preserve"> </w:t>
        </w:r>
        <w:r w:rsidRPr="00E04179">
          <w:rPr>
            <w:iCs/>
          </w:rPr>
          <w:t>IE</w:t>
        </w:r>
      </w:ins>
      <w:ins w:id="989" w:author="vivo-Sherry Zheng" w:date="2025-03-21T17:46:00Z">
        <w:r w:rsidRPr="00E04179">
          <w:rPr>
            <w:lang w:eastAsia="zh-CN"/>
          </w:rPr>
          <w:t xml:space="preserve"> in the </w:t>
        </w:r>
        <w:r w:rsidRPr="00E04179">
          <w:rPr>
            <w:i/>
            <w:lang w:eastAsia="zh-CN"/>
          </w:rPr>
          <w:t xml:space="preserve">PDU Session Resources </w:t>
        </w:r>
      </w:ins>
      <w:ins w:id="990" w:author="vivo-Sherry Zheng" w:date="2025-03-21T18:12:00Z">
        <w:r w:rsidRPr="00E04179">
          <w:rPr>
            <w:rFonts w:eastAsia="Calibri Light"/>
            <w:i/>
          </w:rPr>
          <w:t>Setup Info – SN terminated</w:t>
        </w:r>
        <w:r w:rsidRPr="00E04179">
          <w:rPr>
            <w:rFonts w:eastAsia="Calibri Light"/>
          </w:rPr>
          <w:t xml:space="preserve"> IE</w:t>
        </w:r>
      </w:ins>
      <w:ins w:id="991" w:author="vivo-Sherry Zheng" w:date="2025-03-21T17:46:00Z">
        <w:r w:rsidRPr="00E04179">
          <w:t xml:space="preserve">, </w:t>
        </w:r>
      </w:ins>
      <w:ins w:id="992" w:author="vivo-Sherry Zheng" w:date="2025-03-21T17:44:00Z">
        <w:r w:rsidRPr="00E04179">
          <w:t xml:space="preserve">the </w:t>
        </w:r>
      </w:ins>
      <w:ins w:id="993" w:author="vivo-Sherry Zheng" w:date="2025-03-22T09:09:00Z">
        <w:r w:rsidRPr="00E04179">
          <w:t>S-</w:t>
        </w:r>
      </w:ins>
      <w:ins w:id="994" w:author="vivo-Sherry Zheng" w:date="2025-03-21T17:44:00Z">
        <w:r w:rsidRPr="00E04179">
          <w:t xml:space="preserve">NG-RAN node shall store this information, and may, if supported, </w:t>
        </w:r>
        <w:r w:rsidRPr="00E04179">
          <w:rPr>
            <w:lang w:eastAsia="ja-JP"/>
          </w:rPr>
          <w:t xml:space="preserve">use it </w:t>
        </w:r>
        <w:r w:rsidRPr="00E04179">
          <w:rPr>
            <w:rFonts w:hint="eastAsia"/>
            <w:lang w:eastAsia="zh-CN"/>
          </w:rPr>
          <w:t>for</w:t>
        </w:r>
        <w:r w:rsidRPr="00E04179">
          <w:rPr>
            <w:lang w:eastAsia="ja-JP"/>
          </w:rPr>
          <w:t xml:space="preserve"> admission control or DRB mapping with other associated QoS flows which have same </w:t>
        </w:r>
        <w:r w:rsidRPr="00E04179">
          <w:t>Multi-modal Service ID.</w:t>
        </w:r>
      </w:ins>
    </w:p>
    <w:p w14:paraId="364E5E65" w14:textId="77777777" w:rsidR="00E04179" w:rsidRPr="00E04179" w:rsidRDefault="00E04179" w:rsidP="00E04179">
      <w:r w:rsidRPr="00E04179">
        <w:t xml:space="preserve">For each DRB configured as MN-terminated split bearer/SCG bearer, if the </w:t>
      </w:r>
      <w:r w:rsidRPr="00E04179">
        <w:rPr>
          <w:i/>
        </w:rPr>
        <w:t>QoS Mapping Information</w:t>
      </w:r>
      <w:r w:rsidRPr="00E04179">
        <w:t xml:space="preserve"> IE is included in the </w:t>
      </w:r>
      <w:r w:rsidRPr="00E04179">
        <w:rPr>
          <w:i/>
          <w:iCs/>
          <w:lang w:eastAsia="zh-CN"/>
        </w:rPr>
        <w:t xml:space="preserve">DRBs Admitted List </w:t>
      </w:r>
      <w:r w:rsidRPr="00E04179">
        <w:rPr>
          <w:lang w:eastAsia="zh-CN"/>
        </w:rPr>
        <w:t xml:space="preserve">IE in the </w:t>
      </w:r>
      <w:r w:rsidRPr="00E04179">
        <w:rPr>
          <w:i/>
          <w:iCs/>
          <w:lang w:eastAsia="zh-CN"/>
        </w:rPr>
        <w:t>PDU Session Resource Setup Response Info – MN terminated</w:t>
      </w:r>
      <w:r w:rsidRPr="00E04179">
        <w:rPr>
          <w:rFonts w:hint="eastAsia"/>
          <w:lang w:eastAsia="zh-CN"/>
        </w:rPr>
        <w:t xml:space="preserve"> </w:t>
      </w:r>
      <w:r w:rsidRPr="00E04179">
        <w:rPr>
          <w:lang w:eastAsia="zh-CN"/>
        </w:rPr>
        <w:t>IE of</w:t>
      </w:r>
      <w:r w:rsidRPr="00E04179">
        <w:t xml:space="preserve"> the S-NODE </w:t>
      </w:r>
      <w:r w:rsidRPr="00E04179">
        <w:rPr>
          <w:lang w:eastAsia="ja-JP"/>
        </w:rPr>
        <w:t xml:space="preserve">ADDITION REQUEST </w:t>
      </w:r>
      <w:r w:rsidRPr="00E04179">
        <w:t>ACKNOWLEDGE message, the M-NG-RAN node shall, if supported, use it to set DSCP and/or IPv6</w:t>
      </w:r>
      <w:r w:rsidRPr="00E04179">
        <w:rPr>
          <w:lang w:val="en-US"/>
        </w:rPr>
        <w:t xml:space="preserve"> </w:t>
      </w:r>
      <w:r w:rsidRPr="00E04179">
        <w:t xml:space="preserve">flow label fields for the downlink IP packets which are transmitted from M-NG-RAN node to S-NG-RAN node through the GTP tunnels indicated by the </w:t>
      </w:r>
      <w:r w:rsidRPr="00E04179">
        <w:rPr>
          <w:i/>
          <w:iCs/>
        </w:rPr>
        <w:t xml:space="preserve">UP Transport Layer Information </w:t>
      </w:r>
      <w:r w:rsidRPr="00E04179">
        <w:t>IE.</w:t>
      </w:r>
    </w:p>
    <w:p w14:paraId="778822C1"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3CAA2CB1"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Next change</w:t>
      </w:r>
    </w:p>
    <w:p w14:paraId="67814F66" w14:textId="77777777" w:rsidR="00E04179" w:rsidRPr="00E04179" w:rsidRDefault="00E04179" w:rsidP="00E04179">
      <w:pPr>
        <w:widowControl w:val="0"/>
        <w:spacing w:before="120"/>
        <w:ind w:left="1418" w:hanging="1418"/>
        <w:outlineLvl w:val="3"/>
        <w:rPr>
          <w:rFonts w:ascii="Arial" w:hAnsi="Arial"/>
          <w:sz w:val="24"/>
          <w:lang w:eastAsia="zh-CN"/>
        </w:rPr>
      </w:pPr>
      <w:bookmarkStart w:id="995" w:name="_Toc20955950"/>
      <w:bookmarkStart w:id="996" w:name="_Toc29893068"/>
      <w:bookmarkStart w:id="997" w:name="_Toc36557005"/>
      <w:bookmarkStart w:id="998" w:name="_Toc45832453"/>
      <w:bookmarkStart w:id="999" w:name="_Toc51763733"/>
      <w:bookmarkStart w:id="1000" w:name="_Toc64448902"/>
      <w:bookmarkStart w:id="1001" w:name="_Toc66289561"/>
      <w:bookmarkStart w:id="1002" w:name="_Toc74154674"/>
      <w:bookmarkStart w:id="1003" w:name="_Toc81383418"/>
      <w:bookmarkStart w:id="1004" w:name="_Toc88658051"/>
      <w:bookmarkStart w:id="1005" w:name="_Toc97910963"/>
      <w:bookmarkStart w:id="1006" w:name="_Toc99038723"/>
      <w:bookmarkStart w:id="1007" w:name="_Toc99730986"/>
      <w:bookmarkStart w:id="1008" w:name="_Toc105511117"/>
      <w:bookmarkStart w:id="1009" w:name="_Toc105927649"/>
      <w:bookmarkStart w:id="1010" w:name="_Toc106110189"/>
      <w:bookmarkStart w:id="1011" w:name="_Toc113835626"/>
      <w:bookmarkStart w:id="1012" w:name="_Toc120124474"/>
      <w:bookmarkStart w:id="1013" w:name="_Toc184831840"/>
      <w:r w:rsidRPr="00E04179">
        <w:rPr>
          <w:rFonts w:ascii="Arial" w:hAnsi="Arial"/>
          <w:sz w:val="24"/>
          <w:lang w:eastAsia="zh-CN"/>
        </w:rPr>
        <w:t>9.3.1.45</w:t>
      </w:r>
      <w:r w:rsidRPr="00E04179">
        <w:rPr>
          <w:rFonts w:ascii="Arial" w:hAnsi="Arial"/>
          <w:sz w:val="24"/>
          <w:lang w:eastAsia="zh-CN"/>
        </w:rPr>
        <w:tab/>
        <w:t>QoS Flow Level QoS Parameters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6CFF8BC" w14:textId="77777777" w:rsidR="00E04179" w:rsidRPr="00E04179" w:rsidRDefault="00E04179" w:rsidP="00E04179">
      <w:pPr>
        <w:widowControl w:val="0"/>
        <w:rPr>
          <w:lang w:eastAsia="zh-CN"/>
        </w:rPr>
      </w:pPr>
      <w:r w:rsidRPr="00E04179">
        <w:rPr>
          <w:lang w:eastAsia="zh-CN"/>
        </w:rPr>
        <w:t>This IE defines the QoS to be applied to a QoS flow</w:t>
      </w:r>
      <w:r w:rsidRPr="00E04179">
        <w:t>,</w:t>
      </w:r>
      <w:r w:rsidRPr="00E04179">
        <w:rPr>
          <w:lang w:eastAsia="zh-CN"/>
        </w:rPr>
        <w:t xml:space="preserve"> or to a DRB,</w:t>
      </w:r>
      <w:r w:rsidRPr="00E04179">
        <w:t xml:space="preserve"> or to a BH RLC channel, or to a </w:t>
      </w:r>
      <w:proofErr w:type="spellStart"/>
      <w:r w:rsidRPr="00E04179">
        <w:t>Uu</w:t>
      </w:r>
      <w:proofErr w:type="spellEnd"/>
      <w:r w:rsidRPr="00E04179">
        <w:t xml:space="preserve"> </w:t>
      </w:r>
      <w:r w:rsidRPr="00E04179">
        <w:rPr>
          <w:rFonts w:hint="eastAsia"/>
          <w:lang w:val="en-US" w:eastAsia="zh-CN"/>
        </w:rPr>
        <w:t xml:space="preserve">Relay </w:t>
      </w:r>
      <w:r w:rsidRPr="00E04179">
        <w:t xml:space="preserve">RLC channel, or to a PC5 </w:t>
      </w:r>
      <w:r w:rsidRPr="00E04179">
        <w:rPr>
          <w:rFonts w:hint="eastAsia"/>
          <w:lang w:val="en-US" w:eastAsia="zh-CN"/>
        </w:rPr>
        <w:t xml:space="preserve">Relay </w:t>
      </w:r>
      <w:r w:rsidRPr="00E04179">
        <w:t>RLC channel</w:t>
      </w:r>
      <w:r w:rsidRPr="00E04179">
        <w:rPr>
          <w:lang w:eastAsia="zh-CN"/>
        </w:rPr>
        <w:t>.</w:t>
      </w:r>
    </w:p>
    <w:p w14:paraId="538627BA" w14:textId="77777777" w:rsidR="00E04179" w:rsidRPr="00E04179" w:rsidRDefault="00E04179" w:rsidP="00E04179">
      <w:pPr>
        <w:widowControl w:val="0"/>
        <w:ind w:left="1135" w:hanging="851"/>
        <w:rPr>
          <w:lang w:eastAsia="zh-CN"/>
        </w:rPr>
      </w:pPr>
      <w:r w:rsidRPr="00E04179">
        <w:t>NOTE:</w:t>
      </w:r>
      <w:r w:rsidRPr="00E04179">
        <w:tab/>
        <w:t xml:space="preserve">For a BH RLC channel, the listed mandatory IEs and the </w:t>
      </w:r>
      <w:r w:rsidRPr="00E04179">
        <w:rPr>
          <w:rFonts w:hint="eastAsia"/>
          <w:i/>
          <w:iCs/>
          <w:lang w:val="en-US" w:eastAsia="zh-CN"/>
        </w:rPr>
        <w:t>GBR</w:t>
      </w:r>
      <w:r w:rsidRPr="00E04179">
        <w:rPr>
          <w:i/>
          <w:iCs/>
        </w:rPr>
        <w:t xml:space="preserve"> QoS Flow Information</w:t>
      </w:r>
      <w:r w:rsidRPr="00E04179">
        <w:t xml:space="preserve"> IE are applicable, where </w:t>
      </w:r>
      <w:r w:rsidRPr="00E04179">
        <w:rPr>
          <w:i/>
          <w:iCs/>
        </w:rPr>
        <w:t>GBR QoS Flow Information</w:t>
      </w:r>
      <w:r w:rsidRPr="00E04179">
        <w:t xml:space="preserve"> IE may be present if BH RLC channel conveys the traffic belonging to a </w:t>
      </w:r>
      <w:r w:rsidRPr="00E04179">
        <w:rPr>
          <w:rFonts w:hint="eastAsia"/>
          <w:lang w:val="en-US" w:eastAsia="zh-CN"/>
        </w:rPr>
        <w:t>GBR</w:t>
      </w:r>
      <w:r w:rsidRPr="00E04179">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04179" w:rsidRPr="00E04179" w14:paraId="046F2690" w14:textId="77777777" w:rsidTr="00CB6769">
        <w:trPr>
          <w:tblHeader/>
        </w:trPr>
        <w:tc>
          <w:tcPr>
            <w:tcW w:w="2160" w:type="dxa"/>
          </w:tcPr>
          <w:p w14:paraId="5CAEE5D5"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IE/Group Name</w:t>
            </w:r>
          </w:p>
        </w:tc>
        <w:tc>
          <w:tcPr>
            <w:tcW w:w="1080" w:type="dxa"/>
          </w:tcPr>
          <w:p w14:paraId="3CB3FF5C"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Presence</w:t>
            </w:r>
          </w:p>
        </w:tc>
        <w:tc>
          <w:tcPr>
            <w:tcW w:w="1080" w:type="dxa"/>
          </w:tcPr>
          <w:p w14:paraId="6058443C"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Range</w:t>
            </w:r>
          </w:p>
        </w:tc>
        <w:tc>
          <w:tcPr>
            <w:tcW w:w="1512" w:type="dxa"/>
          </w:tcPr>
          <w:p w14:paraId="353EAD81"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IE type and reference</w:t>
            </w:r>
          </w:p>
        </w:tc>
        <w:tc>
          <w:tcPr>
            <w:tcW w:w="1728" w:type="dxa"/>
          </w:tcPr>
          <w:p w14:paraId="4093036F"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Semantics description</w:t>
            </w:r>
          </w:p>
        </w:tc>
        <w:tc>
          <w:tcPr>
            <w:tcW w:w="1080" w:type="dxa"/>
          </w:tcPr>
          <w:p w14:paraId="62F77D6F"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Criticality</w:t>
            </w:r>
          </w:p>
        </w:tc>
        <w:tc>
          <w:tcPr>
            <w:tcW w:w="1080" w:type="dxa"/>
          </w:tcPr>
          <w:p w14:paraId="4B93E96F" w14:textId="77777777" w:rsidR="00E04179" w:rsidRPr="00E04179" w:rsidRDefault="00E04179" w:rsidP="00E04179">
            <w:pPr>
              <w:widowControl w:val="0"/>
              <w:spacing w:after="0"/>
              <w:jc w:val="center"/>
              <w:rPr>
                <w:rFonts w:ascii="Arial" w:hAnsi="Arial"/>
                <w:b/>
                <w:sz w:val="18"/>
                <w:lang w:eastAsia="ja-JP"/>
              </w:rPr>
            </w:pPr>
            <w:r w:rsidRPr="00E04179">
              <w:rPr>
                <w:rFonts w:ascii="Arial" w:hAnsi="Arial"/>
                <w:b/>
                <w:sz w:val="18"/>
                <w:lang w:eastAsia="ja-JP"/>
              </w:rPr>
              <w:t>Assigned Criticality</w:t>
            </w:r>
          </w:p>
        </w:tc>
      </w:tr>
      <w:tr w:rsidR="00E04179" w:rsidRPr="00E04179" w14:paraId="65376B60" w14:textId="77777777" w:rsidTr="00CB6769">
        <w:tc>
          <w:tcPr>
            <w:tcW w:w="2160" w:type="dxa"/>
          </w:tcPr>
          <w:p w14:paraId="3727109E" w14:textId="77777777" w:rsidR="00E04179" w:rsidRPr="00E04179" w:rsidRDefault="00E04179" w:rsidP="00E04179">
            <w:pPr>
              <w:widowControl w:val="0"/>
              <w:spacing w:after="0"/>
              <w:rPr>
                <w:rFonts w:ascii="Arial" w:eastAsia="Batang" w:hAnsi="Arial"/>
                <w:sz w:val="18"/>
                <w:lang w:eastAsia="ja-JP"/>
              </w:rPr>
            </w:pPr>
            <w:r w:rsidRPr="00E04179">
              <w:rPr>
                <w:rFonts w:ascii="Arial" w:eastAsia="Batang" w:hAnsi="Arial"/>
                <w:sz w:val="18"/>
                <w:lang w:eastAsia="ja-JP"/>
              </w:rPr>
              <w:t xml:space="preserve">CHOICE </w:t>
            </w:r>
            <w:r w:rsidRPr="00E04179">
              <w:rPr>
                <w:rFonts w:ascii="Arial" w:eastAsia="Batang" w:hAnsi="Arial"/>
                <w:i/>
                <w:iCs/>
                <w:sz w:val="18"/>
                <w:lang w:eastAsia="ja-JP"/>
              </w:rPr>
              <w:t>QoS Characteristics</w:t>
            </w:r>
          </w:p>
        </w:tc>
        <w:tc>
          <w:tcPr>
            <w:tcW w:w="1080" w:type="dxa"/>
          </w:tcPr>
          <w:p w14:paraId="70B560FA"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M</w:t>
            </w:r>
          </w:p>
        </w:tc>
        <w:tc>
          <w:tcPr>
            <w:tcW w:w="1080" w:type="dxa"/>
          </w:tcPr>
          <w:p w14:paraId="79564004" w14:textId="77777777" w:rsidR="00E04179" w:rsidRPr="00E04179" w:rsidRDefault="00E04179" w:rsidP="00E04179">
            <w:pPr>
              <w:widowControl w:val="0"/>
              <w:spacing w:after="0"/>
              <w:rPr>
                <w:rFonts w:ascii="Arial" w:hAnsi="Arial"/>
                <w:sz w:val="18"/>
                <w:lang w:eastAsia="ja-JP"/>
              </w:rPr>
            </w:pPr>
          </w:p>
        </w:tc>
        <w:tc>
          <w:tcPr>
            <w:tcW w:w="1512" w:type="dxa"/>
          </w:tcPr>
          <w:p w14:paraId="7CE2DA8D" w14:textId="77777777" w:rsidR="00E04179" w:rsidRPr="00E04179" w:rsidRDefault="00E04179" w:rsidP="00E04179">
            <w:pPr>
              <w:widowControl w:val="0"/>
              <w:spacing w:after="0"/>
              <w:rPr>
                <w:rFonts w:ascii="Arial" w:hAnsi="Arial"/>
                <w:sz w:val="18"/>
                <w:szCs w:val="18"/>
                <w:lang w:eastAsia="ja-JP"/>
              </w:rPr>
            </w:pPr>
          </w:p>
        </w:tc>
        <w:tc>
          <w:tcPr>
            <w:tcW w:w="1728" w:type="dxa"/>
          </w:tcPr>
          <w:p w14:paraId="25E7523A" w14:textId="77777777" w:rsidR="00E04179" w:rsidRPr="00E04179" w:rsidDel="002723C6" w:rsidRDefault="00E04179" w:rsidP="00E04179">
            <w:pPr>
              <w:widowControl w:val="0"/>
              <w:spacing w:after="0"/>
              <w:rPr>
                <w:rFonts w:ascii="Arial" w:hAnsi="Arial"/>
                <w:sz w:val="18"/>
                <w:lang w:eastAsia="ja-JP"/>
              </w:rPr>
            </w:pPr>
          </w:p>
        </w:tc>
        <w:tc>
          <w:tcPr>
            <w:tcW w:w="1080" w:type="dxa"/>
          </w:tcPr>
          <w:p w14:paraId="364A506A"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5BFBC813" w14:textId="77777777" w:rsidR="00E04179" w:rsidRPr="00E04179" w:rsidRDefault="00E04179" w:rsidP="00E04179">
            <w:pPr>
              <w:widowControl w:val="0"/>
              <w:spacing w:after="0"/>
              <w:jc w:val="center"/>
              <w:rPr>
                <w:rFonts w:ascii="Arial" w:hAnsi="Arial"/>
                <w:sz w:val="18"/>
                <w:lang w:eastAsia="ja-JP"/>
              </w:rPr>
            </w:pPr>
          </w:p>
        </w:tc>
      </w:tr>
      <w:tr w:rsidR="00E04179" w:rsidRPr="00E04179" w14:paraId="790B4CE7" w14:textId="77777777" w:rsidTr="00CB6769">
        <w:tc>
          <w:tcPr>
            <w:tcW w:w="2160" w:type="dxa"/>
          </w:tcPr>
          <w:p w14:paraId="1A1F1FFD" w14:textId="77777777" w:rsidR="00E04179" w:rsidRPr="00E04179" w:rsidRDefault="00E04179" w:rsidP="00E04179">
            <w:pPr>
              <w:widowControl w:val="0"/>
              <w:spacing w:after="0"/>
              <w:ind w:leftChars="50" w:left="100"/>
              <w:rPr>
                <w:rFonts w:ascii="Arial" w:eastAsia="Batang" w:hAnsi="Arial"/>
                <w:i/>
                <w:iCs/>
                <w:sz w:val="18"/>
                <w:lang w:eastAsia="ja-JP"/>
              </w:rPr>
            </w:pPr>
            <w:r w:rsidRPr="00E04179">
              <w:rPr>
                <w:rFonts w:ascii="Arial" w:eastAsia="Batang" w:hAnsi="Arial"/>
                <w:i/>
                <w:iCs/>
                <w:sz w:val="18"/>
                <w:lang w:eastAsia="ja-JP"/>
              </w:rPr>
              <w:t>&gt;Non-dynamic 5QI</w:t>
            </w:r>
          </w:p>
        </w:tc>
        <w:tc>
          <w:tcPr>
            <w:tcW w:w="1080" w:type="dxa"/>
          </w:tcPr>
          <w:p w14:paraId="371AE5C8" w14:textId="77777777" w:rsidR="00E04179" w:rsidRPr="00E04179" w:rsidRDefault="00E04179" w:rsidP="00E04179">
            <w:pPr>
              <w:widowControl w:val="0"/>
              <w:spacing w:after="0"/>
              <w:rPr>
                <w:rFonts w:ascii="Arial" w:hAnsi="Arial"/>
                <w:sz w:val="18"/>
                <w:lang w:eastAsia="ja-JP"/>
              </w:rPr>
            </w:pPr>
          </w:p>
        </w:tc>
        <w:tc>
          <w:tcPr>
            <w:tcW w:w="1080" w:type="dxa"/>
          </w:tcPr>
          <w:p w14:paraId="1DEDFE54" w14:textId="77777777" w:rsidR="00E04179" w:rsidRPr="00E04179" w:rsidRDefault="00E04179" w:rsidP="00E04179">
            <w:pPr>
              <w:widowControl w:val="0"/>
              <w:spacing w:after="0"/>
              <w:rPr>
                <w:rFonts w:ascii="Arial" w:hAnsi="Arial"/>
                <w:sz w:val="18"/>
                <w:lang w:eastAsia="ja-JP"/>
              </w:rPr>
            </w:pPr>
          </w:p>
        </w:tc>
        <w:tc>
          <w:tcPr>
            <w:tcW w:w="1512" w:type="dxa"/>
          </w:tcPr>
          <w:p w14:paraId="4E4299BB" w14:textId="77777777" w:rsidR="00E04179" w:rsidRPr="00E04179" w:rsidRDefault="00E04179" w:rsidP="00E04179">
            <w:pPr>
              <w:widowControl w:val="0"/>
              <w:spacing w:after="0"/>
              <w:rPr>
                <w:rFonts w:ascii="Arial" w:hAnsi="Arial"/>
                <w:sz w:val="18"/>
                <w:szCs w:val="18"/>
                <w:lang w:eastAsia="ja-JP"/>
              </w:rPr>
            </w:pPr>
          </w:p>
        </w:tc>
        <w:tc>
          <w:tcPr>
            <w:tcW w:w="1728" w:type="dxa"/>
          </w:tcPr>
          <w:p w14:paraId="6C108421" w14:textId="77777777" w:rsidR="00E04179" w:rsidRPr="00E04179" w:rsidDel="002723C6" w:rsidRDefault="00E04179" w:rsidP="00E04179">
            <w:pPr>
              <w:widowControl w:val="0"/>
              <w:spacing w:after="0"/>
              <w:rPr>
                <w:rFonts w:ascii="Arial" w:hAnsi="Arial"/>
                <w:sz w:val="18"/>
                <w:lang w:eastAsia="ja-JP"/>
              </w:rPr>
            </w:pPr>
          </w:p>
        </w:tc>
        <w:tc>
          <w:tcPr>
            <w:tcW w:w="1080" w:type="dxa"/>
          </w:tcPr>
          <w:p w14:paraId="50A9E717"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211335FF" w14:textId="77777777" w:rsidR="00E04179" w:rsidRPr="00E04179" w:rsidRDefault="00E04179" w:rsidP="00E04179">
            <w:pPr>
              <w:widowControl w:val="0"/>
              <w:spacing w:after="0"/>
              <w:jc w:val="center"/>
              <w:rPr>
                <w:rFonts w:ascii="Arial" w:hAnsi="Arial"/>
                <w:sz w:val="18"/>
                <w:lang w:eastAsia="ja-JP"/>
              </w:rPr>
            </w:pPr>
          </w:p>
        </w:tc>
      </w:tr>
      <w:tr w:rsidR="00E04179" w:rsidRPr="00E04179" w14:paraId="6143F0A3" w14:textId="77777777" w:rsidTr="00CB6769">
        <w:tc>
          <w:tcPr>
            <w:tcW w:w="2160" w:type="dxa"/>
          </w:tcPr>
          <w:p w14:paraId="41922EE2" w14:textId="77777777" w:rsidR="00E04179" w:rsidRPr="00E04179" w:rsidRDefault="00E04179" w:rsidP="00E04179">
            <w:pPr>
              <w:widowControl w:val="0"/>
              <w:spacing w:after="0"/>
              <w:ind w:leftChars="100" w:left="200"/>
              <w:rPr>
                <w:rFonts w:ascii="Arial" w:eastAsia="Batang" w:hAnsi="Arial"/>
                <w:sz w:val="18"/>
                <w:lang w:eastAsia="ja-JP"/>
              </w:rPr>
            </w:pPr>
            <w:r w:rsidRPr="00E04179">
              <w:rPr>
                <w:rFonts w:ascii="Arial" w:eastAsia="Batang" w:hAnsi="Arial"/>
                <w:sz w:val="18"/>
                <w:lang w:eastAsia="ja-JP"/>
              </w:rPr>
              <w:t>&gt;&gt;</w:t>
            </w:r>
            <w:proofErr w:type="gramStart"/>
            <w:r w:rsidRPr="00E04179">
              <w:rPr>
                <w:rFonts w:ascii="Arial" w:eastAsia="Batang" w:hAnsi="Arial"/>
                <w:sz w:val="18"/>
                <w:lang w:eastAsia="ja-JP"/>
              </w:rPr>
              <w:t>Non Dynamic</w:t>
            </w:r>
            <w:proofErr w:type="gramEnd"/>
            <w:r w:rsidRPr="00E04179">
              <w:rPr>
                <w:rFonts w:ascii="Arial" w:eastAsia="Batang" w:hAnsi="Arial"/>
                <w:sz w:val="18"/>
                <w:lang w:eastAsia="ja-JP"/>
              </w:rPr>
              <w:t xml:space="preserve"> 5QI Descriptor</w:t>
            </w:r>
          </w:p>
        </w:tc>
        <w:tc>
          <w:tcPr>
            <w:tcW w:w="1080" w:type="dxa"/>
          </w:tcPr>
          <w:p w14:paraId="201D5C69"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M</w:t>
            </w:r>
          </w:p>
        </w:tc>
        <w:tc>
          <w:tcPr>
            <w:tcW w:w="1080" w:type="dxa"/>
          </w:tcPr>
          <w:p w14:paraId="216EE67D" w14:textId="77777777" w:rsidR="00E04179" w:rsidRPr="00E04179" w:rsidRDefault="00E04179" w:rsidP="00E04179">
            <w:pPr>
              <w:widowControl w:val="0"/>
              <w:spacing w:after="0"/>
              <w:rPr>
                <w:rFonts w:ascii="Arial" w:hAnsi="Arial"/>
                <w:sz w:val="18"/>
                <w:lang w:eastAsia="ja-JP"/>
              </w:rPr>
            </w:pPr>
          </w:p>
        </w:tc>
        <w:tc>
          <w:tcPr>
            <w:tcW w:w="1512" w:type="dxa"/>
          </w:tcPr>
          <w:p w14:paraId="368D01AF"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9.3.1.49</w:t>
            </w:r>
          </w:p>
        </w:tc>
        <w:tc>
          <w:tcPr>
            <w:tcW w:w="1728" w:type="dxa"/>
          </w:tcPr>
          <w:p w14:paraId="5A8659DC" w14:textId="77777777" w:rsidR="00E04179" w:rsidRPr="00E04179" w:rsidDel="002723C6" w:rsidRDefault="00E04179" w:rsidP="00E04179">
            <w:pPr>
              <w:widowControl w:val="0"/>
              <w:spacing w:after="0"/>
              <w:rPr>
                <w:rFonts w:ascii="Arial" w:hAnsi="Arial"/>
                <w:sz w:val="18"/>
                <w:lang w:eastAsia="ja-JP"/>
              </w:rPr>
            </w:pPr>
          </w:p>
        </w:tc>
        <w:tc>
          <w:tcPr>
            <w:tcW w:w="1080" w:type="dxa"/>
          </w:tcPr>
          <w:p w14:paraId="6F322B1B"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72AC9102" w14:textId="77777777" w:rsidR="00E04179" w:rsidRPr="00E04179" w:rsidRDefault="00E04179" w:rsidP="00E04179">
            <w:pPr>
              <w:widowControl w:val="0"/>
              <w:spacing w:after="0"/>
              <w:jc w:val="center"/>
              <w:rPr>
                <w:rFonts w:ascii="Arial" w:hAnsi="Arial"/>
                <w:sz w:val="18"/>
                <w:lang w:eastAsia="ja-JP"/>
              </w:rPr>
            </w:pPr>
          </w:p>
        </w:tc>
      </w:tr>
      <w:tr w:rsidR="00E04179" w:rsidRPr="00E04179" w14:paraId="287A2119" w14:textId="77777777" w:rsidTr="00CB6769">
        <w:tc>
          <w:tcPr>
            <w:tcW w:w="2160" w:type="dxa"/>
          </w:tcPr>
          <w:p w14:paraId="0673813F" w14:textId="77777777" w:rsidR="00E04179" w:rsidRPr="00E04179" w:rsidRDefault="00E04179" w:rsidP="00E04179">
            <w:pPr>
              <w:widowControl w:val="0"/>
              <w:spacing w:after="0"/>
              <w:ind w:leftChars="50" w:left="100"/>
              <w:rPr>
                <w:rFonts w:ascii="Arial" w:eastAsia="Batang" w:hAnsi="Arial"/>
                <w:i/>
                <w:iCs/>
                <w:sz w:val="18"/>
                <w:lang w:eastAsia="ja-JP"/>
              </w:rPr>
            </w:pPr>
            <w:r w:rsidRPr="00E04179">
              <w:rPr>
                <w:rFonts w:ascii="Arial" w:eastAsia="Batang" w:hAnsi="Arial"/>
                <w:i/>
                <w:iCs/>
                <w:sz w:val="18"/>
                <w:lang w:eastAsia="ja-JP"/>
              </w:rPr>
              <w:t>&gt;Dynamic 5QI</w:t>
            </w:r>
          </w:p>
        </w:tc>
        <w:tc>
          <w:tcPr>
            <w:tcW w:w="1080" w:type="dxa"/>
          </w:tcPr>
          <w:p w14:paraId="1832142C" w14:textId="77777777" w:rsidR="00E04179" w:rsidRPr="00E04179" w:rsidRDefault="00E04179" w:rsidP="00E04179">
            <w:pPr>
              <w:widowControl w:val="0"/>
              <w:spacing w:after="0"/>
              <w:rPr>
                <w:rFonts w:ascii="Arial" w:hAnsi="Arial"/>
                <w:sz w:val="18"/>
                <w:lang w:eastAsia="ja-JP"/>
              </w:rPr>
            </w:pPr>
          </w:p>
        </w:tc>
        <w:tc>
          <w:tcPr>
            <w:tcW w:w="1080" w:type="dxa"/>
          </w:tcPr>
          <w:p w14:paraId="543C9DFF" w14:textId="77777777" w:rsidR="00E04179" w:rsidRPr="00E04179" w:rsidRDefault="00E04179" w:rsidP="00E04179">
            <w:pPr>
              <w:widowControl w:val="0"/>
              <w:spacing w:after="0"/>
              <w:rPr>
                <w:rFonts w:ascii="Arial" w:hAnsi="Arial"/>
                <w:sz w:val="18"/>
                <w:lang w:eastAsia="ja-JP"/>
              </w:rPr>
            </w:pPr>
          </w:p>
        </w:tc>
        <w:tc>
          <w:tcPr>
            <w:tcW w:w="1512" w:type="dxa"/>
          </w:tcPr>
          <w:p w14:paraId="34861A73" w14:textId="77777777" w:rsidR="00E04179" w:rsidRPr="00E04179" w:rsidRDefault="00E04179" w:rsidP="00E04179">
            <w:pPr>
              <w:widowControl w:val="0"/>
              <w:spacing w:after="0"/>
              <w:rPr>
                <w:rFonts w:ascii="Arial" w:hAnsi="Arial"/>
                <w:sz w:val="18"/>
                <w:szCs w:val="18"/>
                <w:lang w:eastAsia="ja-JP"/>
              </w:rPr>
            </w:pPr>
          </w:p>
        </w:tc>
        <w:tc>
          <w:tcPr>
            <w:tcW w:w="1728" w:type="dxa"/>
          </w:tcPr>
          <w:p w14:paraId="17B18D50" w14:textId="77777777" w:rsidR="00E04179" w:rsidRPr="00E04179" w:rsidDel="002723C6" w:rsidRDefault="00E04179" w:rsidP="00E04179">
            <w:pPr>
              <w:widowControl w:val="0"/>
              <w:spacing w:after="0"/>
              <w:rPr>
                <w:rFonts w:ascii="Arial" w:hAnsi="Arial"/>
                <w:sz w:val="18"/>
                <w:lang w:eastAsia="ja-JP"/>
              </w:rPr>
            </w:pPr>
          </w:p>
        </w:tc>
        <w:tc>
          <w:tcPr>
            <w:tcW w:w="1080" w:type="dxa"/>
          </w:tcPr>
          <w:p w14:paraId="1187003F"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03211D9F" w14:textId="77777777" w:rsidR="00E04179" w:rsidRPr="00E04179" w:rsidRDefault="00E04179" w:rsidP="00E04179">
            <w:pPr>
              <w:widowControl w:val="0"/>
              <w:spacing w:after="0"/>
              <w:jc w:val="center"/>
              <w:rPr>
                <w:rFonts w:ascii="Arial" w:hAnsi="Arial"/>
                <w:sz w:val="18"/>
                <w:lang w:eastAsia="ja-JP"/>
              </w:rPr>
            </w:pPr>
          </w:p>
        </w:tc>
      </w:tr>
      <w:tr w:rsidR="00E04179" w:rsidRPr="00E04179" w14:paraId="3B46F4FE" w14:textId="77777777" w:rsidTr="00CB6769">
        <w:tc>
          <w:tcPr>
            <w:tcW w:w="2160" w:type="dxa"/>
          </w:tcPr>
          <w:p w14:paraId="705488BC" w14:textId="77777777" w:rsidR="00E04179" w:rsidRPr="00E04179" w:rsidRDefault="00E04179" w:rsidP="00E04179">
            <w:pPr>
              <w:widowControl w:val="0"/>
              <w:spacing w:after="0"/>
              <w:ind w:leftChars="100" w:left="200"/>
              <w:rPr>
                <w:rFonts w:ascii="Arial" w:eastAsia="Batang" w:hAnsi="Arial"/>
                <w:sz w:val="18"/>
                <w:lang w:eastAsia="ja-JP"/>
              </w:rPr>
            </w:pPr>
            <w:r w:rsidRPr="00E04179">
              <w:rPr>
                <w:rFonts w:ascii="Arial" w:eastAsia="Batang" w:hAnsi="Arial"/>
                <w:sz w:val="18"/>
                <w:lang w:eastAsia="ja-JP"/>
              </w:rPr>
              <w:t>&gt;&gt;Dynamic 5QI Descriptor</w:t>
            </w:r>
          </w:p>
        </w:tc>
        <w:tc>
          <w:tcPr>
            <w:tcW w:w="1080" w:type="dxa"/>
          </w:tcPr>
          <w:p w14:paraId="760E7E2B"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M</w:t>
            </w:r>
          </w:p>
        </w:tc>
        <w:tc>
          <w:tcPr>
            <w:tcW w:w="1080" w:type="dxa"/>
          </w:tcPr>
          <w:p w14:paraId="250B2ACA" w14:textId="77777777" w:rsidR="00E04179" w:rsidRPr="00E04179" w:rsidRDefault="00E04179" w:rsidP="00E04179">
            <w:pPr>
              <w:widowControl w:val="0"/>
              <w:spacing w:after="0"/>
              <w:rPr>
                <w:rFonts w:ascii="Arial" w:hAnsi="Arial"/>
                <w:sz w:val="18"/>
                <w:lang w:eastAsia="ja-JP"/>
              </w:rPr>
            </w:pPr>
          </w:p>
        </w:tc>
        <w:tc>
          <w:tcPr>
            <w:tcW w:w="1512" w:type="dxa"/>
          </w:tcPr>
          <w:p w14:paraId="387541E7"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9.3.1.47</w:t>
            </w:r>
          </w:p>
        </w:tc>
        <w:tc>
          <w:tcPr>
            <w:tcW w:w="1728" w:type="dxa"/>
          </w:tcPr>
          <w:p w14:paraId="056E0F71" w14:textId="77777777" w:rsidR="00E04179" w:rsidRPr="00E04179" w:rsidDel="002723C6" w:rsidRDefault="00E04179" w:rsidP="00E04179">
            <w:pPr>
              <w:widowControl w:val="0"/>
              <w:spacing w:after="0"/>
              <w:rPr>
                <w:rFonts w:ascii="Arial" w:hAnsi="Arial"/>
                <w:sz w:val="18"/>
                <w:lang w:eastAsia="ja-JP"/>
              </w:rPr>
            </w:pPr>
          </w:p>
        </w:tc>
        <w:tc>
          <w:tcPr>
            <w:tcW w:w="1080" w:type="dxa"/>
          </w:tcPr>
          <w:p w14:paraId="6A531154"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0FCCB4F6" w14:textId="77777777" w:rsidR="00E04179" w:rsidRPr="00E04179" w:rsidRDefault="00E04179" w:rsidP="00E04179">
            <w:pPr>
              <w:widowControl w:val="0"/>
              <w:spacing w:after="0"/>
              <w:jc w:val="center"/>
              <w:rPr>
                <w:rFonts w:ascii="Arial" w:hAnsi="Arial"/>
                <w:sz w:val="18"/>
                <w:lang w:eastAsia="ja-JP"/>
              </w:rPr>
            </w:pPr>
          </w:p>
        </w:tc>
      </w:tr>
      <w:tr w:rsidR="00E04179" w:rsidRPr="00E04179" w14:paraId="0C12CBDE" w14:textId="77777777" w:rsidTr="00CB6769">
        <w:tc>
          <w:tcPr>
            <w:tcW w:w="2160" w:type="dxa"/>
          </w:tcPr>
          <w:p w14:paraId="2C3193E2" w14:textId="77777777" w:rsidR="00E04179" w:rsidRPr="00E04179" w:rsidRDefault="00E04179" w:rsidP="00E04179">
            <w:pPr>
              <w:widowControl w:val="0"/>
              <w:spacing w:after="0"/>
              <w:rPr>
                <w:rFonts w:ascii="Arial" w:eastAsia="Batang" w:hAnsi="Arial"/>
                <w:sz w:val="18"/>
                <w:lang w:eastAsia="ja-JP"/>
              </w:rPr>
            </w:pPr>
            <w:r w:rsidRPr="00E04179">
              <w:rPr>
                <w:rFonts w:ascii="Arial" w:eastAsia="Batang" w:hAnsi="Arial"/>
                <w:sz w:val="18"/>
                <w:lang w:eastAsia="ja-JP"/>
              </w:rPr>
              <w:t>NG-RAN Allocation and Retention Priority</w:t>
            </w:r>
          </w:p>
        </w:tc>
        <w:tc>
          <w:tcPr>
            <w:tcW w:w="1080" w:type="dxa"/>
          </w:tcPr>
          <w:p w14:paraId="05031641"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M</w:t>
            </w:r>
          </w:p>
        </w:tc>
        <w:tc>
          <w:tcPr>
            <w:tcW w:w="1080" w:type="dxa"/>
          </w:tcPr>
          <w:p w14:paraId="62796439" w14:textId="77777777" w:rsidR="00E04179" w:rsidRPr="00E04179" w:rsidRDefault="00E04179" w:rsidP="00E04179">
            <w:pPr>
              <w:widowControl w:val="0"/>
              <w:spacing w:after="0"/>
              <w:rPr>
                <w:rFonts w:ascii="Arial" w:hAnsi="Arial"/>
                <w:sz w:val="18"/>
                <w:lang w:eastAsia="ja-JP"/>
              </w:rPr>
            </w:pPr>
          </w:p>
        </w:tc>
        <w:tc>
          <w:tcPr>
            <w:tcW w:w="1512" w:type="dxa"/>
          </w:tcPr>
          <w:p w14:paraId="6606C9C7"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9.3.1.48</w:t>
            </w:r>
          </w:p>
        </w:tc>
        <w:tc>
          <w:tcPr>
            <w:tcW w:w="1728" w:type="dxa"/>
          </w:tcPr>
          <w:p w14:paraId="2D77C6CA" w14:textId="77777777" w:rsidR="00E04179" w:rsidRPr="00E04179" w:rsidRDefault="00E04179" w:rsidP="00E04179">
            <w:pPr>
              <w:widowControl w:val="0"/>
              <w:spacing w:after="0"/>
              <w:rPr>
                <w:rFonts w:ascii="Arial" w:hAnsi="Arial"/>
                <w:sz w:val="18"/>
                <w:szCs w:val="18"/>
                <w:lang w:eastAsia="ja-JP"/>
              </w:rPr>
            </w:pPr>
          </w:p>
        </w:tc>
        <w:tc>
          <w:tcPr>
            <w:tcW w:w="1080" w:type="dxa"/>
          </w:tcPr>
          <w:p w14:paraId="6711F1A5"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367044F9" w14:textId="77777777" w:rsidR="00E04179" w:rsidRPr="00E04179" w:rsidRDefault="00E04179" w:rsidP="00E04179">
            <w:pPr>
              <w:widowControl w:val="0"/>
              <w:spacing w:after="0"/>
              <w:jc w:val="center"/>
              <w:rPr>
                <w:rFonts w:ascii="Arial" w:hAnsi="Arial"/>
                <w:sz w:val="18"/>
                <w:lang w:eastAsia="ja-JP"/>
              </w:rPr>
            </w:pPr>
          </w:p>
        </w:tc>
      </w:tr>
      <w:tr w:rsidR="00E04179" w:rsidRPr="00E04179" w14:paraId="07EC303D" w14:textId="77777777" w:rsidTr="00CB6769">
        <w:tc>
          <w:tcPr>
            <w:tcW w:w="2160" w:type="dxa"/>
          </w:tcPr>
          <w:p w14:paraId="4823BB18" w14:textId="77777777" w:rsidR="00E04179" w:rsidRPr="00E04179" w:rsidRDefault="00E04179" w:rsidP="00E04179">
            <w:pPr>
              <w:widowControl w:val="0"/>
              <w:spacing w:after="0"/>
              <w:rPr>
                <w:rFonts w:ascii="Arial" w:eastAsia="Batang" w:hAnsi="Arial"/>
                <w:sz w:val="18"/>
                <w:lang w:eastAsia="ja-JP"/>
              </w:rPr>
            </w:pPr>
            <w:r w:rsidRPr="00E04179">
              <w:rPr>
                <w:rFonts w:ascii="Arial" w:hAnsi="Arial"/>
                <w:sz w:val="18"/>
                <w:szCs w:val="18"/>
                <w:lang w:eastAsia="ja-JP"/>
              </w:rPr>
              <w:t>GBR QoS Flow Information</w:t>
            </w:r>
          </w:p>
        </w:tc>
        <w:tc>
          <w:tcPr>
            <w:tcW w:w="1080" w:type="dxa"/>
          </w:tcPr>
          <w:p w14:paraId="1DCD7172"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O</w:t>
            </w:r>
          </w:p>
        </w:tc>
        <w:tc>
          <w:tcPr>
            <w:tcW w:w="1080" w:type="dxa"/>
          </w:tcPr>
          <w:p w14:paraId="6D85E134" w14:textId="77777777" w:rsidR="00E04179" w:rsidRPr="00E04179" w:rsidRDefault="00E04179" w:rsidP="00E04179">
            <w:pPr>
              <w:widowControl w:val="0"/>
              <w:spacing w:after="0"/>
              <w:rPr>
                <w:rFonts w:ascii="Arial" w:hAnsi="Arial"/>
                <w:sz w:val="18"/>
                <w:lang w:eastAsia="ja-JP"/>
              </w:rPr>
            </w:pPr>
          </w:p>
        </w:tc>
        <w:tc>
          <w:tcPr>
            <w:tcW w:w="1512" w:type="dxa"/>
          </w:tcPr>
          <w:p w14:paraId="441D69F9"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9.3.1.46</w:t>
            </w:r>
          </w:p>
        </w:tc>
        <w:tc>
          <w:tcPr>
            <w:tcW w:w="1728" w:type="dxa"/>
          </w:tcPr>
          <w:p w14:paraId="37774675" w14:textId="77777777" w:rsidR="00E04179" w:rsidRPr="00E04179" w:rsidRDefault="00E04179" w:rsidP="00E04179">
            <w:pPr>
              <w:widowControl w:val="0"/>
              <w:spacing w:after="0"/>
              <w:rPr>
                <w:rFonts w:ascii="Arial" w:hAnsi="Arial"/>
                <w:sz w:val="18"/>
                <w:lang w:eastAsia="ja-JP"/>
              </w:rPr>
            </w:pPr>
            <w:r w:rsidRPr="00E04179">
              <w:rPr>
                <w:rFonts w:ascii="Arial" w:hAnsi="Arial"/>
                <w:sz w:val="18"/>
                <w:szCs w:val="18"/>
                <w:lang w:eastAsia="ja-JP"/>
              </w:rPr>
              <w:t>This IE shall be present for GBR QoS Flows only and is ignored otherwise.</w:t>
            </w:r>
          </w:p>
        </w:tc>
        <w:tc>
          <w:tcPr>
            <w:tcW w:w="1080" w:type="dxa"/>
          </w:tcPr>
          <w:p w14:paraId="75D6B78A"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494C1C72" w14:textId="77777777" w:rsidR="00E04179" w:rsidRPr="00E04179" w:rsidRDefault="00E04179" w:rsidP="00E04179">
            <w:pPr>
              <w:widowControl w:val="0"/>
              <w:spacing w:after="0"/>
              <w:jc w:val="center"/>
              <w:rPr>
                <w:rFonts w:ascii="Arial" w:hAnsi="Arial"/>
                <w:sz w:val="18"/>
                <w:lang w:eastAsia="ja-JP"/>
              </w:rPr>
            </w:pPr>
          </w:p>
        </w:tc>
      </w:tr>
      <w:tr w:rsidR="00E04179" w:rsidRPr="00E04179" w14:paraId="7B47EB79" w14:textId="77777777" w:rsidTr="00CB6769">
        <w:tc>
          <w:tcPr>
            <w:tcW w:w="2160" w:type="dxa"/>
          </w:tcPr>
          <w:p w14:paraId="0B033A14"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Reflective QoS Attribute</w:t>
            </w:r>
          </w:p>
        </w:tc>
        <w:tc>
          <w:tcPr>
            <w:tcW w:w="1080" w:type="dxa"/>
          </w:tcPr>
          <w:p w14:paraId="15D7C14C"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O</w:t>
            </w:r>
          </w:p>
        </w:tc>
        <w:tc>
          <w:tcPr>
            <w:tcW w:w="1080" w:type="dxa"/>
          </w:tcPr>
          <w:p w14:paraId="111F44A6" w14:textId="77777777" w:rsidR="00E04179" w:rsidRPr="00E04179" w:rsidRDefault="00E04179" w:rsidP="00E04179">
            <w:pPr>
              <w:widowControl w:val="0"/>
              <w:spacing w:after="0"/>
              <w:rPr>
                <w:rFonts w:ascii="Arial" w:hAnsi="Arial"/>
                <w:sz w:val="18"/>
                <w:lang w:eastAsia="ja-JP"/>
              </w:rPr>
            </w:pPr>
          </w:p>
        </w:tc>
        <w:tc>
          <w:tcPr>
            <w:tcW w:w="1512" w:type="dxa"/>
          </w:tcPr>
          <w:p w14:paraId="77994514"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ENUMERATED (subject to, ...)</w:t>
            </w:r>
          </w:p>
        </w:tc>
        <w:tc>
          <w:tcPr>
            <w:tcW w:w="1728" w:type="dxa"/>
          </w:tcPr>
          <w:p w14:paraId="4DFC19FC"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lang w:eastAsia="ja-JP"/>
              </w:rPr>
              <w:t>Details in TS 23.501 [21]</w:t>
            </w:r>
            <w:r w:rsidRPr="00E04179">
              <w:rPr>
                <w:rFonts w:ascii="Arial" w:hAnsi="Arial"/>
                <w:sz w:val="18"/>
                <w:szCs w:val="18"/>
              </w:rPr>
              <w:t>. This IE applies to non-GBR flows only</w:t>
            </w:r>
            <w:r w:rsidRPr="00E04179">
              <w:rPr>
                <w:rFonts w:ascii="Arial" w:hAnsi="Arial"/>
                <w:sz w:val="18"/>
              </w:rPr>
              <w:t xml:space="preserve"> </w:t>
            </w:r>
            <w:r w:rsidRPr="00E04179">
              <w:rPr>
                <w:rFonts w:ascii="Arial" w:hAnsi="Arial"/>
                <w:sz w:val="18"/>
                <w:szCs w:val="18"/>
              </w:rPr>
              <w:t>and is ignored otherwise.</w:t>
            </w:r>
          </w:p>
        </w:tc>
        <w:tc>
          <w:tcPr>
            <w:tcW w:w="1080" w:type="dxa"/>
          </w:tcPr>
          <w:p w14:paraId="5B7DACFD"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Pr>
          <w:p w14:paraId="7F625AF2" w14:textId="77777777" w:rsidR="00E04179" w:rsidRPr="00E04179" w:rsidRDefault="00E04179" w:rsidP="00E04179">
            <w:pPr>
              <w:widowControl w:val="0"/>
              <w:spacing w:after="0"/>
              <w:jc w:val="center"/>
              <w:rPr>
                <w:rFonts w:ascii="Arial" w:hAnsi="Arial"/>
                <w:sz w:val="18"/>
                <w:lang w:eastAsia="ja-JP"/>
              </w:rPr>
            </w:pPr>
          </w:p>
        </w:tc>
      </w:tr>
      <w:tr w:rsidR="00E04179" w:rsidRPr="00E04179" w14:paraId="2300D314" w14:textId="77777777" w:rsidTr="00CB6769">
        <w:tc>
          <w:tcPr>
            <w:tcW w:w="2160" w:type="dxa"/>
            <w:tcBorders>
              <w:top w:val="single" w:sz="4" w:space="0" w:color="auto"/>
              <w:left w:val="single" w:sz="4" w:space="0" w:color="auto"/>
              <w:bottom w:val="single" w:sz="4" w:space="0" w:color="auto"/>
              <w:right w:val="single" w:sz="4" w:space="0" w:color="auto"/>
            </w:tcBorders>
          </w:tcPr>
          <w:p w14:paraId="11218103"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4D5F13E6"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8B4727"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3592E3"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INTEGER (0</w:t>
            </w:r>
            <w:proofErr w:type="gramStart"/>
            <w:r w:rsidRPr="00E04179">
              <w:rPr>
                <w:rFonts w:ascii="Arial" w:hAnsi="Arial"/>
                <w:sz w:val="18"/>
                <w:szCs w:val="18"/>
                <w:lang w:eastAsia="ja-JP"/>
              </w:rPr>
              <w:t xml:space="preserve"> ..</w:t>
            </w:r>
            <w:proofErr w:type="gramEnd"/>
            <w:r w:rsidRPr="00E04179">
              <w:rPr>
                <w:rFonts w:ascii="Arial" w:hAnsi="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1F50E1A3"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7CECF584"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93B7D9"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ignore</w:t>
            </w:r>
          </w:p>
        </w:tc>
      </w:tr>
      <w:tr w:rsidR="00E04179" w:rsidRPr="00E04179" w14:paraId="58FD842E" w14:textId="77777777" w:rsidTr="00CB6769">
        <w:tc>
          <w:tcPr>
            <w:tcW w:w="2160" w:type="dxa"/>
            <w:tcBorders>
              <w:top w:val="single" w:sz="4" w:space="0" w:color="auto"/>
              <w:left w:val="single" w:sz="4" w:space="0" w:color="auto"/>
              <w:bottom w:val="single" w:sz="4" w:space="0" w:color="auto"/>
              <w:right w:val="single" w:sz="4" w:space="0" w:color="auto"/>
            </w:tcBorders>
          </w:tcPr>
          <w:p w14:paraId="71AE7889"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4D530A8B"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C84A32"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D30F84"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Bit Rate</w:t>
            </w:r>
          </w:p>
          <w:p w14:paraId="0F07335E"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24A4CBB"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 xml:space="preserve">The PDU session Aggregate Maximum Bit Rate Uplink which is </w:t>
            </w:r>
            <w:r w:rsidRPr="00E04179">
              <w:rPr>
                <w:rFonts w:ascii="Arial" w:hAnsi="Arial"/>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76E6286"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C67830"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ignore</w:t>
            </w:r>
          </w:p>
        </w:tc>
      </w:tr>
      <w:tr w:rsidR="00E04179" w:rsidRPr="00E04179" w14:paraId="54CFAD9C" w14:textId="77777777" w:rsidTr="00CB6769">
        <w:tc>
          <w:tcPr>
            <w:tcW w:w="2160" w:type="dxa"/>
            <w:tcBorders>
              <w:top w:val="single" w:sz="4" w:space="0" w:color="auto"/>
              <w:left w:val="single" w:sz="4" w:space="0" w:color="auto"/>
              <w:bottom w:val="single" w:sz="4" w:space="0" w:color="auto"/>
              <w:right w:val="single" w:sz="4" w:space="0" w:color="auto"/>
            </w:tcBorders>
          </w:tcPr>
          <w:p w14:paraId="10C4C224"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67588D75"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7AC0D"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D053CD" w14:textId="77777777" w:rsidR="00E04179" w:rsidRPr="00E04179" w:rsidRDefault="00E04179" w:rsidP="00E04179">
            <w:pPr>
              <w:widowControl w:val="0"/>
              <w:spacing w:after="0"/>
              <w:rPr>
                <w:rFonts w:ascii="Arial" w:hAnsi="Arial"/>
                <w:sz w:val="18"/>
                <w:szCs w:val="18"/>
                <w:lang w:eastAsia="ja-JP"/>
              </w:rPr>
            </w:pPr>
            <w:r w:rsidRPr="00E04179">
              <w:rPr>
                <w:rFonts w:ascii="Arial" w:hAnsi="Arial"/>
                <w:snapToGrid w:val="0"/>
                <w:sz w:val="18"/>
              </w:rPr>
              <w:t>ENUMERATED (UL, DL, Both, …</w:t>
            </w:r>
            <w:r w:rsidRPr="00E04179">
              <w:rPr>
                <w:rFonts w:ascii="Arial" w:hAnsi="Arial" w:hint="eastAsia"/>
                <w:snapToGrid w:val="0"/>
                <w:sz w:val="18"/>
                <w:lang w:val="en-US" w:eastAsia="zh-CN"/>
              </w:rPr>
              <w:t>, stop</w:t>
            </w:r>
            <w:r w:rsidRPr="00E04179">
              <w:rPr>
                <w:rFonts w:ascii="Arial" w:hAnsi="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202BBA96" w14:textId="77777777" w:rsidR="00E04179" w:rsidRPr="00E04179" w:rsidRDefault="00E04179" w:rsidP="00E04179">
            <w:pPr>
              <w:widowControl w:val="0"/>
              <w:spacing w:after="0"/>
              <w:rPr>
                <w:rFonts w:ascii="Arial" w:hAnsi="Arial"/>
                <w:sz w:val="18"/>
                <w:lang w:eastAsia="ja-JP"/>
              </w:rPr>
            </w:pPr>
            <w:r w:rsidRPr="00E04179">
              <w:rPr>
                <w:rFonts w:ascii="Arial" w:hAnsi="Arial"/>
                <w:sz w:val="18"/>
                <w:szCs w:val="18"/>
                <w:lang w:eastAsia="ja-JP"/>
              </w:rPr>
              <w:t>Indicates to measure UL, or DL, or both UL/DL delays for the associated QoS flow</w:t>
            </w:r>
            <w:r w:rsidRPr="00E04179">
              <w:rPr>
                <w:rFonts w:ascii="Arial" w:hAnsi="Arial" w:hint="eastAsia"/>
                <w:sz w:val="18"/>
                <w:szCs w:val="18"/>
                <w:lang w:val="en-US" w:eastAsia="zh-CN"/>
              </w:rPr>
              <w:t xml:space="preserve"> or stop the corresponding QoS monitoring</w:t>
            </w:r>
            <w:r w:rsidRPr="00E04179">
              <w:rPr>
                <w:rFonts w:ascii="Arial" w:hAnsi="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48A1E189"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624D5"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ignore</w:t>
            </w:r>
          </w:p>
        </w:tc>
      </w:tr>
      <w:tr w:rsidR="00E04179" w:rsidRPr="00E04179" w14:paraId="324F8813" w14:textId="77777777" w:rsidTr="00CB6769">
        <w:tc>
          <w:tcPr>
            <w:tcW w:w="2160" w:type="dxa"/>
            <w:tcBorders>
              <w:top w:val="single" w:sz="4" w:space="0" w:color="auto"/>
              <w:left w:val="single" w:sz="4" w:space="0" w:color="auto"/>
              <w:bottom w:val="single" w:sz="4" w:space="0" w:color="auto"/>
              <w:right w:val="single" w:sz="4" w:space="0" w:color="auto"/>
            </w:tcBorders>
          </w:tcPr>
          <w:p w14:paraId="3E441649" w14:textId="77777777" w:rsidR="00E04179" w:rsidRPr="00E04179" w:rsidRDefault="00E04179" w:rsidP="00E04179">
            <w:pPr>
              <w:widowControl w:val="0"/>
              <w:spacing w:after="0"/>
              <w:rPr>
                <w:rFonts w:ascii="Arial" w:hAnsi="Arial"/>
                <w:sz w:val="18"/>
                <w:lang w:eastAsia="zh-CN"/>
              </w:rPr>
            </w:pPr>
            <w:r w:rsidRPr="00E04179">
              <w:rPr>
                <w:rFonts w:ascii="Arial" w:hAnsi="Arial"/>
                <w:sz w:val="18"/>
                <w:lang w:eastAsia="zh-CN"/>
              </w:rPr>
              <w:t xml:space="preserve">PDCP Terminating Node DL Transport </w:t>
            </w:r>
            <w:r w:rsidRPr="00E04179">
              <w:rPr>
                <w:rFonts w:ascii="Arial" w:hAnsi="Arial"/>
                <w:sz w:val="18"/>
                <w:lang w:eastAsia="zh-CN"/>
              </w:rPr>
              <w:lastRenderedPageBreak/>
              <w:t>Layer Address</w:t>
            </w:r>
          </w:p>
        </w:tc>
        <w:tc>
          <w:tcPr>
            <w:tcW w:w="1080" w:type="dxa"/>
            <w:tcBorders>
              <w:top w:val="single" w:sz="4" w:space="0" w:color="auto"/>
              <w:left w:val="single" w:sz="4" w:space="0" w:color="auto"/>
              <w:bottom w:val="single" w:sz="4" w:space="0" w:color="auto"/>
              <w:right w:val="single" w:sz="4" w:space="0" w:color="auto"/>
            </w:tcBorders>
          </w:tcPr>
          <w:p w14:paraId="5517B57A" w14:textId="77777777" w:rsidR="00E04179" w:rsidRPr="00E04179" w:rsidRDefault="00E04179" w:rsidP="00E04179">
            <w:pPr>
              <w:widowControl w:val="0"/>
              <w:spacing w:after="0"/>
              <w:rPr>
                <w:rFonts w:ascii="Arial" w:hAnsi="Arial"/>
                <w:sz w:val="18"/>
                <w:lang w:eastAsia="zh-CN"/>
              </w:rPr>
            </w:pPr>
            <w:r w:rsidRPr="00E04179">
              <w:rPr>
                <w:rFonts w:ascii="Arial"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999E3B0"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C08CA9"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Transport Layer Address</w:t>
            </w:r>
          </w:p>
          <w:p w14:paraId="48E1124D" w14:textId="77777777" w:rsidR="00E04179" w:rsidRPr="00E04179" w:rsidRDefault="00E04179" w:rsidP="00E04179">
            <w:pPr>
              <w:widowControl w:val="0"/>
              <w:spacing w:after="0"/>
              <w:rPr>
                <w:rFonts w:ascii="Arial" w:hAnsi="Arial"/>
                <w:snapToGrid w:val="0"/>
                <w:sz w:val="18"/>
              </w:rPr>
            </w:pPr>
            <w:r w:rsidRPr="00E04179">
              <w:rPr>
                <w:rFonts w:ascii="Arial" w:hAnsi="Arial"/>
                <w:sz w:val="18"/>
                <w:lang w:eastAsia="ja-JP"/>
              </w:rPr>
              <w:lastRenderedPageBreak/>
              <w:t>9.3.2.3</w:t>
            </w:r>
          </w:p>
        </w:tc>
        <w:tc>
          <w:tcPr>
            <w:tcW w:w="1728" w:type="dxa"/>
            <w:tcBorders>
              <w:top w:val="single" w:sz="4" w:space="0" w:color="auto"/>
              <w:left w:val="single" w:sz="4" w:space="0" w:color="auto"/>
              <w:bottom w:val="single" w:sz="4" w:space="0" w:color="auto"/>
              <w:right w:val="single" w:sz="4" w:space="0" w:color="auto"/>
            </w:tcBorders>
          </w:tcPr>
          <w:p w14:paraId="7D87E4D1"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lastRenderedPageBreak/>
              <w:t xml:space="preserve">DL Transport Layer Address of </w:t>
            </w:r>
            <w:r w:rsidRPr="00E04179">
              <w:rPr>
                <w:rFonts w:ascii="Arial" w:hAnsi="Arial"/>
                <w:sz w:val="18"/>
                <w:lang w:eastAsia="ja-JP"/>
              </w:rPr>
              <w:lastRenderedPageBreak/>
              <w:t>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616225C0"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D4F3276"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ignore</w:t>
            </w:r>
          </w:p>
        </w:tc>
      </w:tr>
      <w:tr w:rsidR="00E04179" w:rsidRPr="00E04179" w14:paraId="3D08D488" w14:textId="77777777" w:rsidTr="00CB6769">
        <w:tc>
          <w:tcPr>
            <w:tcW w:w="2160" w:type="dxa"/>
            <w:tcBorders>
              <w:top w:val="single" w:sz="4" w:space="0" w:color="auto"/>
              <w:left w:val="single" w:sz="4" w:space="0" w:color="auto"/>
              <w:bottom w:val="single" w:sz="4" w:space="0" w:color="auto"/>
              <w:right w:val="single" w:sz="4" w:space="0" w:color="auto"/>
            </w:tcBorders>
          </w:tcPr>
          <w:p w14:paraId="30240503" w14:textId="77777777" w:rsidR="00E04179" w:rsidRPr="00E04179" w:rsidRDefault="00E04179" w:rsidP="00E04179">
            <w:pPr>
              <w:widowControl w:val="0"/>
              <w:spacing w:after="0"/>
              <w:rPr>
                <w:rFonts w:ascii="Arial" w:hAnsi="Arial"/>
                <w:sz w:val="18"/>
                <w:lang w:eastAsia="zh-CN"/>
              </w:rPr>
            </w:pPr>
            <w:r w:rsidRPr="00E04179">
              <w:rPr>
                <w:rFonts w:ascii="Arial" w:hAnsi="Arial" w:hint="eastAsia"/>
                <w:sz w:val="18"/>
                <w:lang w:eastAsia="zh-CN"/>
              </w:rPr>
              <w:t>P</w:t>
            </w:r>
            <w:r w:rsidRPr="00E04179">
              <w:rPr>
                <w:rFonts w:ascii="Arial" w:hAnsi="Arial"/>
                <w:sz w:val="18"/>
                <w:lang w:eastAsia="zh-CN"/>
              </w:rPr>
              <w:t>DU Set QoS Parameters</w:t>
            </w:r>
          </w:p>
        </w:tc>
        <w:tc>
          <w:tcPr>
            <w:tcW w:w="1080" w:type="dxa"/>
            <w:tcBorders>
              <w:top w:val="single" w:sz="4" w:space="0" w:color="auto"/>
              <w:left w:val="single" w:sz="4" w:space="0" w:color="auto"/>
              <w:bottom w:val="single" w:sz="4" w:space="0" w:color="auto"/>
              <w:right w:val="single" w:sz="4" w:space="0" w:color="auto"/>
            </w:tcBorders>
          </w:tcPr>
          <w:p w14:paraId="70E12232" w14:textId="77777777" w:rsidR="00E04179" w:rsidRPr="00E04179" w:rsidRDefault="00E04179" w:rsidP="00E04179">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E9DDC4" w14:textId="77777777" w:rsidR="00E04179" w:rsidRPr="00E04179" w:rsidRDefault="00E04179" w:rsidP="00E04179">
            <w:pPr>
              <w:widowControl w:val="0"/>
              <w:spacing w:after="0"/>
              <w:rPr>
                <w:rFonts w:ascii="Arial" w:hAnsi="Arial"/>
                <w:sz w:val="18"/>
                <w:lang w:eastAsia="ja-JP"/>
              </w:rPr>
            </w:pPr>
            <w:r w:rsidRPr="00E04179">
              <w:rPr>
                <w:rFonts w:ascii="Arial" w:hAnsi="Arial"/>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ED5696" w14:textId="77777777" w:rsidR="00E04179" w:rsidRPr="00E04179" w:rsidRDefault="00E04179" w:rsidP="00E04179">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1F7CAC" w14:textId="77777777" w:rsidR="00E04179" w:rsidRPr="00E04179" w:rsidRDefault="00E04179" w:rsidP="00E0417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FEDDED"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94A84A"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ignore</w:t>
            </w:r>
          </w:p>
        </w:tc>
      </w:tr>
      <w:tr w:rsidR="00E04179" w:rsidRPr="00E04179" w14:paraId="0CB0F30A" w14:textId="77777777" w:rsidTr="00CB6769">
        <w:tc>
          <w:tcPr>
            <w:tcW w:w="2160" w:type="dxa"/>
            <w:tcBorders>
              <w:top w:val="single" w:sz="4" w:space="0" w:color="auto"/>
              <w:left w:val="single" w:sz="4" w:space="0" w:color="auto"/>
              <w:bottom w:val="single" w:sz="4" w:space="0" w:color="auto"/>
              <w:right w:val="single" w:sz="4" w:space="0" w:color="auto"/>
            </w:tcBorders>
          </w:tcPr>
          <w:p w14:paraId="16CE4159" w14:textId="77777777" w:rsidR="00E04179" w:rsidRPr="00E04179" w:rsidRDefault="00E04179" w:rsidP="00E04179">
            <w:pPr>
              <w:widowControl w:val="0"/>
              <w:spacing w:after="0"/>
              <w:ind w:leftChars="50" w:left="100"/>
              <w:rPr>
                <w:rFonts w:ascii="Arial" w:eastAsia="Yu Mincho" w:hAnsi="Arial"/>
                <w:sz w:val="18"/>
                <w:lang w:val="fr-FR" w:eastAsia="zh-CN"/>
              </w:rPr>
            </w:pPr>
            <w:r w:rsidRPr="00E04179">
              <w:rPr>
                <w:rFonts w:ascii="Arial" w:eastAsia="Yu Mincho" w:hAnsi="Arial"/>
                <w:sz w:val="18"/>
                <w:lang w:val="fr-FR" w:eastAsia="zh-CN"/>
              </w:rPr>
              <w:t xml:space="preserve">&gt;UL </w:t>
            </w:r>
            <w:r w:rsidRPr="00E04179">
              <w:rPr>
                <w:rFonts w:ascii="Arial" w:eastAsia="Yu Mincho" w:hAnsi="Arial" w:hint="eastAsia"/>
                <w:sz w:val="18"/>
                <w:lang w:val="fr-FR" w:eastAsia="zh-CN"/>
              </w:rPr>
              <w:t>P</w:t>
            </w:r>
            <w:r w:rsidRPr="00E04179">
              <w:rPr>
                <w:rFonts w:ascii="Arial" w:eastAsia="Yu Mincho" w:hAnsi="Arial"/>
                <w:sz w:val="18"/>
                <w:lang w:val="fr-FR" w:eastAsia="zh-CN"/>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1ADA1F1" w14:textId="77777777" w:rsidR="00E04179" w:rsidRPr="00E04179" w:rsidDel="002627FB" w:rsidRDefault="00E04179" w:rsidP="00E04179">
            <w:pPr>
              <w:widowControl w:val="0"/>
              <w:spacing w:after="0"/>
              <w:rPr>
                <w:rFonts w:ascii="Arial" w:hAnsi="Arial"/>
                <w:sz w:val="18"/>
                <w:lang w:eastAsia="zh-CN"/>
              </w:rPr>
            </w:pPr>
            <w:r w:rsidRPr="00E041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A4D46"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E37582" w14:textId="77777777" w:rsidR="00E04179" w:rsidRPr="00E04179" w:rsidRDefault="00E04179" w:rsidP="00E04179">
            <w:pPr>
              <w:keepNext/>
              <w:keepLines/>
              <w:spacing w:after="0"/>
              <w:rPr>
                <w:rFonts w:ascii="Arial" w:hAnsi="Arial"/>
                <w:sz w:val="18"/>
                <w:lang w:eastAsia="zh-CN"/>
              </w:rPr>
            </w:pPr>
            <w:r w:rsidRPr="00E04179">
              <w:rPr>
                <w:rFonts w:ascii="Arial" w:hAnsi="Arial"/>
                <w:sz w:val="18"/>
                <w:lang w:eastAsia="zh-CN"/>
              </w:rPr>
              <w:t>PDU Set QoS Information</w:t>
            </w:r>
          </w:p>
          <w:p w14:paraId="631FEF8A" w14:textId="77777777" w:rsidR="00E04179" w:rsidRPr="00E04179" w:rsidDel="002627FB" w:rsidRDefault="00E04179" w:rsidP="00E04179">
            <w:pPr>
              <w:widowControl w:val="0"/>
              <w:spacing w:after="0"/>
              <w:rPr>
                <w:rFonts w:ascii="Arial" w:hAnsi="Arial"/>
                <w:sz w:val="18"/>
                <w:lang w:eastAsia="zh-CN"/>
              </w:rPr>
            </w:pPr>
            <w:r w:rsidRPr="00E04179">
              <w:rPr>
                <w:rFonts w:ascii="Arial" w:hAnsi="Arial"/>
                <w:sz w:val="18"/>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5B356FE0" w14:textId="77777777" w:rsidR="00E04179" w:rsidRPr="00E04179" w:rsidRDefault="00E04179" w:rsidP="00E0417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11D00C"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6736DF" w14:textId="77777777" w:rsidR="00E04179" w:rsidRPr="00E04179" w:rsidRDefault="00E04179" w:rsidP="00E04179">
            <w:pPr>
              <w:widowControl w:val="0"/>
              <w:spacing w:after="0"/>
              <w:jc w:val="center"/>
              <w:rPr>
                <w:rFonts w:ascii="Arial" w:hAnsi="Arial"/>
                <w:sz w:val="18"/>
                <w:lang w:eastAsia="ja-JP"/>
              </w:rPr>
            </w:pPr>
          </w:p>
        </w:tc>
      </w:tr>
      <w:tr w:rsidR="00E04179" w:rsidRPr="00E04179" w14:paraId="5901D29C" w14:textId="77777777" w:rsidTr="00CB6769">
        <w:tc>
          <w:tcPr>
            <w:tcW w:w="2160" w:type="dxa"/>
            <w:tcBorders>
              <w:top w:val="single" w:sz="4" w:space="0" w:color="auto"/>
              <w:left w:val="single" w:sz="4" w:space="0" w:color="auto"/>
              <w:bottom w:val="single" w:sz="4" w:space="0" w:color="auto"/>
              <w:right w:val="single" w:sz="4" w:space="0" w:color="auto"/>
            </w:tcBorders>
          </w:tcPr>
          <w:p w14:paraId="7B687AEE" w14:textId="77777777" w:rsidR="00E04179" w:rsidRPr="00E04179" w:rsidRDefault="00E04179" w:rsidP="00E04179">
            <w:pPr>
              <w:widowControl w:val="0"/>
              <w:spacing w:after="0"/>
              <w:ind w:leftChars="50" w:left="100"/>
              <w:rPr>
                <w:rFonts w:ascii="Arial" w:eastAsia="Yu Mincho" w:hAnsi="Arial"/>
                <w:sz w:val="18"/>
                <w:lang w:val="fr-FR" w:eastAsia="zh-CN"/>
              </w:rPr>
            </w:pPr>
            <w:r w:rsidRPr="00E04179">
              <w:rPr>
                <w:rFonts w:ascii="Arial" w:eastAsia="Yu Mincho" w:hAnsi="Arial"/>
                <w:sz w:val="18"/>
                <w:lang w:val="fr-FR" w:eastAsia="zh-CN"/>
              </w:rPr>
              <w:t xml:space="preserve">&gt;DL </w:t>
            </w:r>
            <w:r w:rsidRPr="00E04179">
              <w:rPr>
                <w:rFonts w:ascii="Arial" w:eastAsia="Yu Mincho" w:hAnsi="Arial" w:hint="eastAsia"/>
                <w:sz w:val="18"/>
                <w:lang w:val="fr-FR" w:eastAsia="zh-CN"/>
              </w:rPr>
              <w:t>P</w:t>
            </w:r>
            <w:r w:rsidRPr="00E04179">
              <w:rPr>
                <w:rFonts w:ascii="Arial" w:eastAsia="Yu Mincho" w:hAnsi="Arial"/>
                <w:sz w:val="18"/>
                <w:lang w:val="fr-FR" w:eastAsia="zh-CN"/>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240F46B" w14:textId="77777777" w:rsidR="00E04179" w:rsidRPr="00E04179" w:rsidDel="002627FB" w:rsidRDefault="00E04179" w:rsidP="00E04179">
            <w:pPr>
              <w:widowControl w:val="0"/>
              <w:spacing w:after="0"/>
              <w:rPr>
                <w:rFonts w:ascii="Arial" w:hAnsi="Arial"/>
                <w:sz w:val="18"/>
                <w:lang w:eastAsia="zh-CN"/>
              </w:rPr>
            </w:pPr>
            <w:r w:rsidRPr="00E041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EDA5BB" w14:textId="77777777" w:rsidR="00E04179" w:rsidRPr="00E04179" w:rsidRDefault="00E04179" w:rsidP="00E04179">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FBD052" w14:textId="77777777" w:rsidR="00E04179" w:rsidRPr="00E04179" w:rsidRDefault="00E04179" w:rsidP="00E04179">
            <w:pPr>
              <w:keepNext/>
              <w:keepLines/>
              <w:spacing w:after="0"/>
              <w:rPr>
                <w:rFonts w:ascii="Arial" w:hAnsi="Arial"/>
                <w:sz w:val="18"/>
                <w:lang w:eastAsia="zh-CN"/>
              </w:rPr>
            </w:pPr>
            <w:r w:rsidRPr="00E04179">
              <w:rPr>
                <w:rFonts w:ascii="Arial" w:hAnsi="Arial"/>
                <w:sz w:val="18"/>
                <w:lang w:eastAsia="zh-CN"/>
              </w:rPr>
              <w:t>PDU Set QoS Information</w:t>
            </w:r>
          </w:p>
          <w:p w14:paraId="1273CE61" w14:textId="77777777" w:rsidR="00E04179" w:rsidRPr="00E04179" w:rsidDel="002627FB" w:rsidRDefault="00E04179" w:rsidP="00E04179">
            <w:pPr>
              <w:widowControl w:val="0"/>
              <w:spacing w:after="0"/>
              <w:rPr>
                <w:rFonts w:ascii="Arial" w:hAnsi="Arial"/>
                <w:sz w:val="18"/>
                <w:lang w:eastAsia="zh-CN"/>
              </w:rPr>
            </w:pPr>
            <w:r w:rsidRPr="00E04179">
              <w:rPr>
                <w:rFonts w:ascii="Arial" w:hAnsi="Arial"/>
                <w:sz w:val="18"/>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7FC12AFD" w14:textId="77777777" w:rsidR="00E04179" w:rsidRPr="00E04179" w:rsidRDefault="00E04179" w:rsidP="00E04179">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B1E41" w14:textId="77777777" w:rsidR="00E04179" w:rsidRPr="00E04179" w:rsidRDefault="00E04179" w:rsidP="00E04179">
            <w:pPr>
              <w:widowControl w:val="0"/>
              <w:spacing w:after="0"/>
              <w:jc w:val="center"/>
              <w:rPr>
                <w:rFonts w:ascii="Arial" w:hAnsi="Arial"/>
                <w:sz w:val="18"/>
                <w:lang w:eastAsia="ja-JP"/>
              </w:rPr>
            </w:pPr>
            <w:r w:rsidRPr="00E041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45E48" w14:textId="77777777" w:rsidR="00E04179" w:rsidRPr="00E04179" w:rsidRDefault="00E04179" w:rsidP="00E04179">
            <w:pPr>
              <w:widowControl w:val="0"/>
              <w:spacing w:after="0"/>
              <w:jc w:val="center"/>
              <w:rPr>
                <w:rFonts w:ascii="Arial" w:hAnsi="Arial"/>
                <w:sz w:val="18"/>
                <w:lang w:eastAsia="ja-JP"/>
              </w:rPr>
            </w:pPr>
          </w:p>
        </w:tc>
      </w:tr>
      <w:tr w:rsidR="00E04179" w:rsidRPr="00E04179" w14:paraId="76FC308B" w14:textId="77777777" w:rsidTr="00CB6769">
        <w:trPr>
          <w:ins w:id="1014" w:author="vivo-Sherry Zheng" w:date="2025-03-22T15:42:00Z"/>
        </w:trPr>
        <w:tc>
          <w:tcPr>
            <w:tcW w:w="2160" w:type="dxa"/>
            <w:tcBorders>
              <w:top w:val="single" w:sz="4" w:space="0" w:color="auto"/>
              <w:left w:val="single" w:sz="4" w:space="0" w:color="auto"/>
              <w:bottom w:val="single" w:sz="4" w:space="0" w:color="auto"/>
              <w:right w:val="single" w:sz="4" w:space="0" w:color="auto"/>
            </w:tcBorders>
          </w:tcPr>
          <w:p w14:paraId="35F99E70" w14:textId="77777777" w:rsidR="00E04179" w:rsidRPr="00E04179" w:rsidRDefault="00E04179" w:rsidP="00E04179">
            <w:pPr>
              <w:widowControl w:val="0"/>
              <w:spacing w:after="0"/>
              <w:rPr>
                <w:ins w:id="1015" w:author="vivo-Sherry Zheng" w:date="2025-03-22T15:42:00Z"/>
                <w:rFonts w:ascii="Arial" w:eastAsia="Yu Mincho" w:hAnsi="Arial"/>
                <w:sz w:val="18"/>
                <w:lang w:val="fr-FR" w:eastAsia="zh-CN"/>
              </w:rPr>
            </w:pPr>
            <w:ins w:id="1016" w:author="vivo-Sherry Zheng" w:date="2025-03-22T15:42:00Z">
              <w:r w:rsidRPr="00E04179">
                <w:rPr>
                  <w:rFonts w:ascii="Arial" w:hAnsi="Arial"/>
                  <w:sz w:val="18"/>
                  <w:lang w:eastAsia="zh-CN"/>
                </w:rPr>
                <w:t>Multi-modal Service ID</w:t>
              </w:r>
            </w:ins>
          </w:p>
        </w:tc>
        <w:tc>
          <w:tcPr>
            <w:tcW w:w="1080" w:type="dxa"/>
            <w:tcBorders>
              <w:top w:val="single" w:sz="4" w:space="0" w:color="auto"/>
              <w:left w:val="single" w:sz="4" w:space="0" w:color="auto"/>
              <w:bottom w:val="single" w:sz="4" w:space="0" w:color="auto"/>
              <w:right w:val="single" w:sz="4" w:space="0" w:color="auto"/>
            </w:tcBorders>
          </w:tcPr>
          <w:p w14:paraId="443FFA84" w14:textId="77777777" w:rsidR="00E04179" w:rsidRPr="00E04179" w:rsidRDefault="00E04179" w:rsidP="00E04179">
            <w:pPr>
              <w:widowControl w:val="0"/>
              <w:spacing w:after="0"/>
              <w:rPr>
                <w:ins w:id="1017" w:author="vivo-Sherry Zheng" w:date="2025-03-22T15:42:00Z"/>
                <w:rFonts w:ascii="Arial" w:hAnsi="Arial"/>
                <w:sz w:val="18"/>
                <w:lang w:eastAsia="zh-CN"/>
              </w:rPr>
            </w:pPr>
            <w:ins w:id="1018" w:author="vivo-Sherry Zheng" w:date="2025-03-22T15:42:00Z">
              <w:r w:rsidRPr="00E0417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7A6CE6" w14:textId="77777777" w:rsidR="00E04179" w:rsidRPr="00E04179" w:rsidRDefault="00E04179" w:rsidP="00E04179">
            <w:pPr>
              <w:widowControl w:val="0"/>
              <w:spacing w:after="0"/>
              <w:rPr>
                <w:ins w:id="1019" w:author="vivo-Sherry Zheng" w:date="2025-03-22T15:42: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09051" w14:textId="77777777" w:rsidR="00E04179" w:rsidRPr="00E04179" w:rsidRDefault="00E04179" w:rsidP="00E04179">
            <w:pPr>
              <w:keepNext/>
              <w:keepLines/>
              <w:spacing w:after="0"/>
              <w:rPr>
                <w:ins w:id="1020" w:author="vivo-Sherry Zheng" w:date="2025-03-22T15:42:00Z"/>
                <w:rFonts w:ascii="Arial" w:hAnsi="Arial"/>
                <w:sz w:val="18"/>
                <w:lang w:eastAsia="zh-CN"/>
              </w:rPr>
            </w:pPr>
            <w:ins w:id="1021" w:author="vivo-Sherry Zheng" w:date="2025-03-22T15:42:00Z">
              <w:r w:rsidRPr="00E04179">
                <w:rPr>
                  <w:rFonts w:ascii="Arial" w:hAnsi="Arial"/>
                  <w:sz w:val="18"/>
                  <w:lang w:eastAsia="ja-JP"/>
                </w:rPr>
                <w:t>INTEGER (</w:t>
              </w:r>
              <w:proofErr w:type="gramStart"/>
              <w:r w:rsidRPr="00E04179">
                <w:rPr>
                  <w:rFonts w:ascii="Arial" w:hAnsi="Arial"/>
                  <w:sz w:val="18"/>
                  <w:lang w:eastAsia="ja-JP"/>
                </w:rPr>
                <w:t>1..</w:t>
              </w:r>
              <w:proofErr w:type="gramEnd"/>
              <w:r w:rsidRPr="00E04179">
                <w:rPr>
                  <w:rFonts w:ascii="Arial" w:hAnsi="Arial"/>
                  <w:sz w:val="18"/>
                  <w:lang w:eastAsia="ja-JP"/>
                </w:rPr>
                <w:t xml:space="preserve"> 64, …)</w:t>
              </w:r>
            </w:ins>
          </w:p>
        </w:tc>
        <w:tc>
          <w:tcPr>
            <w:tcW w:w="1728" w:type="dxa"/>
            <w:tcBorders>
              <w:top w:val="single" w:sz="4" w:space="0" w:color="auto"/>
              <w:left w:val="single" w:sz="4" w:space="0" w:color="auto"/>
              <w:bottom w:val="single" w:sz="4" w:space="0" w:color="auto"/>
              <w:right w:val="single" w:sz="4" w:space="0" w:color="auto"/>
            </w:tcBorders>
          </w:tcPr>
          <w:p w14:paraId="249D4852" w14:textId="77777777" w:rsidR="00E04179" w:rsidRPr="00E04179" w:rsidRDefault="00E04179" w:rsidP="00E04179">
            <w:pPr>
              <w:widowControl w:val="0"/>
              <w:spacing w:after="0"/>
              <w:rPr>
                <w:ins w:id="1022" w:author="vivo-Sherry Zheng" w:date="2025-03-22T15:42:00Z"/>
                <w:rFonts w:ascii="Arial" w:hAnsi="Arial"/>
                <w:sz w:val="18"/>
                <w:lang w:eastAsia="ja-JP"/>
              </w:rPr>
            </w:pPr>
            <w:ins w:id="1023" w:author="vivo-Sherry Zheng" w:date="2025-03-22T15:42:00Z">
              <w:r w:rsidRPr="00E04179">
                <w:rPr>
                  <w:rFonts w:ascii="Arial" w:hAnsi="Arial"/>
                  <w:sz w:val="18"/>
                  <w:lang w:eastAsia="zh-CN"/>
                </w:rPr>
                <w:t>I</w:t>
              </w:r>
              <w:r w:rsidRPr="00E04179">
                <w:rPr>
                  <w:rFonts w:ascii="Arial" w:hAnsi="Arial" w:hint="eastAsia"/>
                  <w:sz w:val="18"/>
                  <w:lang w:eastAsia="zh-CN"/>
                </w:rPr>
                <w:t>ndicate</w:t>
              </w:r>
              <w:r w:rsidRPr="00E04179">
                <w:rPr>
                  <w:rFonts w:ascii="Arial" w:hAnsi="Arial"/>
                  <w:sz w:val="18"/>
                </w:rPr>
                <w:t xml:space="preserve"> the QoS flow related to a multi-modal service.</w:t>
              </w:r>
            </w:ins>
          </w:p>
        </w:tc>
        <w:tc>
          <w:tcPr>
            <w:tcW w:w="1080" w:type="dxa"/>
            <w:tcBorders>
              <w:top w:val="single" w:sz="4" w:space="0" w:color="auto"/>
              <w:left w:val="single" w:sz="4" w:space="0" w:color="auto"/>
              <w:bottom w:val="single" w:sz="4" w:space="0" w:color="auto"/>
              <w:right w:val="single" w:sz="4" w:space="0" w:color="auto"/>
            </w:tcBorders>
          </w:tcPr>
          <w:p w14:paraId="40EC43E9" w14:textId="77777777" w:rsidR="00E04179" w:rsidRPr="00E04179" w:rsidRDefault="00E04179" w:rsidP="00E04179">
            <w:pPr>
              <w:widowControl w:val="0"/>
              <w:spacing w:after="0"/>
              <w:jc w:val="center"/>
              <w:rPr>
                <w:ins w:id="1024" w:author="vivo-Sherry Zheng" w:date="2025-03-22T15:42:00Z"/>
                <w:rFonts w:ascii="Arial" w:hAnsi="Arial"/>
                <w:sz w:val="18"/>
                <w:lang w:eastAsia="ja-JP"/>
              </w:rPr>
            </w:pPr>
            <w:ins w:id="1025" w:author="vivo-Sherry Zheng" w:date="2025-03-22T15:42:00Z">
              <w:r w:rsidRPr="00E04179">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2F61E7B" w14:textId="77777777" w:rsidR="00E04179" w:rsidRPr="00E04179" w:rsidRDefault="00E04179" w:rsidP="00E04179">
            <w:pPr>
              <w:widowControl w:val="0"/>
              <w:spacing w:after="0"/>
              <w:jc w:val="center"/>
              <w:rPr>
                <w:ins w:id="1026" w:author="vivo-Sherry Zheng" w:date="2025-03-22T15:42:00Z"/>
                <w:rFonts w:ascii="Arial" w:hAnsi="Arial"/>
                <w:sz w:val="18"/>
                <w:lang w:eastAsia="ja-JP"/>
              </w:rPr>
            </w:pPr>
            <w:ins w:id="1027" w:author="vivo-Sherry Zheng" w:date="2025-03-22T15:42:00Z">
              <w:r w:rsidRPr="00E04179">
                <w:rPr>
                  <w:rFonts w:ascii="Arial" w:hAnsi="Arial" w:cs="Arial"/>
                  <w:sz w:val="18"/>
                </w:rPr>
                <w:t>ignore</w:t>
              </w:r>
            </w:ins>
          </w:p>
        </w:tc>
      </w:tr>
    </w:tbl>
    <w:p w14:paraId="43DF38DC" w14:textId="77777777" w:rsidR="00E04179" w:rsidRPr="00E04179" w:rsidRDefault="00E04179" w:rsidP="00E04179">
      <w:pPr>
        <w:widowControl w:val="0"/>
      </w:pPr>
    </w:p>
    <w:p w14:paraId="65952D35"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26F42991"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Next change</w:t>
      </w:r>
    </w:p>
    <w:p w14:paraId="7FEB54F2" w14:textId="77777777" w:rsidR="00E04179" w:rsidRPr="00E04179" w:rsidRDefault="00E04179" w:rsidP="00E04179">
      <w:pPr>
        <w:keepNext/>
        <w:keepLines/>
        <w:spacing w:before="120"/>
        <w:ind w:left="1134" w:hanging="1134"/>
        <w:outlineLvl w:val="2"/>
        <w:rPr>
          <w:rFonts w:ascii="Arial" w:hAnsi="Arial"/>
          <w:sz w:val="28"/>
        </w:rPr>
      </w:pPr>
      <w:bookmarkStart w:id="1028" w:name="_Toc20956003"/>
      <w:bookmarkStart w:id="1029" w:name="_Toc29893129"/>
      <w:bookmarkStart w:id="1030" w:name="_Toc36557066"/>
      <w:bookmarkStart w:id="1031" w:name="_Toc45832586"/>
      <w:bookmarkStart w:id="1032" w:name="_Toc51763908"/>
      <w:bookmarkStart w:id="1033" w:name="_Toc64449080"/>
      <w:bookmarkStart w:id="1034" w:name="_Toc66289739"/>
      <w:bookmarkStart w:id="1035" w:name="_Toc74154852"/>
      <w:bookmarkStart w:id="1036" w:name="_Toc81383596"/>
      <w:bookmarkStart w:id="1037" w:name="_Toc88658230"/>
      <w:bookmarkStart w:id="1038" w:name="_Toc97911142"/>
      <w:bookmarkStart w:id="1039" w:name="_Toc99038966"/>
      <w:bookmarkStart w:id="1040" w:name="_Toc99731229"/>
      <w:bookmarkStart w:id="1041" w:name="_Toc105511364"/>
      <w:bookmarkStart w:id="1042" w:name="_Toc105927896"/>
      <w:bookmarkStart w:id="1043" w:name="_Toc106110436"/>
      <w:bookmarkStart w:id="1044" w:name="_Toc113835878"/>
      <w:bookmarkStart w:id="1045" w:name="_Toc120124734"/>
      <w:bookmarkStart w:id="1046" w:name="_Toc184832163"/>
      <w:r w:rsidRPr="00E04179">
        <w:rPr>
          <w:rFonts w:ascii="Arial" w:hAnsi="Arial"/>
          <w:sz w:val="28"/>
        </w:rPr>
        <w:t>9.4.5</w:t>
      </w:r>
      <w:r w:rsidRPr="00E04179">
        <w:rPr>
          <w:rFonts w:ascii="Arial" w:hAnsi="Arial"/>
          <w:sz w:val="28"/>
        </w:rPr>
        <w:tab/>
        <w:t>Information Element Definitions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226CDB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xml:space="preserve">-- ASN1START </w:t>
      </w:r>
    </w:p>
    <w:p w14:paraId="25AF8F0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w:t>
      </w:r>
    </w:p>
    <w:p w14:paraId="5B0E97F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w:t>
      </w:r>
    </w:p>
    <w:p w14:paraId="59E8FE2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Information Element Definitions</w:t>
      </w:r>
    </w:p>
    <w:p w14:paraId="5A6BF29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w:t>
      </w:r>
    </w:p>
    <w:p w14:paraId="7A4585EE"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w:t>
      </w:r>
    </w:p>
    <w:p w14:paraId="582FF2D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28349C4" w14:textId="77777777" w:rsidR="00E04179" w:rsidRPr="00E04179" w:rsidRDefault="00E04179" w:rsidP="00E04179">
      <w:pPr>
        <w:overflowPunct w:val="0"/>
        <w:autoSpaceDE w:val="0"/>
        <w:autoSpaceDN w:val="0"/>
        <w:adjustRightInd w:val="0"/>
        <w:textAlignment w:val="baseline"/>
        <w:rPr>
          <w:rFonts w:eastAsiaTheme="minorEastAsia"/>
          <w:b/>
          <w:bCs/>
          <w:lang w:eastAsia="ko-KR"/>
        </w:rPr>
      </w:pPr>
      <w:r w:rsidRPr="00E04179">
        <w:rPr>
          <w:rFonts w:eastAsiaTheme="minorEastAsia"/>
          <w:b/>
          <w:bCs/>
          <w:highlight w:val="green"/>
          <w:lang w:eastAsia="ko-KR"/>
        </w:rPr>
        <w:t>// text unchanged//</w:t>
      </w:r>
    </w:p>
    <w:p w14:paraId="41B1B81F"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ja-JP"/>
        </w:rPr>
      </w:pPr>
      <w:r w:rsidRPr="00E04179">
        <w:rPr>
          <w:rFonts w:ascii="Courier New" w:hAnsi="Courier New"/>
          <w:noProof/>
          <w:sz w:val="16"/>
          <w:lang w:eastAsia="ja-JP"/>
        </w:rPr>
        <w:tab/>
      </w:r>
      <w:r w:rsidRPr="00E04179">
        <w:rPr>
          <w:rFonts w:ascii="Courier New" w:eastAsia="等线" w:hAnsi="Courier New"/>
          <w:noProof/>
          <w:snapToGrid w:val="0"/>
          <w:sz w:val="16"/>
          <w:lang w:eastAsia="ja-JP"/>
        </w:rPr>
        <w:t>id-BarringExemption</w:t>
      </w:r>
      <w:r w:rsidRPr="00E04179">
        <w:rPr>
          <w:rFonts w:ascii="Courier New" w:hAnsi="Courier New"/>
          <w:noProof/>
          <w:snapToGrid w:val="0"/>
          <w:sz w:val="16"/>
          <w:lang w:eastAsia="zh-CN"/>
        </w:rPr>
        <w:t>forEmerCallInfo</w:t>
      </w:r>
      <w:r w:rsidRPr="00E04179">
        <w:rPr>
          <w:rFonts w:ascii="Courier New" w:eastAsia="等线" w:hAnsi="Courier New"/>
          <w:noProof/>
          <w:snapToGrid w:val="0"/>
          <w:sz w:val="16"/>
          <w:lang w:eastAsia="ja-JP"/>
        </w:rPr>
        <w:t>,</w:t>
      </w:r>
    </w:p>
    <w:p w14:paraId="59F167E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4179">
        <w:rPr>
          <w:rFonts w:ascii="Courier New" w:hAnsi="Courier New"/>
          <w:noProof/>
          <w:sz w:val="16"/>
          <w:lang w:eastAsia="zh-CN"/>
        </w:rPr>
        <w:tab/>
      </w:r>
      <w:r w:rsidRPr="00E04179">
        <w:rPr>
          <w:rFonts w:ascii="Courier New" w:hAnsi="Courier New"/>
          <w:noProof/>
          <w:sz w:val="16"/>
        </w:rPr>
        <w:t>id-SIB1</w:t>
      </w:r>
      <w:r w:rsidRPr="00E04179">
        <w:rPr>
          <w:rFonts w:ascii="Courier New" w:hAnsi="Courier New" w:hint="eastAsia"/>
          <w:noProof/>
          <w:sz w:val="16"/>
          <w:lang w:eastAsia="zh-CN"/>
        </w:rPr>
        <w:t>7bis</w:t>
      </w:r>
      <w:r w:rsidRPr="00E04179">
        <w:rPr>
          <w:rFonts w:ascii="Courier New" w:hAnsi="Courier New"/>
          <w:noProof/>
          <w:sz w:val="16"/>
        </w:rPr>
        <w:t>-message</w:t>
      </w:r>
      <w:r w:rsidRPr="00E04179">
        <w:rPr>
          <w:rFonts w:ascii="Courier New" w:hAnsi="Courier New" w:hint="eastAsia"/>
          <w:noProof/>
          <w:sz w:val="16"/>
          <w:lang w:eastAsia="zh-CN"/>
        </w:rPr>
        <w:t>,</w:t>
      </w:r>
    </w:p>
    <w:p w14:paraId="1D2B3527"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eastAsia="zh-CN"/>
        </w:rPr>
        <w:t>id-</w:t>
      </w:r>
      <w:r w:rsidRPr="00E04179">
        <w:rPr>
          <w:rFonts w:ascii="Courier New" w:hAnsi="Courier New" w:cs="Courier New" w:hint="eastAsia"/>
          <w:noProof/>
          <w:sz w:val="16"/>
          <w:szCs w:val="22"/>
          <w:lang w:val="en-US" w:eastAsia="zh-CN"/>
        </w:rPr>
        <w:t>ReportingIntervalIMs,</w:t>
      </w:r>
    </w:p>
    <w:p w14:paraId="1DA2C9C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4179">
        <w:rPr>
          <w:rFonts w:ascii="Courier New" w:hAnsi="Courier New"/>
          <w:noProof/>
          <w:snapToGrid w:val="0"/>
          <w:sz w:val="16"/>
          <w:lang w:eastAsia="zh-CN"/>
        </w:rPr>
        <w:tab/>
      </w:r>
      <w:r w:rsidRPr="00E04179">
        <w:rPr>
          <w:rFonts w:ascii="Courier New" w:hAnsi="Courier New"/>
          <w:noProof/>
          <w:sz w:val="16"/>
        </w:rPr>
        <w:t>id-Transmission-Bandwidth-</w:t>
      </w:r>
      <w:r w:rsidRPr="00E04179">
        <w:rPr>
          <w:rFonts w:ascii="Courier New" w:hAnsi="Courier New" w:cs="Courier New"/>
          <w:noProof/>
          <w:snapToGrid w:val="0"/>
          <w:sz w:val="16"/>
          <w:szCs w:val="16"/>
          <w:lang w:eastAsia="zh-CN"/>
        </w:rPr>
        <w:t>asymmetric</w:t>
      </w:r>
      <w:r w:rsidRPr="00E04179">
        <w:rPr>
          <w:rFonts w:ascii="Courier New" w:hAnsi="Courier New" w:hint="eastAsia"/>
          <w:noProof/>
          <w:sz w:val="16"/>
          <w:lang w:eastAsia="zh-CN"/>
        </w:rPr>
        <w:t>,</w:t>
      </w:r>
    </w:p>
    <w:p w14:paraId="09246C8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eastAsia="zh-CN"/>
        </w:rPr>
      </w:pPr>
      <w:r w:rsidRPr="00E04179">
        <w:rPr>
          <w:rFonts w:ascii="Courier New" w:eastAsiaTheme="minorEastAsia" w:hAnsi="Courier New"/>
          <w:noProof/>
          <w:sz w:val="16"/>
        </w:rPr>
        <w:tab/>
      </w:r>
      <w:r w:rsidRPr="00E04179">
        <w:rPr>
          <w:rFonts w:ascii="Courier New" w:hAnsi="Courier New" w:cs="Courier New"/>
          <w:noProof/>
          <w:snapToGrid w:val="0"/>
          <w:sz w:val="16"/>
          <w:lang w:val="en-US" w:eastAsia="zh-CN"/>
        </w:rPr>
        <w:t>id-TagIDPointer,</w:t>
      </w:r>
    </w:p>
    <w:p w14:paraId="55645394"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en-US" w:eastAsia="zh-CN"/>
        </w:rPr>
      </w:pPr>
      <w:r w:rsidRPr="00E04179">
        <w:rPr>
          <w:rFonts w:ascii="Courier New" w:hAnsi="Courier New"/>
          <w:noProof/>
          <w:snapToGrid w:val="0"/>
          <w:sz w:val="16"/>
        </w:rPr>
        <w:tab/>
        <w:t>id-LocalOrigin,</w:t>
      </w:r>
    </w:p>
    <w:p w14:paraId="04E73B1F"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4179">
        <w:rPr>
          <w:rFonts w:ascii="Courier New" w:hAnsi="Courier New" w:cs="Courier New"/>
          <w:noProof/>
          <w:snapToGrid w:val="0"/>
          <w:sz w:val="16"/>
          <w:lang w:val="en-US" w:eastAsia="zh-CN"/>
        </w:rPr>
        <w:tab/>
      </w:r>
      <w:r w:rsidRPr="00E04179">
        <w:rPr>
          <w:rFonts w:ascii="Courier New" w:hAnsi="Courier New" w:cs="Courier New" w:hint="eastAsia"/>
          <w:noProof/>
          <w:snapToGrid w:val="0"/>
          <w:sz w:val="16"/>
          <w:lang w:val="en-US" w:eastAsia="zh-CN"/>
        </w:rPr>
        <w:t>id-</w:t>
      </w:r>
      <w:r w:rsidRPr="00E04179">
        <w:rPr>
          <w:rFonts w:ascii="Courier New" w:hAnsi="Courier New" w:cs="Courier New"/>
          <w:noProof/>
          <w:snapToGrid w:val="0"/>
          <w:sz w:val="16"/>
          <w:lang w:val="en-US" w:eastAsia="zh-CN"/>
        </w:rPr>
        <w:t>SRSPosPeriodicConfigHyperSFNIndex</w:t>
      </w:r>
      <w:r w:rsidRPr="00E04179">
        <w:rPr>
          <w:rFonts w:ascii="Courier New" w:hAnsi="Courier New" w:cs="Courier New" w:hint="eastAsia"/>
          <w:noProof/>
          <w:snapToGrid w:val="0"/>
          <w:sz w:val="16"/>
          <w:lang w:val="en-US" w:eastAsia="zh-CN"/>
        </w:rPr>
        <w:t>,</w:t>
      </w:r>
    </w:p>
    <w:p w14:paraId="35D3CC6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vivo-Sherry Zheng" w:date="2025-03-21T15:33:00Z"/>
          <w:rFonts w:ascii="Courier New" w:hAnsi="Courier New"/>
          <w:noProof/>
          <w:sz w:val="16"/>
        </w:rPr>
      </w:pPr>
      <w:ins w:id="1048" w:author="vivo-Sherry Zheng" w:date="2025-03-21T15:33:00Z">
        <w:r w:rsidRPr="00E04179">
          <w:rPr>
            <w:rFonts w:ascii="Courier New" w:hAnsi="Courier New"/>
            <w:noProof/>
            <w:sz w:val="16"/>
          </w:rPr>
          <w:tab/>
          <w:t>id-Multi-modalServiceID,</w:t>
        </w:r>
      </w:ins>
    </w:p>
    <w:p w14:paraId="1954A75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vivo-Sherry Zheng" w:date="2025-03-21T15:33:00Z"/>
          <w:rFonts w:ascii="Courier New" w:hAnsi="Courier New"/>
          <w:snapToGrid w:val="0"/>
          <w:sz w:val="16"/>
        </w:rPr>
      </w:pPr>
    </w:p>
    <w:p w14:paraId="5FA38E7D"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209E36DE"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Next change</w:t>
      </w:r>
    </w:p>
    <w:p w14:paraId="70AB93E0"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154DF2E"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002A34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E04179">
        <w:rPr>
          <w:rFonts w:ascii="Courier New" w:hAnsi="Courier New" w:cs="Courier New"/>
          <w:noProof/>
          <w:sz w:val="16"/>
          <w:szCs w:val="22"/>
          <w:lang w:eastAsia="zh-CN"/>
        </w:rPr>
        <w:t>Mobile-TRP-LocationInformation</w:t>
      </w:r>
      <w:r w:rsidRPr="00E04179">
        <w:rPr>
          <w:rFonts w:ascii="Courier New" w:hAnsi="Courier New"/>
          <w:noProof/>
          <w:snapToGrid w:val="0"/>
          <w:sz w:val="16"/>
          <w:lang w:val="en-US"/>
        </w:rPr>
        <w:t>-ExtIEs F1AP-PROTOCOL-EXTENSION ::= {</w:t>
      </w:r>
    </w:p>
    <w:p w14:paraId="703EC424"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4179">
        <w:rPr>
          <w:rFonts w:ascii="Courier New" w:hAnsi="Courier New"/>
          <w:noProof/>
          <w:snapToGrid w:val="0"/>
          <w:sz w:val="16"/>
          <w:lang w:val="en-US"/>
        </w:rPr>
        <w:tab/>
      </w:r>
      <w:r w:rsidRPr="00E04179">
        <w:rPr>
          <w:rFonts w:ascii="Courier New" w:hAnsi="Courier New"/>
          <w:noProof/>
          <w:snapToGrid w:val="0"/>
          <w:sz w:val="16"/>
        </w:rPr>
        <w:t>...</w:t>
      </w:r>
    </w:p>
    <w:p w14:paraId="32F78D4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04179">
        <w:rPr>
          <w:rFonts w:ascii="Courier New" w:hAnsi="Courier New"/>
          <w:noProof/>
          <w:snapToGrid w:val="0"/>
          <w:sz w:val="16"/>
        </w:rPr>
        <w:t>}</w:t>
      </w:r>
    </w:p>
    <w:p w14:paraId="5DF2D5B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7FCFAC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E04179">
        <w:rPr>
          <w:rFonts w:ascii="Courier New" w:hAnsi="Courier New"/>
          <w:noProof/>
          <w:snapToGrid w:val="0"/>
          <w:sz w:val="16"/>
        </w:rPr>
        <w:t xml:space="preserve">Mobile-IAB-MT-UE-ID ::= </w:t>
      </w:r>
      <w:r w:rsidRPr="00E04179">
        <w:rPr>
          <w:rFonts w:ascii="Courier New" w:hAnsi="Courier New"/>
          <w:noProof/>
          <w:snapToGrid w:val="0"/>
          <w:sz w:val="16"/>
          <w:lang w:val="en-US"/>
        </w:rPr>
        <w:t>OCTET STRING</w:t>
      </w:r>
    </w:p>
    <w:p w14:paraId="4F2CD04C"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53FDC10"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DEA0D3A"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vivo-Sherry Zheng" w:date="2025-03-22T16:05:00Z"/>
          <w:rFonts w:ascii="Courier New" w:hAnsi="Courier New"/>
          <w:noProof/>
          <w:snapToGrid w:val="0"/>
          <w:sz w:val="16"/>
        </w:rPr>
      </w:pPr>
      <w:r w:rsidRPr="00E04179">
        <w:rPr>
          <w:rFonts w:ascii="Courier New" w:hAnsi="Courier New"/>
          <w:noProof/>
          <w:snapToGrid w:val="0"/>
          <w:sz w:val="16"/>
        </w:rPr>
        <w:t>MUSIM-GapConfig ::= OCTET STRING</w:t>
      </w:r>
    </w:p>
    <w:p w14:paraId="170A6BD9"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vivo-Sherry Zheng" w:date="2025-03-22T16:06:00Z"/>
          <w:rFonts w:ascii="Courier New" w:hAnsi="Courier New"/>
          <w:noProof/>
          <w:snapToGrid w:val="0"/>
          <w:sz w:val="16"/>
        </w:rPr>
      </w:pPr>
    </w:p>
    <w:p w14:paraId="05D82E64"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vivo-Sherry Zheng" w:date="2025-03-22T16:05:00Z"/>
          <w:rFonts w:ascii="Courier New" w:hAnsi="Courier New"/>
          <w:noProof/>
          <w:sz w:val="16"/>
        </w:rPr>
      </w:pPr>
      <w:ins w:id="1053" w:author="vivo-Sherry Zheng" w:date="2025-03-22T16:05:00Z">
        <w:r w:rsidRPr="00E04179">
          <w:rPr>
            <w:rFonts w:ascii="Courier New" w:hAnsi="Courier New"/>
            <w:noProof/>
            <w:snapToGrid w:val="0"/>
            <w:sz w:val="16"/>
          </w:rPr>
          <w:t>Multi-modalServiceID ::= INTEGER (1..64</w:t>
        </w:r>
        <w:r w:rsidRPr="00E04179">
          <w:rPr>
            <w:rFonts w:ascii="Courier New" w:hAnsi="Courier New" w:cs="Courier New"/>
            <w:noProof/>
            <w:snapToGrid w:val="0"/>
            <w:sz w:val="16"/>
          </w:rPr>
          <w:t>, ...</w:t>
        </w:r>
        <w:r w:rsidRPr="00E04179">
          <w:rPr>
            <w:rFonts w:ascii="Courier New" w:hAnsi="Courier New"/>
            <w:noProof/>
            <w:snapToGrid w:val="0"/>
            <w:sz w:val="16"/>
          </w:rPr>
          <w:t>)</w:t>
        </w:r>
      </w:ins>
    </w:p>
    <w:p w14:paraId="51785B8A"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C933B"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4179">
        <w:rPr>
          <w:rFonts w:ascii="Courier New" w:hAnsi="Courier New" w:hint="eastAsia"/>
          <w:noProof/>
          <w:snapToGrid w:val="0"/>
          <w:sz w:val="16"/>
        </w:rPr>
        <w:t>Mobile</w:t>
      </w:r>
      <w:r w:rsidRPr="00E04179">
        <w:rPr>
          <w:rFonts w:ascii="Courier New" w:hAnsi="Courier New"/>
          <w:noProof/>
          <w:snapToGrid w:val="0"/>
          <w:sz w:val="16"/>
        </w:rPr>
        <w:t>IAB-Barred</w:t>
      </w:r>
      <w:r w:rsidRPr="00E04179">
        <w:rPr>
          <w:rFonts w:ascii="Courier New" w:hAnsi="Courier New"/>
          <w:noProof/>
          <w:snapToGrid w:val="0"/>
          <w:sz w:val="16"/>
        </w:rPr>
        <w:tab/>
        <w:t>::=</w:t>
      </w:r>
      <w:r w:rsidRPr="00E04179">
        <w:rPr>
          <w:rFonts w:ascii="Courier New" w:hAnsi="Courier New"/>
          <w:noProof/>
          <w:snapToGrid w:val="0"/>
          <w:sz w:val="16"/>
        </w:rPr>
        <w:tab/>
        <w:t>ENUMERATED {barred, not-barred, ...}</w:t>
      </w:r>
    </w:p>
    <w:p w14:paraId="2788E699"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33CD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E04179">
        <w:rPr>
          <w:rFonts w:ascii="Courier New" w:hAnsi="Courier New"/>
          <w:noProof/>
          <w:sz w:val="16"/>
        </w:rPr>
        <w:t>MeasBasedOn</w:t>
      </w:r>
      <w:r w:rsidRPr="00E04179">
        <w:rPr>
          <w:rFonts w:ascii="Courier New" w:hAnsi="Courier New"/>
          <w:noProof/>
          <w:snapToGrid w:val="0"/>
          <w:sz w:val="16"/>
        </w:rPr>
        <w:t>AggregatedResources</w:t>
      </w:r>
      <w:r w:rsidRPr="00E04179">
        <w:rPr>
          <w:rFonts w:ascii="Courier New" w:hAnsi="Courier New"/>
          <w:noProof/>
          <w:sz w:val="16"/>
        </w:rPr>
        <w:t xml:space="preserve"> ::= </w:t>
      </w:r>
      <w:r w:rsidRPr="00E04179">
        <w:rPr>
          <w:rFonts w:ascii="Courier New" w:hAnsi="Courier New"/>
          <w:snapToGrid w:val="0"/>
          <w:sz w:val="16"/>
        </w:rPr>
        <w:t xml:space="preserve">ENUMERATED </w:t>
      </w:r>
      <w:proofErr w:type="gramStart"/>
      <w:r w:rsidRPr="00E04179">
        <w:rPr>
          <w:rFonts w:ascii="Courier New" w:hAnsi="Courier New"/>
          <w:snapToGrid w:val="0"/>
          <w:sz w:val="16"/>
        </w:rPr>
        <w:t>{ true</w:t>
      </w:r>
      <w:proofErr w:type="gramEnd"/>
      <w:r w:rsidRPr="00E04179">
        <w:rPr>
          <w:rFonts w:ascii="Courier New" w:hAnsi="Courier New"/>
          <w:snapToGrid w:val="0"/>
          <w:sz w:val="16"/>
        </w:rPr>
        <w:t>, ... }</w:t>
      </w:r>
    </w:p>
    <w:p w14:paraId="79420C5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DFAE8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sidRPr="00E04179">
        <w:rPr>
          <w:rFonts w:ascii="Courier New" w:hAnsi="Courier New"/>
          <w:snapToGrid w:val="0"/>
          <w:sz w:val="16"/>
        </w:rPr>
        <w:t>-- N</w:t>
      </w:r>
    </w:p>
    <w:p w14:paraId="21378447"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A6EC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BD8EA6F"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4BA6A739"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Next change</w:t>
      </w:r>
    </w:p>
    <w:p w14:paraId="536A1C2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C629CE"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E04179">
        <w:rPr>
          <w:rFonts w:ascii="Courier New" w:hAnsi="Courier New"/>
          <w:sz w:val="16"/>
        </w:rPr>
        <w:t>QoSFlowIdentifier</w:t>
      </w:r>
      <w:proofErr w:type="spellEnd"/>
      <w:r w:rsidRPr="00E04179">
        <w:rPr>
          <w:rFonts w:ascii="Courier New" w:hAnsi="Courier New"/>
          <w:sz w:val="16"/>
        </w:rPr>
        <w:t xml:space="preserve"> ::=</w:t>
      </w:r>
      <w:proofErr w:type="gramEnd"/>
      <w:r w:rsidRPr="00E04179">
        <w:rPr>
          <w:rFonts w:ascii="Courier New" w:hAnsi="Courier New"/>
          <w:sz w:val="16"/>
        </w:rPr>
        <w:t xml:space="preserve"> INTEGER (0..63) </w:t>
      </w:r>
    </w:p>
    <w:p w14:paraId="553E9B6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DD8B6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04179">
        <w:rPr>
          <w:rFonts w:ascii="Courier New" w:hAnsi="Courier New"/>
          <w:sz w:val="16"/>
        </w:rPr>
        <w:t>QoSFlowLevelQoSParameters</w:t>
      </w:r>
      <w:proofErr w:type="spellEnd"/>
      <w:proofErr w:type="gramStart"/>
      <w:r w:rsidRPr="00E04179">
        <w:rPr>
          <w:rFonts w:ascii="Courier New" w:hAnsi="Courier New"/>
          <w:sz w:val="16"/>
        </w:rPr>
        <w:tab/>
        <w:t>::</w:t>
      </w:r>
      <w:proofErr w:type="gramEnd"/>
      <w:r w:rsidRPr="00E04179">
        <w:rPr>
          <w:rFonts w:ascii="Courier New" w:hAnsi="Courier New"/>
          <w:sz w:val="16"/>
        </w:rPr>
        <w:t>= SEQUENCE {</w:t>
      </w:r>
    </w:p>
    <w:p w14:paraId="1739A9F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spellStart"/>
      <w:r w:rsidRPr="00E04179">
        <w:rPr>
          <w:rFonts w:ascii="Courier New" w:hAnsi="Courier New"/>
          <w:sz w:val="16"/>
        </w:rPr>
        <w:t>qoS</w:t>
      </w:r>
      <w:proofErr w:type="spellEnd"/>
      <w:r w:rsidRPr="00E04179">
        <w:rPr>
          <w:rFonts w:ascii="Courier New" w:hAnsi="Courier New"/>
          <w:sz w:val="16"/>
        </w:rPr>
        <w:t>-Characteristics</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QoS-Characteristics,</w:t>
      </w:r>
    </w:p>
    <w:p w14:paraId="1A3B11E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spellStart"/>
      <w:r w:rsidRPr="00E04179">
        <w:rPr>
          <w:rFonts w:ascii="Courier New" w:hAnsi="Courier New"/>
          <w:sz w:val="16"/>
        </w:rPr>
        <w:t>nGRANallocationRetentionPriority</w:t>
      </w:r>
      <w:proofErr w:type="spellEnd"/>
      <w:r w:rsidRPr="00E04179">
        <w:rPr>
          <w:rFonts w:ascii="Courier New" w:hAnsi="Courier New"/>
          <w:sz w:val="16"/>
        </w:rPr>
        <w:tab/>
      </w:r>
      <w:r w:rsidRPr="00E04179">
        <w:rPr>
          <w:rFonts w:ascii="Courier New" w:hAnsi="Courier New"/>
          <w:sz w:val="16"/>
        </w:rPr>
        <w:tab/>
      </w:r>
      <w:proofErr w:type="spellStart"/>
      <w:r w:rsidRPr="00E04179">
        <w:rPr>
          <w:rFonts w:ascii="Courier New" w:hAnsi="Courier New"/>
          <w:sz w:val="16"/>
        </w:rPr>
        <w:t>NGRANAllocationAndRetentionPriority</w:t>
      </w:r>
      <w:proofErr w:type="spellEnd"/>
      <w:r w:rsidRPr="00E04179">
        <w:rPr>
          <w:rFonts w:ascii="Courier New" w:hAnsi="Courier New"/>
          <w:sz w:val="16"/>
        </w:rPr>
        <w:t>,</w:t>
      </w:r>
    </w:p>
    <w:p w14:paraId="672A66D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spellStart"/>
      <w:r w:rsidRPr="00E04179">
        <w:rPr>
          <w:rFonts w:ascii="Courier New" w:hAnsi="Courier New"/>
          <w:sz w:val="16"/>
        </w:rPr>
        <w:t>gBR</w:t>
      </w:r>
      <w:proofErr w:type="spellEnd"/>
      <w:r w:rsidRPr="00E04179">
        <w:rPr>
          <w:rFonts w:ascii="Courier New" w:hAnsi="Courier New"/>
          <w:sz w:val="16"/>
        </w:rPr>
        <w:t>-QoS-Flow-Information</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GBR-</w:t>
      </w:r>
      <w:proofErr w:type="spellStart"/>
      <w:r w:rsidRPr="00E04179">
        <w:rPr>
          <w:rFonts w:ascii="Courier New" w:hAnsi="Courier New"/>
          <w:sz w:val="16"/>
        </w:rPr>
        <w:t>QoSFlowInformation</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OPTIONAL,</w:t>
      </w:r>
    </w:p>
    <w:p w14:paraId="60B922F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t>reflective-QoS-Attribute</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ENUMERATED {subject-to, ...}</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OPTIONAL,</w:t>
      </w:r>
    </w:p>
    <w:p w14:paraId="397F798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spellStart"/>
      <w:r w:rsidRPr="00E04179">
        <w:rPr>
          <w:rFonts w:ascii="Courier New" w:hAnsi="Courier New"/>
          <w:sz w:val="16"/>
        </w:rPr>
        <w:t>iE</w:t>
      </w:r>
      <w:proofErr w:type="spellEnd"/>
      <w:r w:rsidRPr="00E04179">
        <w:rPr>
          <w:rFonts w:ascii="Courier New" w:hAnsi="Courier New"/>
          <w:sz w:val="16"/>
        </w:rPr>
        <w:t>-Extensions</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proofErr w:type="spellStart"/>
      <w:r w:rsidRPr="00E04179">
        <w:rPr>
          <w:rFonts w:ascii="Courier New" w:hAnsi="Courier New"/>
          <w:sz w:val="16"/>
        </w:rPr>
        <w:t>ProtocolExtensionContainer</w:t>
      </w:r>
      <w:proofErr w:type="spellEnd"/>
      <w:r w:rsidRPr="00E04179">
        <w:rPr>
          <w:rFonts w:ascii="Courier New" w:hAnsi="Courier New"/>
          <w:sz w:val="16"/>
        </w:rPr>
        <w:t xml:space="preserve"> </w:t>
      </w:r>
      <w:proofErr w:type="gramStart"/>
      <w:r w:rsidRPr="00E04179">
        <w:rPr>
          <w:rFonts w:ascii="Courier New" w:hAnsi="Courier New"/>
          <w:sz w:val="16"/>
        </w:rPr>
        <w:t>{ {</w:t>
      </w:r>
      <w:proofErr w:type="gramEnd"/>
      <w:r w:rsidRPr="00E04179">
        <w:rPr>
          <w:rFonts w:ascii="Courier New" w:hAnsi="Courier New"/>
          <w:sz w:val="16"/>
        </w:rPr>
        <w:t xml:space="preserve"> </w:t>
      </w:r>
      <w:proofErr w:type="spellStart"/>
      <w:r w:rsidRPr="00E04179">
        <w:rPr>
          <w:rFonts w:ascii="Courier New" w:hAnsi="Courier New"/>
          <w:sz w:val="16"/>
        </w:rPr>
        <w:t>QoSFlowLevelQoSParameters-ExtIEs</w:t>
      </w:r>
      <w:proofErr w:type="spellEnd"/>
      <w:r w:rsidRPr="00E04179">
        <w:rPr>
          <w:rFonts w:ascii="Courier New" w:hAnsi="Courier New"/>
          <w:sz w:val="16"/>
        </w:rPr>
        <w:t xml:space="preserve"> } }</w:t>
      </w:r>
      <w:r w:rsidRPr="00E04179">
        <w:rPr>
          <w:rFonts w:ascii="Courier New" w:hAnsi="Courier New"/>
          <w:sz w:val="16"/>
        </w:rPr>
        <w:tab/>
        <w:t>OPTIONAL</w:t>
      </w:r>
    </w:p>
    <w:p w14:paraId="6A653BE7"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w:t>
      </w:r>
    </w:p>
    <w:p w14:paraId="48B7F84A"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D13E3"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04179">
        <w:rPr>
          <w:rFonts w:ascii="Courier New" w:hAnsi="Courier New"/>
          <w:sz w:val="16"/>
        </w:rPr>
        <w:t>QoSFlowLevelQoSParameters-ExtIEs</w:t>
      </w:r>
      <w:proofErr w:type="spellEnd"/>
      <w:r w:rsidRPr="00E04179">
        <w:rPr>
          <w:rFonts w:ascii="Courier New" w:hAnsi="Courier New"/>
          <w:sz w:val="16"/>
        </w:rPr>
        <w:t xml:space="preserve"> </w:t>
      </w:r>
      <w:r w:rsidRPr="00E04179">
        <w:rPr>
          <w:rFonts w:ascii="Courier New" w:hAnsi="Courier New"/>
          <w:sz w:val="16"/>
        </w:rPr>
        <w:tab/>
        <w:t>F1AP-PROTOCOL-</w:t>
      </w:r>
      <w:proofErr w:type="gramStart"/>
      <w:r w:rsidRPr="00E04179">
        <w:rPr>
          <w:rFonts w:ascii="Courier New" w:hAnsi="Courier New"/>
          <w:sz w:val="16"/>
        </w:rPr>
        <w:t>EXTENSION ::=</w:t>
      </w:r>
      <w:proofErr w:type="gramEnd"/>
      <w:r w:rsidRPr="00E04179">
        <w:rPr>
          <w:rFonts w:ascii="Courier New" w:hAnsi="Courier New"/>
          <w:sz w:val="16"/>
        </w:rPr>
        <w:t xml:space="preserve"> {</w:t>
      </w:r>
    </w:p>
    <w:p w14:paraId="74B0BF9B"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gramStart"/>
      <w:r w:rsidRPr="00E04179">
        <w:rPr>
          <w:rFonts w:ascii="Courier New" w:hAnsi="Courier New"/>
          <w:sz w:val="16"/>
        </w:rPr>
        <w:t>{ ID</w:t>
      </w:r>
      <w:proofErr w:type="gramEnd"/>
      <w:r w:rsidRPr="00E04179">
        <w:rPr>
          <w:rFonts w:ascii="Courier New" w:hAnsi="Courier New"/>
          <w:sz w:val="16"/>
        </w:rPr>
        <w:t xml:space="preserve"> id-</w:t>
      </w:r>
      <w:proofErr w:type="spellStart"/>
      <w:r w:rsidRPr="00E04179">
        <w:rPr>
          <w:rFonts w:ascii="Courier New" w:hAnsi="Courier New"/>
          <w:sz w:val="16"/>
        </w:rPr>
        <w:t>PDUSessionID</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CRITICALITY ignore</w:t>
      </w:r>
      <w:r w:rsidRPr="00E04179">
        <w:rPr>
          <w:rFonts w:ascii="Courier New" w:hAnsi="Courier New"/>
          <w:sz w:val="16"/>
        </w:rPr>
        <w:tab/>
        <w:t xml:space="preserve">EXTENSION </w:t>
      </w:r>
      <w:proofErr w:type="spellStart"/>
      <w:r w:rsidRPr="00E04179">
        <w:rPr>
          <w:rFonts w:ascii="Courier New" w:hAnsi="Courier New"/>
          <w:sz w:val="16"/>
        </w:rPr>
        <w:t>PDUSessionID</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PRESENCE optional}|</w:t>
      </w:r>
    </w:p>
    <w:p w14:paraId="3BB39CD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gramStart"/>
      <w:r w:rsidRPr="00E04179">
        <w:rPr>
          <w:rFonts w:ascii="Courier New" w:hAnsi="Courier New"/>
          <w:sz w:val="16"/>
        </w:rPr>
        <w:t>{ ID</w:t>
      </w:r>
      <w:proofErr w:type="gramEnd"/>
      <w:r w:rsidRPr="00E04179">
        <w:rPr>
          <w:rFonts w:ascii="Courier New" w:hAnsi="Courier New"/>
          <w:sz w:val="16"/>
        </w:rPr>
        <w:t xml:space="preserve"> id-</w:t>
      </w:r>
      <w:proofErr w:type="spellStart"/>
      <w:r w:rsidRPr="00E04179">
        <w:rPr>
          <w:rFonts w:ascii="Courier New" w:hAnsi="Courier New"/>
          <w:sz w:val="16"/>
        </w:rPr>
        <w:t>ULPDUSessionAggregateMaximumBitRate</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t>CRITICALITY ignore</w:t>
      </w:r>
      <w:r w:rsidRPr="00E04179">
        <w:rPr>
          <w:rFonts w:ascii="Courier New" w:hAnsi="Courier New"/>
          <w:sz w:val="16"/>
        </w:rPr>
        <w:tab/>
        <w:t xml:space="preserve">EXTENSION </w:t>
      </w:r>
      <w:proofErr w:type="spellStart"/>
      <w:r w:rsidRPr="00E04179">
        <w:rPr>
          <w:rFonts w:ascii="Courier New" w:hAnsi="Courier New"/>
          <w:sz w:val="16"/>
        </w:rPr>
        <w:t>BitRate</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t>PRESENCE optional}|</w:t>
      </w:r>
    </w:p>
    <w:p w14:paraId="74949D93"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4179">
        <w:rPr>
          <w:rFonts w:ascii="Courier New" w:hAnsi="Courier New"/>
          <w:noProof/>
          <w:sz w:val="16"/>
        </w:rPr>
        <w:tab/>
        <w:t>{ ID id-QosMonitoringRequest</w:t>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t>CRITICALITY ignore</w:t>
      </w:r>
      <w:r w:rsidRPr="00E04179">
        <w:rPr>
          <w:rFonts w:ascii="Courier New" w:hAnsi="Courier New"/>
          <w:noProof/>
          <w:sz w:val="16"/>
        </w:rPr>
        <w:tab/>
        <w:t>EXTENSION QosMonitoringRequest</w:t>
      </w:r>
      <w:r w:rsidRPr="00E04179">
        <w:rPr>
          <w:rFonts w:ascii="Courier New" w:hAnsi="Courier New"/>
          <w:noProof/>
          <w:sz w:val="16"/>
        </w:rPr>
        <w:tab/>
      </w:r>
      <w:r w:rsidRPr="00E04179">
        <w:rPr>
          <w:rFonts w:ascii="Courier New" w:hAnsi="Courier New"/>
          <w:noProof/>
          <w:sz w:val="16"/>
        </w:rPr>
        <w:tab/>
        <w:t>PRESENCE optional}|</w:t>
      </w:r>
    </w:p>
    <w:p w14:paraId="046DF675"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4179">
        <w:rPr>
          <w:rFonts w:ascii="Courier New" w:hAnsi="Courier New"/>
          <w:noProof/>
          <w:sz w:val="16"/>
        </w:rPr>
        <w:tab/>
      </w:r>
      <w:r w:rsidRPr="00E04179">
        <w:rPr>
          <w:rFonts w:ascii="Courier New" w:hAnsi="Courier New" w:hint="eastAsia"/>
          <w:noProof/>
          <w:sz w:val="16"/>
        </w:rPr>
        <w:t>{</w:t>
      </w:r>
      <w:r w:rsidRPr="00E04179">
        <w:rPr>
          <w:rFonts w:ascii="Courier New" w:hAnsi="Courier New"/>
          <w:noProof/>
          <w:sz w:val="16"/>
        </w:rPr>
        <w:t xml:space="preserve"> ID id-PDCPTerminatingNodeDLTNLAddrInfo</w:t>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t>CRITICALITY ignore</w:t>
      </w:r>
      <w:r w:rsidRPr="00E04179">
        <w:rPr>
          <w:rFonts w:ascii="Courier New" w:hAnsi="Courier New"/>
          <w:noProof/>
          <w:sz w:val="16"/>
        </w:rPr>
        <w:tab/>
        <w:t>EXTENSION TransportLayerAddress</w:t>
      </w:r>
      <w:r w:rsidRPr="00E04179">
        <w:rPr>
          <w:rFonts w:ascii="Courier New" w:hAnsi="Courier New"/>
          <w:noProof/>
          <w:sz w:val="16"/>
        </w:rPr>
        <w:tab/>
        <w:t>PRESENCE optional</w:t>
      </w:r>
      <w:r w:rsidRPr="00E04179">
        <w:rPr>
          <w:rFonts w:ascii="Courier New" w:hAnsi="Courier New"/>
          <w:noProof/>
          <w:sz w:val="16"/>
        </w:rPr>
        <w:tab/>
        <w:t>}|</w:t>
      </w:r>
    </w:p>
    <w:p w14:paraId="0994A945"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vivo-Sherry Zheng" w:date="2025-03-22T15:58:00Z"/>
          <w:rFonts w:ascii="Courier New" w:hAnsi="Courier New"/>
          <w:noProof/>
          <w:sz w:val="16"/>
        </w:rPr>
      </w:pPr>
      <w:r w:rsidRPr="00E04179">
        <w:rPr>
          <w:rFonts w:ascii="Courier New" w:hAnsi="Courier New"/>
          <w:noProof/>
          <w:sz w:val="16"/>
        </w:rPr>
        <w:tab/>
        <w:t>{ ID id-PDUSetQoSParameters</w:t>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t>CRITICALITY</w:t>
      </w:r>
      <w:r w:rsidRPr="00E04179">
        <w:rPr>
          <w:rFonts w:ascii="Courier New" w:hAnsi="Courier New"/>
          <w:noProof/>
          <w:sz w:val="16"/>
        </w:rPr>
        <w:tab/>
        <w:t>ignore</w:t>
      </w:r>
      <w:r w:rsidRPr="00E04179">
        <w:rPr>
          <w:rFonts w:ascii="Courier New" w:hAnsi="Courier New"/>
          <w:noProof/>
          <w:sz w:val="16"/>
        </w:rPr>
        <w:tab/>
        <w:t>EXTENSION PDUSetQoSParameters</w:t>
      </w:r>
      <w:r w:rsidRPr="00E04179">
        <w:rPr>
          <w:rFonts w:ascii="Courier New" w:hAnsi="Courier New"/>
          <w:noProof/>
          <w:sz w:val="16"/>
        </w:rPr>
        <w:tab/>
      </w:r>
      <w:r w:rsidRPr="00E04179">
        <w:rPr>
          <w:rFonts w:ascii="Courier New" w:hAnsi="Courier New"/>
          <w:noProof/>
          <w:sz w:val="16"/>
        </w:rPr>
        <w:tab/>
        <w:t>PRESENCE optional}</w:t>
      </w:r>
      <w:ins w:id="1055" w:author="vivo-Sherry Zheng" w:date="2025-03-22T16:01:00Z">
        <w:r w:rsidRPr="00E04179">
          <w:rPr>
            <w:rFonts w:ascii="Courier New" w:hAnsi="Courier New"/>
            <w:noProof/>
            <w:sz w:val="16"/>
          </w:rPr>
          <w:t>|</w:t>
        </w:r>
      </w:ins>
    </w:p>
    <w:p w14:paraId="272E697A" w14:textId="77777777" w:rsidR="00E04179" w:rsidRPr="00E04179" w:rsidDel="00D3058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vivo-Sherry Zheng" w:date="2025-03-22T16:01:00Z"/>
          <w:rFonts w:ascii="Courier New" w:hAnsi="Courier New"/>
          <w:noProof/>
          <w:sz w:val="16"/>
        </w:rPr>
      </w:pPr>
      <w:ins w:id="1057" w:author="vivo-Sherry Zheng" w:date="2025-03-22T15:58:00Z">
        <w:r w:rsidRPr="00E04179">
          <w:rPr>
            <w:rFonts w:ascii="Courier New" w:hAnsi="Courier New"/>
            <w:noProof/>
            <w:sz w:val="16"/>
          </w:rPr>
          <w:tab/>
        </w:r>
      </w:ins>
      <w:ins w:id="1058" w:author="vivo-Sherry Zheng" w:date="2025-03-22T16:00:00Z">
        <w:r w:rsidRPr="00E04179">
          <w:rPr>
            <w:rFonts w:ascii="Courier New" w:hAnsi="Courier New"/>
            <w:noProof/>
            <w:sz w:val="16"/>
          </w:rPr>
          <w:t>{ ID id-</w:t>
        </w:r>
        <w:r w:rsidRPr="00E04179">
          <w:rPr>
            <w:rFonts w:ascii="Courier New" w:eastAsia="Malgun Gothic" w:hAnsi="Courier New" w:cs="Courier New"/>
            <w:noProof/>
            <w:snapToGrid w:val="0"/>
            <w:sz w:val="16"/>
            <w:lang w:eastAsia="ko-KR"/>
          </w:rPr>
          <w:t>Multi-modalServiceID</w:t>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t>CRITICALITY ignore</w:t>
        </w:r>
        <w:r w:rsidRPr="00E04179">
          <w:rPr>
            <w:rFonts w:ascii="Courier New" w:hAnsi="Courier New"/>
            <w:noProof/>
            <w:sz w:val="16"/>
          </w:rPr>
          <w:tab/>
          <w:t xml:space="preserve">EXTENSION </w:t>
        </w:r>
      </w:ins>
      <w:ins w:id="1059" w:author="vivo-Sherry Zheng" w:date="2025-03-22T16:01:00Z">
        <w:r w:rsidRPr="00E04179">
          <w:rPr>
            <w:rFonts w:ascii="Courier New" w:eastAsia="Malgun Gothic" w:hAnsi="Courier New" w:cs="Courier New"/>
            <w:noProof/>
            <w:snapToGrid w:val="0"/>
            <w:sz w:val="16"/>
            <w:lang w:eastAsia="ko-KR"/>
          </w:rPr>
          <w:t>Multi-modalServiceID</w:t>
        </w:r>
      </w:ins>
      <w:ins w:id="1060" w:author="vivo-Sherry Zheng" w:date="2025-03-22T16:00:00Z">
        <w:r w:rsidRPr="00E04179">
          <w:rPr>
            <w:rFonts w:ascii="Courier New" w:hAnsi="Courier New"/>
            <w:noProof/>
            <w:sz w:val="16"/>
          </w:rPr>
          <w:tab/>
        </w:r>
        <w:r w:rsidRPr="00E04179">
          <w:rPr>
            <w:rFonts w:ascii="Courier New" w:hAnsi="Courier New"/>
            <w:noProof/>
            <w:sz w:val="16"/>
          </w:rPr>
          <w:tab/>
          <w:t>PRESENCE optional}</w:t>
        </w:r>
      </w:ins>
      <w:r w:rsidRPr="00E04179">
        <w:rPr>
          <w:rFonts w:ascii="Courier New" w:hAnsi="Courier New"/>
          <w:noProof/>
          <w:sz w:val="16"/>
        </w:rPr>
        <w:t>,</w:t>
      </w:r>
    </w:p>
    <w:p w14:paraId="3A9123A5"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4179">
        <w:rPr>
          <w:rFonts w:ascii="Courier New" w:hAnsi="Courier New"/>
          <w:noProof/>
          <w:sz w:val="16"/>
        </w:rPr>
        <w:tab/>
        <w:t>...</w:t>
      </w:r>
    </w:p>
    <w:p w14:paraId="6D113ED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4179">
        <w:rPr>
          <w:rFonts w:ascii="Courier New" w:hAnsi="Courier New"/>
          <w:noProof/>
          <w:sz w:val="16"/>
        </w:rPr>
        <w:t>}</w:t>
      </w:r>
    </w:p>
    <w:p w14:paraId="49A5A0E4"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275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E04179">
        <w:rPr>
          <w:rFonts w:ascii="Courier New" w:hAnsi="Courier New"/>
          <w:sz w:val="16"/>
        </w:rPr>
        <w:t>QoSFlowMappingIndication</w:t>
      </w:r>
      <w:proofErr w:type="spellEnd"/>
      <w:r w:rsidRPr="00E04179">
        <w:rPr>
          <w:rFonts w:ascii="Courier New" w:hAnsi="Courier New"/>
          <w:sz w:val="16"/>
        </w:rPr>
        <w:t xml:space="preserve"> ::=</w:t>
      </w:r>
      <w:proofErr w:type="gramEnd"/>
      <w:r w:rsidRPr="00E04179">
        <w:rPr>
          <w:rFonts w:ascii="Courier New" w:hAnsi="Courier New"/>
          <w:sz w:val="16"/>
        </w:rPr>
        <w:t xml:space="preserve"> ENUMERATED {</w:t>
      </w:r>
      <w:proofErr w:type="spellStart"/>
      <w:r w:rsidRPr="00E04179">
        <w:rPr>
          <w:rFonts w:ascii="Courier New" w:hAnsi="Courier New"/>
          <w:sz w:val="16"/>
        </w:rPr>
        <w:t>ul,dl</w:t>
      </w:r>
      <w:proofErr w:type="spellEnd"/>
      <w:r w:rsidRPr="00E04179">
        <w:rPr>
          <w:rFonts w:ascii="Courier New" w:hAnsi="Courier New"/>
          <w:sz w:val="16"/>
        </w:rPr>
        <w:t>,...}</w:t>
      </w:r>
    </w:p>
    <w:p w14:paraId="7065012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97A59"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04179">
        <w:rPr>
          <w:rFonts w:ascii="Courier New" w:hAnsi="Courier New"/>
          <w:sz w:val="16"/>
        </w:rPr>
        <w:t>QoSInformation</w:t>
      </w:r>
      <w:proofErr w:type="spellEnd"/>
      <w:proofErr w:type="gramStart"/>
      <w:r w:rsidRPr="00E04179">
        <w:rPr>
          <w:rFonts w:ascii="Courier New" w:hAnsi="Courier New"/>
          <w:sz w:val="16"/>
        </w:rPr>
        <w:tab/>
        <w:t>::</w:t>
      </w:r>
      <w:proofErr w:type="gramEnd"/>
      <w:r w:rsidRPr="00E04179">
        <w:rPr>
          <w:rFonts w:ascii="Courier New" w:hAnsi="Courier New"/>
          <w:sz w:val="16"/>
        </w:rPr>
        <w:t>=</w:t>
      </w:r>
      <w:r w:rsidRPr="00E04179">
        <w:rPr>
          <w:rFonts w:ascii="Courier New" w:hAnsi="Courier New"/>
          <w:sz w:val="16"/>
        </w:rPr>
        <w:tab/>
        <w:t>CHOICE {</w:t>
      </w:r>
    </w:p>
    <w:p w14:paraId="3107920F"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r>
      <w:proofErr w:type="spellStart"/>
      <w:r w:rsidRPr="00E04179">
        <w:rPr>
          <w:rFonts w:ascii="Courier New" w:hAnsi="Courier New"/>
          <w:sz w:val="16"/>
        </w:rPr>
        <w:t>eUTRANQoS</w:t>
      </w:r>
      <w:proofErr w:type="spellEnd"/>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proofErr w:type="spellStart"/>
      <w:r w:rsidRPr="00E04179">
        <w:rPr>
          <w:rFonts w:ascii="Courier New" w:hAnsi="Courier New"/>
          <w:sz w:val="16"/>
        </w:rPr>
        <w:t>EUTRANQoS</w:t>
      </w:r>
      <w:proofErr w:type="spellEnd"/>
      <w:r w:rsidRPr="00E04179">
        <w:rPr>
          <w:rFonts w:ascii="Courier New" w:hAnsi="Courier New"/>
          <w:sz w:val="16"/>
        </w:rPr>
        <w:t>,</w:t>
      </w:r>
    </w:p>
    <w:p w14:paraId="0A7B085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ab/>
        <w:t>choice-extension</w:t>
      </w:r>
      <w:r w:rsidRPr="00E04179">
        <w:rPr>
          <w:rFonts w:ascii="Courier New" w:hAnsi="Courier New"/>
          <w:sz w:val="16"/>
        </w:rPr>
        <w:tab/>
      </w:r>
      <w:r w:rsidRPr="00E04179">
        <w:rPr>
          <w:rFonts w:ascii="Courier New" w:hAnsi="Courier New"/>
          <w:sz w:val="16"/>
        </w:rPr>
        <w:tab/>
      </w:r>
      <w:r w:rsidRPr="00E04179">
        <w:rPr>
          <w:rFonts w:ascii="Courier New" w:hAnsi="Courier New"/>
          <w:sz w:val="16"/>
        </w:rPr>
        <w:tab/>
      </w:r>
      <w:r w:rsidRPr="00E04179">
        <w:rPr>
          <w:rFonts w:ascii="Courier New" w:hAnsi="Courier New"/>
          <w:noProof/>
          <w:sz w:val="16"/>
        </w:rPr>
        <w:t>ProtocolIE-SingleContainer</w:t>
      </w:r>
      <w:r w:rsidRPr="00E04179" w:rsidDel="00481964">
        <w:rPr>
          <w:rFonts w:ascii="Courier New" w:hAnsi="Courier New"/>
          <w:noProof/>
          <w:sz w:val="16"/>
        </w:rPr>
        <w:t xml:space="preserve"> </w:t>
      </w:r>
      <w:proofErr w:type="gramStart"/>
      <w:r w:rsidRPr="00E04179">
        <w:rPr>
          <w:rFonts w:ascii="Courier New" w:hAnsi="Courier New"/>
          <w:sz w:val="16"/>
        </w:rPr>
        <w:t>{ {</w:t>
      </w:r>
      <w:proofErr w:type="gramEnd"/>
      <w:r w:rsidRPr="00E04179">
        <w:rPr>
          <w:rFonts w:ascii="Courier New" w:hAnsi="Courier New"/>
          <w:sz w:val="16"/>
        </w:rPr>
        <w:t xml:space="preserve"> </w:t>
      </w:r>
      <w:proofErr w:type="spellStart"/>
      <w:r w:rsidRPr="00E04179">
        <w:rPr>
          <w:rFonts w:ascii="Courier New" w:hAnsi="Courier New"/>
          <w:sz w:val="16"/>
        </w:rPr>
        <w:t>QoSInformation-ExtIEs</w:t>
      </w:r>
      <w:proofErr w:type="spellEnd"/>
      <w:r w:rsidRPr="00E04179">
        <w:rPr>
          <w:rFonts w:ascii="Courier New" w:hAnsi="Courier New"/>
          <w:sz w:val="16"/>
        </w:rPr>
        <w:t>} }</w:t>
      </w:r>
    </w:p>
    <w:p w14:paraId="2CFACE1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4179">
        <w:rPr>
          <w:rFonts w:ascii="Courier New" w:hAnsi="Courier New"/>
          <w:sz w:val="16"/>
        </w:rPr>
        <w:t>}</w:t>
      </w:r>
    </w:p>
    <w:p w14:paraId="2CC1FB57"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D3F30D" w14:textId="77777777" w:rsidR="00E04179" w:rsidRPr="00E04179" w:rsidRDefault="00E04179" w:rsidP="00E04179">
      <w:pPr>
        <w:rPr>
          <w:noProof/>
        </w:rPr>
      </w:pPr>
    </w:p>
    <w:p w14:paraId="66200745" w14:textId="77777777" w:rsidR="00E04179" w:rsidRPr="00E04179" w:rsidRDefault="00E04179" w:rsidP="00E04179">
      <w:pPr>
        <w:tabs>
          <w:tab w:val="center" w:pos="4536"/>
          <w:tab w:val="right" w:pos="9072"/>
        </w:tabs>
        <w:spacing w:after="0"/>
        <w:jc w:val="both"/>
        <w:rPr>
          <w:rFonts w:ascii="Arial" w:hAnsi="Arial" w:cs="Arial"/>
          <w:b/>
          <w:bCs/>
          <w:sz w:val="22"/>
          <w:szCs w:val="22"/>
          <w:lang w:eastAsia="zh-CN"/>
        </w:rPr>
      </w:pPr>
    </w:p>
    <w:p w14:paraId="75C3E231" w14:textId="77777777" w:rsidR="00E04179" w:rsidRPr="00E04179" w:rsidRDefault="00E04179" w:rsidP="00E0417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E04179">
        <w:rPr>
          <w:sz w:val="22"/>
          <w:lang w:val="en-US" w:eastAsia="zh-CN"/>
        </w:rPr>
        <w:t>Next change</w:t>
      </w:r>
    </w:p>
    <w:p w14:paraId="76C962D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2BC3C" w14:textId="77777777" w:rsidR="00E04179" w:rsidRPr="00E04179" w:rsidRDefault="00E04179" w:rsidP="00E04179">
      <w:pPr>
        <w:rPr>
          <w:noProof/>
          <w:lang w:eastAsia="zh-CN"/>
        </w:rPr>
      </w:pPr>
    </w:p>
    <w:p w14:paraId="635C1EB0" w14:textId="77777777" w:rsidR="00E04179" w:rsidRPr="00E04179" w:rsidRDefault="00E04179" w:rsidP="00E04179">
      <w:pPr>
        <w:keepNext/>
        <w:keepLines/>
        <w:spacing w:before="120"/>
        <w:ind w:left="1134" w:hanging="1134"/>
        <w:outlineLvl w:val="2"/>
        <w:rPr>
          <w:rFonts w:ascii="Arial" w:hAnsi="Arial"/>
          <w:sz w:val="28"/>
        </w:rPr>
      </w:pPr>
      <w:bookmarkStart w:id="1061" w:name="_Toc20956005"/>
      <w:bookmarkStart w:id="1062" w:name="_Toc29893131"/>
      <w:bookmarkStart w:id="1063" w:name="_Toc36557068"/>
      <w:bookmarkStart w:id="1064" w:name="_Toc45832588"/>
      <w:bookmarkStart w:id="1065" w:name="_Toc51763910"/>
      <w:bookmarkStart w:id="1066" w:name="_Toc64449082"/>
      <w:bookmarkStart w:id="1067" w:name="_Toc66289741"/>
      <w:bookmarkStart w:id="1068" w:name="_Toc74154854"/>
      <w:bookmarkStart w:id="1069" w:name="_Toc81383598"/>
      <w:bookmarkStart w:id="1070" w:name="_Toc88658232"/>
      <w:bookmarkStart w:id="1071" w:name="_Toc97911144"/>
      <w:bookmarkStart w:id="1072" w:name="_Toc99038968"/>
      <w:bookmarkStart w:id="1073" w:name="_Toc99731231"/>
      <w:bookmarkStart w:id="1074" w:name="_Toc105511366"/>
      <w:bookmarkStart w:id="1075" w:name="_Toc105927898"/>
      <w:bookmarkStart w:id="1076" w:name="_Toc106110438"/>
      <w:bookmarkStart w:id="1077" w:name="_Toc113835880"/>
      <w:bookmarkStart w:id="1078" w:name="_Toc120124736"/>
      <w:bookmarkStart w:id="1079" w:name="_Toc184832165"/>
      <w:r w:rsidRPr="00E04179">
        <w:rPr>
          <w:rFonts w:ascii="Arial" w:hAnsi="Arial"/>
          <w:sz w:val="28"/>
        </w:rPr>
        <w:t>9.4.7</w:t>
      </w:r>
      <w:r w:rsidRPr="00E04179">
        <w:rPr>
          <w:rFonts w:ascii="Arial" w:hAnsi="Arial"/>
          <w:sz w:val="28"/>
        </w:rPr>
        <w:tab/>
        <w:t>Constant Definitions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0123E6C"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xml:space="preserve">-- ASN1START </w:t>
      </w:r>
    </w:p>
    <w:p w14:paraId="36F19212"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w:t>
      </w:r>
    </w:p>
    <w:p w14:paraId="6C7D986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w:t>
      </w:r>
    </w:p>
    <w:p w14:paraId="294C756C"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Constant definitions</w:t>
      </w:r>
    </w:p>
    <w:p w14:paraId="75416727"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w:t>
      </w:r>
    </w:p>
    <w:p w14:paraId="691F48D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04179">
        <w:rPr>
          <w:rFonts w:ascii="Courier New" w:hAnsi="Courier New"/>
          <w:snapToGrid w:val="0"/>
          <w:sz w:val="16"/>
        </w:rPr>
        <w:t>-- **************************************************************</w:t>
      </w:r>
    </w:p>
    <w:p w14:paraId="703A3BB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512C77C" w14:textId="77777777" w:rsidR="00E04179" w:rsidRPr="00E04179" w:rsidRDefault="00E04179" w:rsidP="00E04179">
      <w:pPr>
        <w:overflowPunct w:val="0"/>
        <w:autoSpaceDE w:val="0"/>
        <w:autoSpaceDN w:val="0"/>
        <w:adjustRightInd w:val="0"/>
        <w:textAlignment w:val="baseline"/>
        <w:rPr>
          <w:rFonts w:eastAsiaTheme="minorEastAsia"/>
          <w:b/>
          <w:bCs/>
          <w:lang w:eastAsia="ko-KR"/>
        </w:rPr>
      </w:pPr>
      <w:r w:rsidRPr="00E04179">
        <w:rPr>
          <w:rFonts w:eastAsiaTheme="minorEastAsia"/>
          <w:b/>
          <w:bCs/>
          <w:highlight w:val="green"/>
          <w:lang w:eastAsia="ko-KR"/>
        </w:rPr>
        <w:t>// text unchanged//</w:t>
      </w:r>
    </w:p>
    <w:p w14:paraId="3C7BA36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val="en-US"/>
        </w:rPr>
      </w:pPr>
      <w:bookmarkStart w:id="1080" w:name="_Hlk175547316"/>
      <w:bookmarkStart w:id="1081" w:name="_Hlk175552119"/>
      <w:r w:rsidRPr="00E04179">
        <w:rPr>
          <w:rFonts w:ascii="Courier New" w:eastAsia="等线" w:hAnsi="Courier New"/>
          <w:noProof/>
          <w:snapToGrid w:val="0"/>
          <w:sz w:val="16"/>
          <w:lang w:eastAsia="ja-JP"/>
        </w:rPr>
        <w:t>id-BarringExemption</w:t>
      </w:r>
      <w:r w:rsidRPr="00E04179">
        <w:rPr>
          <w:rFonts w:ascii="Courier New" w:hAnsi="Courier New"/>
          <w:noProof/>
          <w:snapToGrid w:val="0"/>
          <w:sz w:val="16"/>
          <w:lang w:eastAsia="zh-CN"/>
        </w:rPr>
        <w:t>forEmerCallInfo</w:t>
      </w:r>
      <w:r w:rsidRPr="00E04179">
        <w:rPr>
          <w:rFonts w:ascii="Courier New" w:eastAsia="等线" w:hAnsi="Courier New"/>
          <w:noProof/>
          <w:snapToGrid w:val="0"/>
          <w:sz w:val="16"/>
          <w:lang w:eastAsia="ja-JP"/>
        </w:rPr>
        <w:tab/>
      </w:r>
      <w:r w:rsidRPr="00E04179">
        <w:rPr>
          <w:rFonts w:ascii="Courier New" w:eastAsia="等线" w:hAnsi="Courier New"/>
          <w:noProof/>
          <w:snapToGrid w:val="0"/>
          <w:sz w:val="16"/>
          <w:lang w:eastAsia="ja-JP"/>
        </w:rPr>
        <w:tab/>
      </w:r>
      <w:r w:rsidRPr="00E04179">
        <w:rPr>
          <w:rFonts w:ascii="Courier New" w:eastAsia="等线" w:hAnsi="Courier New"/>
          <w:noProof/>
          <w:snapToGrid w:val="0"/>
          <w:sz w:val="16"/>
          <w:lang w:eastAsia="ja-JP"/>
        </w:rPr>
        <w:tab/>
      </w:r>
      <w:r w:rsidRPr="00E04179">
        <w:rPr>
          <w:rFonts w:ascii="Courier New" w:eastAsia="等线" w:hAnsi="Courier New"/>
          <w:noProof/>
          <w:snapToGrid w:val="0"/>
          <w:sz w:val="16"/>
          <w:lang w:eastAsia="ja-JP"/>
        </w:rPr>
        <w:tab/>
      </w:r>
      <w:r w:rsidRPr="00E04179">
        <w:rPr>
          <w:rFonts w:ascii="Courier New" w:eastAsia="等线" w:hAnsi="Courier New"/>
          <w:noProof/>
          <w:snapToGrid w:val="0"/>
          <w:sz w:val="16"/>
          <w:lang w:eastAsia="ja-JP"/>
        </w:rPr>
        <w:tab/>
        <w:t xml:space="preserve">ProtocolIE-ID ::= </w:t>
      </w:r>
      <w:r w:rsidRPr="00E04179">
        <w:rPr>
          <w:rFonts w:ascii="Courier New" w:eastAsiaTheme="minorEastAsia" w:hAnsi="Courier New" w:hint="eastAsia"/>
          <w:noProof/>
          <w:snapToGrid w:val="0"/>
          <w:sz w:val="16"/>
        </w:rPr>
        <w:t>849</w:t>
      </w:r>
      <w:bookmarkEnd w:id="1080"/>
    </w:p>
    <w:p w14:paraId="6E38B1EF"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E04179">
        <w:rPr>
          <w:rFonts w:ascii="Courier New" w:hAnsi="Courier New"/>
          <w:noProof/>
          <w:snapToGrid w:val="0"/>
          <w:sz w:val="16"/>
          <w:lang w:val="it-IT"/>
        </w:rPr>
        <w:t>id-SIB1</w:t>
      </w:r>
      <w:r w:rsidRPr="00E04179">
        <w:rPr>
          <w:rFonts w:ascii="Courier New" w:hAnsi="Courier New" w:hint="eastAsia"/>
          <w:noProof/>
          <w:snapToGrid w:val="0"/>
          <w:sz w:val="16"/>
          <w:lang w:val="it-IT" w:eastAsia="zh-CN"/>
        </w:rPr>
        <w:t>7bis</w:t>
      </w:r>
      <w:r w:rsidRPr="00E04179">
        <w:rPr>
          <w:rFonts w:ascii="Courier New" w:hAnsi="Courier New"/>
          <w:noProof/>
          <w:snapToGrid w:val="0"/>
          <w:sz w:val="16"/>
          <w:lang w:val="it-IT"/>
        </w:rPr>
        <w:t>-message</w:t>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z w:val="16"/>
          <w:lang w:val="it-IT"/>
        </w:rPr>
        <w:tab/>
      </w:r>
      <w:r w:rsidRPr="00E04179">
        <w:rPr>
          <w:rFonts w:ascii="Courier New" w:hAnsi="Courier New"/>
          <w:noProof/>
          <w:snapToGrid w:val="0"/>
          <w:sz w:val="16"/>
          <w:lang w:val="it-IT"/>
        </w:rPr>
        <w:t xml:space="preserve">ProtocolIE-ID ::= </w:t>
      </w:r>
      <w:r w:rsidRPr="00E04179">
        <w:rPr>
          <w:rFonts w:ascii="Courier New" w:hAnsi="Courier New"/>
          <w:noProof/>
          <w:snapToGrid w:val="0"/>
          <w:sz w:val="16"/>
          <w:lang w:val="it-IT" w:eastAsia="zh-CN"/>
        </w:rPr>
        <w:t>850</w:t>
      </w:r>
      <w:bookmarkEnd w:id="1081"/>
    </w:p>
    <w:p w14:paraId="100EFFE9"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bookmarkStart w:id="1082" w:name="_Hlk175552583"/>
      <w:r w:rsidRPr="00E04179">
        <w:rPr>
          <w:rFonts w:ascii="Courier New" w:hAnsi="Courier New" w:cs="Courier New" w:hint="eastAsia"/>
          <w:noProof/>
          <w:sz w:val="16"/>
          <w:szCs w:val="22"/>
          <w:lang w:eastAsia="zh-CN"/>
        </w:rPr>
        <w:t>id-</w:t>
      </w:r>
      <w:r w:rsidRPr="00E04179">
        <w:rPr>
          <w:rFonts w:ascii="Courier New" w:hAnsi="Courier New" w:cs="Courier New" w:hint="eastAsia"/>
          <w:noProof/>
          <w:sz w:val="16"/>
          <w:szCs w:val="22"/>
          <w:lang w:val="en-US" w:eastAsia="zh-CN"/>
        </w:rPr>
        <w:t>ReportingIntervalIMs</w:t>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r>
      <w:r w:rsidRPr="00E04179">
        <w:rPr>
          <w:rFonts w:ascii="Courier New" w:hAnsi="Courier New" w:cs="Courier New" w:hint="eastAsia"/>
          <w:noProof/>
          <w:sz w:val="16"/>
          <w:szCs w:val="22"/>
          <w:lang w:val="en-US" w:eastAsia="zh-CN"/>
        </w:rPr>
        <w:tab/>
        <w:t xml:space="preserve">ProtocolIE-ID ::= </w:t>
      </w:r>
      <w:r w:rsidRPr="00E04179">
        <w:rPr>
          <w:rFonts w:ascii="Courier New" w:hAnsi="Courier New" w:cs="Courier New"/>
          <w:noProof/>
          <w:sz w:val="16"/>
          <w:szCs w:val="22"/>
          <w:lang w:val="en-US" w:eastAsia="zh-CN"/>
        </w:rPr>
        <w:t>851</w:t>
      </w:r>
      <w:bookmarkEnd w:id="1082"/>
    </w:p>
    <w:p w14:paraId="2A7C3848"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bookmarkStart w:id="1083" w:name="_Hlk175558389"/>
      <w:r w:rsidRPr="00E04179">
        <w:rPr>
          <w:rFonts w:ascii="Courier New" w:hAnsi="Courier New"/>
          <w:noProof/>
          <w:sz w:val="16"/>
        </w:rPr>
        <w:t>id-Transmission-Bandwidth-</w:t>
      </w:r>
      <w:r w:rsidRPr="00E04179">
        <w:rPr>
          <w:rFonts w:ascii="Courier New" w:hAnsi="Courier New" w:cs="Courier New"/>
          <w:noProof/>
          <w:snapToGrid w:val="0"/>
          <w:sz w:val="16"/>
          <w:szCs w:val="16"/>
          <w:lang w:eastAsia="zh-CN"/>
        </w:rPr>
        <w:t>asymmetric</w:t>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z w:val="16"/>
        </w:rPr>
        <w:tab/>
      </w:r>
      <w:r w:rsidRPr="00E04179">
        <w:rPr>
          <w:rFonts w:ascii="Courier New" w:hAnsi="Courier New"/>
          <w:noProof/>
          <w:snapToGrid w:val="0"/>
          <w:sz w:val="16"/>
        </w:rPr>
        <w:t xml:space="preserve">ProtocolIE-ID ::= </w:t>
      </w:r>
      <w:r w:rsidRPr="00E04179">
        <w:rPr>
          <w:rFonts w:ascii="Courier New" w:hAnsi="Courier New"/>
          <w:noProof/>
          <w:snapToGrid w:val="0"/>
          <w:sz w:val="16"/>
          <w:lang w:val="en-US" w:eastAsia="zh-CN"/>
        </w:rPr>
        <w:t>852</w:t>
      </w:r>
    </w:p>
    <w:p w14:paraId="7A87E33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lang w:val="en-US"/>
        </w:rPr>
      </w:pPr>
      <w:r w:rsidRPr="00E04179">
        <w:rPr>
          <w:rFonts w:ascii="Courier New" w:hAnsi="Courier New" w:cs="Courier New"/>
          <w:noProof/>
          <w:snapToGrid w:val="0"/>
          <w:sz w:val="16"/>
          <w:lang w:val="en-US" w:eastAsia="zh-CN"/>
        </w:rPr>
        <w:t>id-TagIDPointer</w:t>
      </w:r>
      <w:r w:rsidRPr="00E04179">
        <w:rPr>
          <w:rFonts w:ascii="Courier New" w:hAnsi="Courier New" w:cs="Courier New"/>
          <w:noProof/>
          <w:snapToGrid w:val="0"/>
          <w:sz w:val="16"/>
          <w:lang w:val="en-US" w:eastAsia="zh-CN"/>
        </w:rPr>
        <w:tab/>
      </w:r>
      <w:r w:rsidRPr="00E04179">
        <w:rPr>
          <w:rFonts w:ascii="Courier New" w:hAnsi="Courier New" w:cs="Courier New"/>
          <w:noProof/>
          <w:snapToGrid w:val="0"/>
          <w:sz w:val="16"/>
          <w:lang w:val="en-US" w:eastAsia="zh-CN"/>
        </w:rPr>
        <w:tab/>
      </w:r>
      <w:r w:rsidRPr="00E04179">
        <w:rPr>
          <w:rFonts w:ascii="Courier New" w:hAnsi="Courier New" w:cs="Courier New"/>
          <w:noProof/>
          <w:snapToGrid w:val="0"/>
          <w:sz w:val="16"/>
          <w:lang w:val="en-US" w:eastAsia="zh-CN"/>
        </w:rPr>
        <w:tab/>
      </w:r>
      <w:r w:rsidRPr="00E04179">
        <w:rPr>
          <w:rFonts w:ascii="Courier New" w:hAnsi="Courier New" w:cs="Courier New"/>
          <w:noProof/>
          <w:snapToGrid w:val="0"/>
          <w:sz w:val="16"/>
          <w:lang w:val="en-US" w:eastAsia="zh-CN"/>
        </w:rPr>
        <w:tab/>
      </w:r>
      <w:r w:rsidRPr="00E04179">
        <w:rPr>
          <w:rFonts w:ascii="Courier New" w:hAnsi="Courier New" w:cs="Courier New"/>
          <w:noProof/>
          <w:snapToGrid w:val="0"/>
          <w:sz w:val="16"/>
          <w:lang w:val="en-US" w:eastAsia="zh-CN"/>
        </w:rPr>
        <w:tab/>
      </w:r>
      <w:r w:rsidRPr="00E04179">
        <w:rPr>
          <w:rFonts w:ascii="Courier New" w:hAnsi="Courier New" w:cs="Courier New"/>
          <w:noProof/>
          <w:snapToGrid w:val="0"/>
          <w:sz w:val="16"/>
          <w:lang w:val="en-US" w:eastAsia="zh-CN"/>
        </w:rPr>
        <w:tab/>
      </w:r>
      <w:r w:rsidRPr="00E04179">
        <w:rPr>
          <w:rFonts w:ascii="Courier New" w:eastAsiaTheme="minorEastAsia" w:hAnsi="Courier New" w:cs="Courier New"/>
          <w:noProof/>
          <w:snapToGrid w:val="0"/>
          <w:sz w:val="16"/>
          <w:lang w:val="en-US"/>
        </w:rPr>
        <w:tab/>
      </w:r>
      <w:r w:rsidRPr="00E04179">
        <w:rPr>
          <w:rFonts w:ascii="Courier New" w:eastAsiaTheme="minorEastAsia" w:hAnsi="Courier New" w:cs="Courier New"/>
          <w:noProof/>
          <w:snapToGrid w:val="0"/>
          <w:sz w:val="16"/>
          <w:lang w:val="en-US"/>
        </w:rPr>
        <w:tab/>
      </w:r>
      <w:r w:rsidRPr="00E04179">
        <w:rPr>
          <w:rFonts w:ascii="Courier New" w:eastAsiaTheme="minorEastAsia" w:hAnsi="Courier New" w:cs="Courier New"/>
          <w:noProof/>
          <w:snapToGrid w:val="0"/>
          <w:sz w:val="16"/>
          <w:lang w:val="en-US"/>
        </w:rPr>
        <w:tab/>
      </w:r>
      <w:r w:rsidRPr="00E04179">
        <w:rPr>
          <w:rFonts w:ascii="Courier New" w:eastAsiaTheme="minorEastAsia" w:hAnsi="Courier New" w:cs="Courier New"/>
          <w:noProof/>
          <w:snapToGrid w:val="0"/>
          <w:sz w:val="16"/>
          <w:lang w:val="en-US"/>
        </w:rPr>
        <w:tab/>
      </w:r>
      <w:r w:rsidRPr="00E04179">
        <w:rPr>
          <w:rFonts w:ascii="Courier New" w:hAnsi="Courier New" w:cs="Courier New"/>
          <w:noProof/>
          <w:snapToGrid w:val="0"/>
          <w:sz w:val="16"/>
          <w:lang w:val="en-US" w:eastAsia="zh-CN"/>
        </w:rPr>
        <w:t xml:space="preserve">ProtocolIE-ID ::= </w:t>
      </w:r>
      <w:r w:rsidRPr="00E04179">
        <w:rPr>
          <w:rFonts w:ascii="Courier New" w:eastAsiaTheme="minorEastAsia" w:hAnsi="Courier New" w:cs="Courier New" w:hint="eastAsia"/>
          <w:noProof/>
          <w:snapToGrid w:val="0"/>
          <w:sz w:val="16"/>
          <w:lang w:val="en-US"/>
        </w:rPr>
        <w:t>853</w:t>
      </w:r>
    </w:p>
    <w:p w14:paraId="4A23C21D"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lang w:val="en-US"/>
        </w:rPr>
      </w:pPr>
      <w:bookmarkStart w:id="1084" w:name="_Hlk181200078"/>
      <w:r w:rsidRPr="00E04179">
        <w:rPr>
          <w:rFonts w:ascii="Courier New" w:hAnsi="Courier New"/>
          <w:noProof/>
          <w:snapToGrid w:val="0"/>
          <w:sz w:val="16"/>
        </w:rPr>
        <w:t>id-LocalOrigin</w:t>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t>ProtocolIE-ID ::= 854</w:t>
      </w:r>
      <w:bookmarkEnd w:id="1084"/>
    </w:p>
    <w:p w14:paraId="58DAC15A"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napToGrid w:val="0"/>
          <w:sz w:val="16"/>
          <w:lang w:val="en-US"/>
        </w:rPr>
      </w:pPr>
      <w:r w:rsidRPr="00E04179">
        <w:rPr>
          <w:rFonts w:ascii="Courier New" w:hAnsi="Courier New"/>
          <w:noProof/>
          <w:snapToGrid w:val="0"/>
          <w:sz w:val="16"/>
        </w:rPr>
        <w:t>id-LTMResetInformation</w:t>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t>ProtocolIE-ID</w:t>
      </w:r>
      <w:r w:rsidRPr="00E04179">
        <w:rPr>
          <w:rFonts w:ascii="Courier New" w:hAnsi="Courier New" w:cs="Courier New"/>
          <w:noProof/>
          <w:snapToGrid w:val="0"/>
          <w:sz w:val="16"/>
          <w:lang w:val="en-US" w:eastAsia="zh-CN"/>
        </w:rPr>
        <w:t xml:space="preserve"> ::= </w:t>
      </w:r>
      <w:r w:rsidRPr="00E04179">
        <w:rPr>
          <w:rFonts w:ascii="Courier New" w:eastAsiaTheme="minorEastAsia" w:hAnsi="Courier New" w:cs="Courier New"/>
          <w:noProof/>
          <w:snapToGrid w:val="0"/>
          <w:sz w:val="16"/>
          <w:lang w:val="en-US"/>
        </w:rPr>
        <w:t>855</w:t>
      </w:r>
    </w:p>
    <w:p w14:paraId="5B388C56"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val="en-US"/>
        </w:rPr>
      </w:pPr>
      <w:r w:rsidRPr="00E04179">
        <w:rPr>
          <w:rFonts w:ascii="Courier New" w:hAnsi="Courier New" w:cs="Courier New" w:hint="eastAsia"/>
          <w:noProof/>
          <w:snapToGrid w:val="0"/>
          <w:sz w:val="16"/>
          <w:lang w:val="it-IT" w:eastAsia="zh-CN"/>
        </w:rPr>
        <w:t>id-</w:t>
      </w:r>
      <w:r w:rsidRPr="00E04179">
        <w:rPr>
          <w:rFonts w:ascii="Courier New" w:hAnsi="Courier New"/>
          <w:noProof/>
          <w:snapToGrid w:val="0"/>
          <w:sz w:val="16"/>
          <w:lang w:val="it-IT" w:eastAsia="zh-CN"/>
        </w:rPr>
        <w:t>SRSPosPeriodicConfigHyperSFNIndex</w:t>
      </w:r>
      <w:r w:rsidRPr="00E04179">
        <w:rPr>
          <w:rFonts w:ascii="Courier New" w:hAnsi="Courier New"/>
          <w:noProof/>
          <w:snapToGrid w:val="0"/>
          <w:sz w:val="16"/>
          <w:lang w:val="it-IT" w:eastAsia="zh-CN"/>
        </w:rPr>
        <w:tab/>
      </w:r>
      <w:r w:rsidRPr="00E04179">
        <w:rPr>
          <w:rFonts w:ascii="Courier New" w:hAnsi="Courier New"/>
          <w:noProof/>
          <w:snapToGrid w:val="0"/>
          <w:sz w:val="16"/>
          <w:lang w:val="it-IT" w:eastAsia="zh-CN"/>
        </w:rPr>
        <w:tab/>
      </w:r>
      <w:r w:rsidRPr="00E04179">
        <w:rPr>
          <w:rFonts w:ascii="Courier New" w:hAnsi="Courier New"/>
          <w:noProof/>
          <w:snapToGrid w:val="0"/>
          <w:sz w:val="16"/>
          <w:lang w:val="it-IT" w:eastAsia="zh-CN"/>
        </w:rPr>
        <w:tab/>
      </w:r>
      <w:r w:rsidRPr="00E04179">
        <w:rPr>
          <w:rFonts w:ascii="Courier New" w:hAnsi="Courier New"/>
          <w:noProof/>
          <w:snapToGrid w:val="0"/>
          <w:sz w:val="16"/>
          <w:lang w:val="it-IT" w:eastAsia="zh-CN"/>
        </w:rPr>
        <w:tab/>
      </w:r>
      <w:r w:rsidRPr="00E04179">
        <w:rPr>
          <w:rFonts w:ascii="Courier New" w:hAnsi="Courier New" w:cs="Courier New"/>
          <w:noProof/>
          <w:snapToGrid w:val="0"/>
          <w:sz w:val="16"/>
          <w:lang w:val="it-IT" w:eastAsia="zh-CN"/>
        </w:rPr>
        <w:t>ProtocolIE-ID ::= 856</w:t>
      </w:r>
    </w:p>
    <w:bookmarkEnd w:id="1083"/>
    <w:p w14:paraId="236C95A3"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E04179">
        <w:rPr>
          <w:rFonts w:ascii="Courier New" w:hAnsi="Courier New"/>
          <w:noProof/>
          <w:snapToGrid w:val="0"/>
          <w:sz w:val="16"/>
        </w:rPr>
        <w:t>id-PreconfiguredSRSInformation</w:t>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t>ProtocolIE-ID ::= 857</w:t>
      </w:r>
    </w:p>
    <w:p w14:paraId="17B55241"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vivo-Sherry Zheng" w:date="2025-03-24T12:47:00Z"/>
          <w:rFonts w:ascii="Courier New" w:hAnsi="Courier New"/>
          <w:noProof/>
          <w:snapToGrid w:val="0"/>
          <w:sz w:val="16"/>
          <w:lang w:val="en-US" w:eastAsia="zh-CN"/>
        </w:rPr>
      </w:pPr>
      <w:ins w:id="1086" w:author="vivo-Sherry Zheng" w:date="2025-03-24T12:47:00Z">
        <w:r w:rsidRPr="00E04179">
          <w:rPr>
            <w:rFonts w:ascii="Courier New" w:hAnsi="Courier New"/>
            <w:noProof/>
            <w:snapToGrid w:val="0"/>
            <w:sz w:val="16"/>
          </w:rPr>
          <w:t>id-</w:t>
        </w:r>
      </w:ins>
      <w:ins w:id="1087" w:author="vivo-Sherry Zheng" w:date="2025-03-24T12:48:00Z">
        <w:r w:rsidRPr="00E04179">
          <w:rPr>
            <w:rFonts w:ascii="Courier New" w:hAnsi="Courier New"/>
            <w:noProof/>
            <w:sz w:val="16"/>
          </w:rPr>
          <w:t>Multi-modalServiceID</w:t>
        </w:r>
      </w:ins>
      <w:ins w:id="1088" w:author="vivo-Sherry Zheng" w:date="2025-03-24T12:47:00Z">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r w:rsidRPr="00E04179">
          <w:rPr>
            <w:rFonts w:ascii="Courier New" w:hAnsi="Courier New"/>
            <w:noProof/>
            <w:snapToGrid w:val="0"/>
            <w:sz w:val="16"/>
          </w:rPr>
          <w:tab/>
        </w:r>
      </w:ins>
      <w:ins w:id="1089" w:author="vivo-Sherry Zheng" w:date="2025-03-24T12:48:00Z">
        <w:r w:rsidRPr="00E04179">
          <w:rPr>
            <w:rFonts w:ascii="Courier New" w:hAnsi="Courier New"/>
            <w:noProof/>
            <w:snapToGrid w:val="0"/>
            <w:sz w:val="16"/>
          </w:rPr>
          <w:tab/>
        </w:r>
        <w:r w:rsidRPr="00E04179">
          <w:rPr>
            <w:rFonts w:ascii="Courier New" w:hAnsi="Courier New"/>
            <w:noProof/>
            <w:snapToGrid w:val="0"/>
            <w:sz w:val="16"/>
          </w:rPr>
          <w:tab/>
        </w:r>
      </w:ins>
      <w:ins w:id="1090" w:author="vivo-Sherry Zheng" w:date="2025-03-24T12:47:00Z">
        <w:r w:rsidRPr="00E04179">
          <w:rPr>
            <w:rFonts w:ascii="Courier New" w:hAnsi="Courier New"/>
            <w:noProof/>
            <w:snapToGrid w:val="0"/>
            <w:sz w:val="16"/>
          </w:rPr>
          <w:t>ProtocolIE-ID ::= XXX</w:t>
        </w:r>
      </w:ins>
    </w:p>
    <w:p w14:paraId="22213865"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6F7D37AE" w14:textId="77777777" w:rsidR="00E04179" w:rsidRPr="00E04179" w:rsidRDefault="00E04179" w:rsidP="00E04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CE08DF" w14:textId="77777777" w:rsidR="00E04179" w:rsidRPr="00E04179" w:rsidRDefault="00E04179" w:rsidP="00E04179">
      <w:pPr>
        <w:rPr>
          <w:noProof/>
          <w:lang w:eastAsia="zh-CN"/>
        </w:rPr>
      </w:pPr>
    </w:p>
    <w:p w14:paraId="69A5809F" w14:textId="77777777" w:rsidR="00553763" w:rsidRPr="00E04179" w:rsidRDefault="00553763">
      <w:pPr>
        <w:rPr>
          <w:noProof/>
          <w:lang w:eastAsia="zh-CN"/>
        </w:rPr>
      </w:pPr>
    </w:p>
    <w:sectPr w:rsidR="00553763" w:rsidRPr="00E0417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95BBA" w14:textId="77777777" w:rsidR="00821F82" w:rsidRDefault="00821F82">
      <w:r>
        <w:separator/>
      </w:r>
    </w:p>
  </w:endnote>
  <w:endnote w:type="continuationSeparator" w:id="0">
    <w:p w14:paraId="01C1DFB9" w14:textId="77777777" w:rsidR="00821F82" w:rsidRDefault="0082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C155" w14:textId="77777777" w:rsidR="00821F82" w:rsidRDefault="00821F82">
      <w:r>
        <w:separator/>
      </w:r>
    </w:p>
  </w:footnote>
  <w:footnote w:type="continuationSeparator" w:id="0">
    <w:p w14:paraId="049259FD" w14:textId="77777777" w:rsidR="00821F82" w:rsidRDefault="00821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FB79" w14:textId="77777777" w:rsidR="00E04179" w:rsidRDefault="00E0417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A56F" w14:textId="77777777" w:rsidR="00E04179" w:rsidRDefault="00E04179">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00292"/>
    <w:multiLevelType w:val="hybridMultilevel"/>
    <w:tmpl w:val="06D46030"/>
    <w:lvl w:ilvl="0" w:tplc="CE4E19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herry Zheng">
    <w15:presenceInfo w15:providerId="None" w15:userId="vivo-Sherry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DYzNDAwNzAzMzVX0lEKTi0uzszPAykwrAUA2kDXXCwAAAA="/>
  </w:docVars>
  <w:rsids>
    <w:rsidRoot w:val="00022E4A"/>
    <w:rsid w:val="00022E4A"/>
    <w:rsid w:val="000362F5"/>
    <w:rsid w:val="00070E09"/>
    <w:rsid w:val="000818AB"/>
    <w:rsid w:val="000A6394"/>
    <w:rsid w:val="000B7FED"/>
    <w:rsid w:val="000C038A"/>
    <w:rsid w:val="000C6598"/>
    <w:rsid w:val="000D44B3"/>
    <w:rsid w:val="00145D43"/>
    <w:rsid w:val="00192C46"/>
    <w:rsid w:val="001A08B3"/>
    <w:rsid w:val="001A7B60"/>
    <w:rsid w:val="001B52F0"/>
    <w:rsid w:val="001B5508"/>
    <w:rsid w:val="001B7A65"/>
    <w:rsid w:val="001E41F3"/>
    <w:rsid w:val="001F6F0D"/>
    <w:rsid w:val="00216B5E"/>
    <w:rsid w:val="00233B2F"/>
    <w:rsid w:val="00233E5D"/>
    <w:rsid w:val="0026004D"/>
    <w:rsid w:val="002640DD"/>
    <w:rsid w:val="00275D12"/>
    <w:rsid w:val="00276E9D"/>
    <w:rsid w:val="00280A4F"/>
    <w:rsid w:val="00284FEB"/>
    <w:rsid w:val="002860C4"/>
    <w:rsid w:val="002B3463"/>
    <w:rsid w:val="002B5741"/>
    <w:rsid w:val="002D39B9"/>
    <w:rsid w:val="002D512D"/>
    <w:rsid w:val="002E472E"/>
    <w:rsid w:val="00305409"/>
    <w:rsid w:val="0031474C"/>
    <w:rsid w:val="00330CD5"/>
    <w:rsid w:val="00355F6D"/>
    <w:rsid w:val="003609EF"/>
    <w:rsid w:val="0036231A"/>
    <w:rsid w:val="00374DD4"/>
    <w:rsid w:val="003A18D8"/>
    <w:rsid w:val="003C5D8F"/>
    <w:rsid w:val="003D3AF9"/>
    <w:rsid w:val="003E1A36"/>
    <w:rsid w:val="003F4477"/>
    <w:rsid w:val="00410371"/>
    <w:rsid w:val="004242F1"/>
    <w:rsid w:val="00435207"/>
    <w:rsid w:val="004573F1"/>
    <w:rsid w:val="004A75BA"/>
    <w:rsid w:val="004B75B7"/>
    <w:rsid w:val="004F0733"/>
    <w:rsid w:val="005141D9"/>
    <w:rsid w:val="0051580D"/>
    <w:rsid w:val="00526BC8"/>
    <w:rsid w:val="00547111"/>
    <w:rsid w:val="00553763"/>
    <w:rsid w:val="005801EA"/>
    <w:rsid w:val="00592036"/>
    <w:rsid w:val="00592D74"/>
    <w:rsid w:val="005A09EB"/>
    <w:rsid w:val="005E2C44"/>
    <w:rsid w:val="005E3935"/>
    <w:rsid w:val="00621188"/>
    <w:rsid w:val="006257ED"/>
    <w:rsid w:val="00653DE4"/>
    <w:rsid w:val="00656098"/>
    <w:rsid w:val="00665C47"/>
    <w:rsid w:val="00690D66"/>
    <w:rsid w:val="00693A7C"/>
    <w:rsid w:val="00695808"/>
    <w:rsid w:val="006B46FB"/>
    <w:rsid w:val="006C5EDD"/>
    <w:rsid w:val="006E21FB"/>
    <w:rsid w:val="006E62FE"/>
    <w:rsid w:val="00700773"/>
    <w:rsid w:val="0070459C"/>
    <w:rsid w:val="00792342"/>
    <w:rsid w:val="007952E0"/>
    <w:rsid w:val="007977A8"/>
    <w:rsid w:val="007B2925"/>
    <w:rsid w:val="007B512A"/>
    <w:rsid w:val="007C2097"/>
    <w:rsid w:val="007D6A07"/>
    <w:rsid w:val="007F7259"/>
    <w:rsid w:val="008040A8"/>
    <w:rsid w:val="00821F82"/>
    <w:rsid w:val="00825A45"/>
    <w:rsid w:val="008279FA"/>
    <w:rsid w:val="008626E7"/>
    <w:rsid w:val="00870EE7"/>
    <w:rsid w:val="0087334F"/>
    <w:rsid w:val="00884B1D"/>
    <w:rsid w:val="008863B9"/>
    <w:rsid w:val="008A45A6"/>
    <w:rsid w:val="008B0EED"/>
    <w:rsid w:val="008C3898"/>
    <w:rsid w:val="008D3CCC"/>
    <w:rsid w:val="008D7063"/>
    <w:rsid w:val="008D7C5B"/>
    <w:rsid w:val="008E2E3B"/>
    <w:rsid w:val="008E37D8"/>
    <w:rsid w:val="008E5F7F"/>
    <w:rsid w:val="008F3789"/>
    <w:rsid w:val="008F686C"/>
    <w:rsid w:val="009072DD"/>
    <w:rsid w:val="009148DE"/>
    <w:rsid w:val="009328AC"/>
    <w:rsid w:val="00941E30"/>
    <w:rsid w:val="009531B0"/>
    <w:rsid w:val="00954396"/>
    <w:rsid w:val="0096217C"/>
    <w:rsid w:val="009741B3"/>
    <w:rsid w:val="009777D9"/>
    <w:rsid w:val="00991B88"/>
    <w:rsid w:val="009A1922"/>
    <w:rsid w:val="009A5753"/>
    <w:rsid w:val="009A579D"/>
    <w:rsid w:val="009A7007"/>
    <w:rsid w:val="009E3297"/>
    <w:rsid w:val="009F734F"/>
    <w:rsid w:val="00A246B6"/>
    <w:rsid w:val="00A47E70"/>
    <w:rsid w:val="00A50CF0"/>
    <w:rsid w:val="00A62663"/>
    <w:rsid w:val="00A7671C"/>
    <w:rsid w:val="00AA2CBC"/>
    <w:rsid w:val="00AA7524"/>
    <w:rsid w:val="00AB280D"/>
    <w:rsid w:val="00AC5820"/>
    <w:rsid w:val="00AD1CD8"/>
    <w:rsid w:val="00B20281"/>
    <w:rsid w:val="00B258BB"/>
    <w:rsid w:val="00B25CF7"/>
    <w:rsid w:val="00B52BB3"/>
    <w:rsid w:val="00B67B97"/>
    <w:rsid w:val="00B968C8"/>
    <w:rsid w:val="00BA3EC5"/>
    <w:rsid w:val="00BA51D9"/>
    <w:rsid w:val="00BB5DFC"/>
    <w:rsid w:val="00BC425E"/>
    <w:rsid w:val="00BD279D"/>
    <w:rsid w:val="00BD6BB8"/>
    <w:rsid w:val="00C53A1C"/>
    <w:rsid w:val="00C66BA2"/>
    <w:rsid w:val="00C703CF"/>
    <w:rsid w:val="00C870F6"/>
    <w:rsid w:val="00C95985"/>
    <w:rsid w:val="00CB4FFB"/>
    <w:rsid w:val="00CC2E10"/>
    <w:rsid w:val="00CC5026"/>
    <w:rsid w:val="00CC68D0"/>
    <w:rsid w:val="00CD1338"/>
    <w:rsid w:val="00CF4C80"/>
    <w:rsid w:val="00D03F9A"/>
    <w:rsid w:val="00D06D51"/>
    <w:rsid w:val="00D149A8"/>
    <w:rsid w:val="00D24991"/>
    <w:rsid w:val="00D50255"/>
    <w:rsid w:val="00D57B55"/>
    <w:rsid w:val="00D60F09"/>
    <w:rsid w:val="00D66520"/>
    <w:rsid w:val="00D84AE9"/>
    <w:rsid w:val="00D9124E"/>
    <w:rsid w:val="00DB1968"/>
    <w:rsid w:val="00DC4E77"/>
    <w:rsid w:val="00DC5524"/>
    <w:rsid w:val="00DD29C4"/>
    <w:rsid w:val="00DE012B"/>
    <w:rsid w:val="00DE34CF"/>
    <w:rsid w:val="00E04179"/>
    <w:rsid w:val="00E13F3D"/>
    <w:rsid w:val="00E34898"/>
    <w:rsid w:val="00E57198"/>
    <w:rsid w:val="00E76F55"/>
    <w:rsid w:val="00E90D88"/>
    <w:rsid w:val="00E979D2"/>
    <w:rsid w:val="00EA6D68"/>
    <w:rsid w:val="00EB09B7"/>
    <w:rsid w:val="00EE7D7C"/>
    <w:rsid w:val="00EF2F52"/>
    <w:rsid w:val="00F008B2"/>
    <w:rsid w:val="00F25D98"/>
    <w:rsid w:val="00F300FB"/>
    <w:rsid w:val="00F3164B"/>
    <w:rsid w:val="00F324EF"/>
    <w:rsid w:val="00FB6386"/>
    <w:rsid w:val="00FC4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A6D68"/>
    <w:rPr>
      <w:rFonts w:ascii="Arial" w:hAnsi="Arial"/>
      <w:lang w:val="en-GB" w:eastAsia="en-US"/>
    </w:rPr>
  </w:style>
  <w:style w:type="character" w:customStyle="1" w:styleId="THChar">
    <w:name w:val="TH Char"/>
    <w:link w:val="TH"/>
    <w:qFormat/>
    <w:rsid w:val="00CD1338"/>
    <w:rPr>
      <w:rFonts w:ascii="Arial" w:hAnsi="Arial"/>
      <w:b/>
      <w:lang w:val="en-GB" w:eastAsia="en-US"/>
    </w:rPr>
  </w:style>
  <w:style w:type="character" w:customStyle="1" w:styleId="TFChar">
    <w:name w:val="TF Char"/>
    <w:link w:val="TF"/>
    <w:qFormat/>
    <w:rsid w:val="00CD1338"/>
    <w:rPr>
      <w:rFonts w:ascii="Arial" w:hAnsi="Arial"/>
      <w:b/>
      <w:lang w:val="en-GB" w:eastAsia="en-US"/>
    </w:rPr>
  </w:style>
  <w:style w:type="character" w:customStyle="1" w:styleId="B1Char">
    <w:name w:val="B1 Char"/>
    <w:link w:val="B1"/>
    <w:qFormat/>
    <w:rsid w:val="00355F6D"/>
    <w:rPr>
      <w:rFonts w:ascii="Times New Roman" w:hAnsi="Times New Roman"/>
      <w:lang w:val="en-GB" w:eastAsia="en-US"/>
    </w:rPr>
  </w:style>
  <w:style w:type="character" w:customStyle="1" w:styleId="TALChar">
    <w:name w:val="TAL Char"/>
    <w:link w:val="TAL"/>
    <w:qFormat/>
    <w:rsid w:val="00F324EF"/>
    <w:rPr>
      <w:rFonts w:ascii="Arial" w:hAnsi="Arial"/>
      <w:sz w:val="18"/>
      <w:lang w:val="en-GB" w:eastAsia="en-US"/>
    </w:rPr>
  </w:style>
  <w:style w:type="character" w:customStyle="1" w:styleId="TAHChar">
    <w:name w:val="TAH Char"/>
    <w:link w:val="TAH"/>
    <w:qFormat/>
    <w:rsid w:val="00F324EF"/>
    <w:rPr>
      <w:rFonts w:ascii="Arial" w:hAnsi="Arial"/>
      <w:b/>
      <w:sz w:val="18"/>
      <w:lang w:val="en-GB" w:eastAsia="en-US"/>
    </w:rPr>
  </w:style>
  <w:style w:type="character" w:customStyle="1" w:styleId="TACChar">
    <w:name w:val="TAC Char"/>
    <w:link w:val="TAC"/>
    <w:qFormat/>
    <w:locked/>
    <w:rsid w:val="00F324EF"/>
    <w:rPr>
      <w:rFonts w:ascii="Arial" w:hAnsi="Arial"/>
      <w:sz w:val="18"/>
      <w:lang w:val="en-GB" w:eastAsia="en-US"/>
    </w:rPr>
  </w:style>
  <w:style w:type="character" w:customStyle="1" w:styleId="PLChar">
    <w:name w:val="PL Char"/>
    <w:link w:val="PL"/>
    <w:qFormat/>
    <w:rsid w:val="00553763"/>
    <w:rPr>
      <w:rFonts w:ascii="Courier New" w:hAnsi="Courier New"/>
      <w:noProof/>
      <w:sz w:val="16"/>
      <w:lang w:val="en-GB" w:eastAsia="en-US"/>
    </w:rPr>
  </w:style>
  <w:style w:type="character" w:customStyle="1" w:styleId="a5">
    <w:name w:val="页眉 字符"/>
    <w:link w:val="a4"/>
    <w:uiPriority w:val="99"/>
    <w:qFormat/>
    <w:rsid w:val="00526BC8"/>
    <w:rPr>
      <w:rFonts w:ascii="Arial" w:hAnsi="Arial"/>
      <w:b/>
      <w:noProof/>
      <w:sz w:val="18"/>
      <w:lang w:val="en-GB" w:eastAsia="en-US"/>
    </w:rPr>
  </w:style>
  <w:style w:type="character" w:customStyle="1" w:styleId="af2">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f3"/>
    <w:uiPriority w:val="34"/>
    <w:qFormat/>
    <w:locked/>
    <w:rsid w:val="00526BC8"/>
    <w:rPr>
      <w:rFonts w:ascii="Calibri" w:hAnsi="Calibri"/>
      <w:kern w:val="2"/>
      <w:sz w:val="21"/>
      <w:szCs w:val="22"/>
    </w:rPr>
  </w:style>
  <w:style w:type="paragraph" w:styleId="af3">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f2"/>
    <w:uiPriority w:val="34"/>
    <w:qFormat/>
    <w:rsid w:val="00526BC8"/>
    <w:pPr>
      <w:widowControl w:val="0"/>
      <w:spacing w:after="0"/>
      <w:ind w:firstLineChars="200" w:firstLine="420"/>
      <w:jc w:val="both"/>
    </w:pPr>
    <w:rPr>
      <w:rFonts w:ascii="Calibri" w:hAnsi="Calibri"/>
      <w:kern w:val="2"/>
      <w:sz w:val="21"/>
      <w:szCs w:val="22"/>
      <w:lang w:val="fr-FR" w:eastAsia="fr-FR"/>
    </w:rPr>
  </w:style>
  <w:style w:type="character" w:customStyle="1" w:styleId="30">
    <w:name w:val="标题 3 字符"/>
    <w:basedOn w:val="a0"/>
    <w:link w:val="3"/>
    <w:rsid w:val="00E0417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728686">
      <w:bodyDiv w:val="1"/>
      <w:marLeft w:val="0"/>
      <w:marRight w:val="0"/>
      <w:marTop w:val="0"/>
      <w:marBottom w:val="0"/>
      <w:divBdr>
        <w:top w:val="none" w:sz="0" w:space="0" w:color="auto"/>
        <w:left w:val="none" w:sz="0" w:space="0" w:color="auto"/>
        <w:bottom w:val="none" w:sz="0" w:space="0" w:color="auto"/>
        <w:right w:val="none" w:sz="0" w:space="0" w:color="auto"/>
      </w:divBdr>
    </w:div>
    <w:div w:id="1597131767">
      <w:bodyDiv w:val="1"/>
      <w:marLeft w:val="0"/>
      <w:marRight w:val="0"/>
      <w:marTop w:val="0"/>
      <w:marBottom w:val="0"/>
      <w:divBdr>
        <w:top w:val="none" w:sz="0" w:space="0" w:color="auto"/>
        <w:left w:val="none" w:sz="0" w:space="0" w:color="auto"/>
        <w:bottom w:val="none" w:sz="0" w:space="0" w:color="auto"/>
        <w:right w:val="none" w:sz="0" w:space="0" w:color="auto"/>
      </w:divBdr>
    </w:div>
    <w:div w:id="1627278680">
      <w:bodyDiv w:val="1"/>
      <w:marLeft w:val="0"/>
      <w:marRight w:val="0"/>
      <w:marTop w:val="0"/>
      <w:marBottom w:val="0"/>
      <w:divBdr>
        <w:top w:val="none" w:sz="0" w:space="0" w:color="auto"/>
        <w:left w:val="none" w:sz="0" w:space="0" w:color="auto"/>
        <w:bottom w:val="none" w:sz="0" w:space="0" w:color="auto"/>
        <w:right w:val="none" w:sz="0" w:space="0" w:color="auto"/>
      </w:divBdr>
    </w:div>
    <w:div w:id="189500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yperlink" Target="http://www.3gpp.org/Change-Requests" TargetMode="External"/><Relationship Id="rId39" Type="http://schemas.openxmlformats.org/officeDocument/2006/relationships/hyperlink" Target="http://www.3gpp.org/ftp/Specs/html-info/21900.htm" TargetMode="External"/><Relationship Id="rId21" Type="http://schemas.openxmlformats.org/officeDocument/2006/relationships/oleObject" Target="embeddings/Microsoft_Visio_2003-2010_Drawing2.vsd"/><Relationship Id="rId34" Type="http://schemas.openxmlformats.org/officeDocument/2006/relationships/image" Target="media/image8.emf"/><Relationship Id="rId42" Type="http://schemas.openxmlformats.org/officeDocument/2006/relationships/package" Target="embeddings/Microsoft_Visio_Drawing4.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image" Target="media/image7.emf"/><Relationship Id="rId37" Type="http://schemas.openxmlformats.org/officeDocument/2006/relationships/hyperlink" Target="http://www.3gpp.org/3G_Specs/CRs.htm" TargetMode="External"/><Relationship Id="rId40" Type="http://schemas.openxmlformats.org/officeDocument/2006/relationships/image" Target="media/image9.emf"/><Relationship Id="rId45"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1.vsdx"/><Relationship Id="rId44"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yperlink" Target="http://www.3gpp.org/ftp/Specs/html-info/21900.htm" TargetMode="External"/><Relationship Id="rId30" Type="http://schemas.openxmlformats.org/officeDocument/2006/relationships/image" Target="media/image6.emf"/><Relationship Id="rId35" Type="http://schemas.openxmlformats.org/officeDocument/2006/relationships/package" Target="embeddings/Microsoft_Visio_Drawing3.vsdx"/><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yperlink" Target="http://www.3gpp.org/3G_Specs/CRs.htm" TargetMode="External"/><Relationship Id="rId33" Type="http://schemas.openxmlformats.org/officeDocument/2006/relationships/package" Target="embeddings/Microsoft_Visio_Drawing2.vsdx"/><Relationship Id="rId38" Type="http://schemas.openxmlformats.org/officeDocument/2006/relationships/hyperlink" Target="http://www.3gpp.org/Change-Requests" TargetMode="External"/><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73FA-8FDF-434F-A217-7DB3B0B9C5EF}">
  <ds:schemaRefs>
    <ds:schemaRef ds:uri="http://purl.org/dc/elements/1.1/"/>
    <ds:schemaRef ds:uri="http://www.w3.org/XML/1998/namespace"/>
    <ds:schemaRef ds:uri="http://schemas.microsoft.com/office/infopath/2007/PartnerControls"/>
    <ds:schemaRef ds:uri="98194d48-cc26-4b7e-909f-baa95c83abfa"/>
    <ds:schemaRef ds:uri="http://schemas.microsoft.com/office/2006/documentManagement/types"/>
    <ds:schemaRef ds:uri="http://purl.org/dc/terms/"/>
    <ds:schemaRef ds:uri="http://purl.org/dc/dcmitype/"/>
    <ds:schemaRef ds:uri="http://schemas.openxmlformats.org/package/2006/metadata/core-properties"/>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0EFB975E-C7BF-4325-9993-D7AD2C3FB8ED}">
  <ds:schemaRefs>
    <ds:schemaRef ds:uri="http://schemas.microsoft.com/sharepoint/v3/contenttype/forms"/>
  </ds:schemaRefs>
</ds:datastoreItem>
</file>

<file path=customXml/itemProps3.xml><?xml version="1.0" encoding="utf-8"?>
<ds:datastoreItem xmlns:ds="http://schemas.openxmlformats.org/officeDocument/2006/customXml" ds:itemID="{39D81820-56D3-4D25-A3DD-6411AE981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C6783-BA32-487C-9105-CAF41827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9379</Words>
  <Characters>53466</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vivo-Sherry Zheng</cp:lastModifiedBy>
  <cp:revision>2</cp:revision>
  <cp:lastPrinted>1899-12-31T23:00:00Z</cp:lastPrinted>
  <dcterms:created xsi:type="dcterms:W3CDTF">2025-03-28T06:36:00Z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